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178FE4" w:rsidR="001E41F3" w:rsidRDefault="001E41F3">
      <w:pPr>
        <w:pStyle w:val="CRCoverPage"/>
        <w:tabs>
          <w:tab w:val="right" w:pos="9639"/>
        </w:tabs>
        <w:spacing w:after="0"/>
        <w:rPr>
          <w:b/>
          <w:i/>
          <w:noProof/>
          <w:sz w:val="28"/>
        </w:rPr>
      </w:pPr>
      <w:r>
        <w:rPr>
          <w:b/>
          <w:noProof/>
          <w:sz w:val="24"/>
        </w:rPr>
        <w:t>3GPP TSG-</w:t>
      </w:r>
      <w:r w:rsidR="00EF57B9">
        <w:fldChar w:fldCharType="begin"/>
      </w:r>
      <w:r w:rsidR="00EF57B9">
        <w:instrText xml:space="preserve"> DOCPROPERTY  TSG/WGRef  \* MERGEFORMAT </w:instrText>
      </w:r>
      <w:r w:rsidR="00EF57B9">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EF57B9">
        <w:rPr>
          <w:b/>
          <w:noProof/>
          <w:sz w:val="24"/>
          <w:lang w:eastAsia="zh-CN"/>
        </w:rPr>
        <w:fldChar w:fldCharType="end"/>
      </w:r>
      <w:r w:rsidR="00C66BA2">
        <w:rPr>
          <w:b/>
          <w:noProof/>
          <w:sz w:val="24"/>
        </w:rPr>
        <w:t xml:space="preserve"> </w:t>
      </w:r>
      <w:r>
        <w:rPr>
          <w:b/>
          <w:noProof/>
          <w:sz w:val="24"/>
        </w:rPr>
        <w:t>Meeting #</w:t>
      </w:r>
      <w:r w:rsidR="00EF57B9">
        <w:fldChar w:fldCharType="begin"/>
      </w:r>
      <w:r w:rsidR="00EF57B9">
        <w:instrText xml:space="preserve"> DOCPROPERTY  MtgSeq  \* MERGEFORMAT </w:instrText>
      </w:r>
      <w:r w:rsidR="00EF57B9">
        <w:fldChar w:fldCharType="separate"/>
      </w:r>
      <w:r w:rsidR="00E21024">
        <w:rPr>
          <w:b/>
          <w:noProof/>
          <w:sz w:val="24"/>
        </w:rPr>
        <w:t xml:space="preserve"> </w:t>
      </w:r>
      <w:r w:rsidR="007A02D7">
        <w:rPr>
          <w:b/>
          <w:noProof/>
          <w:sz w:val="24"/>
        </w:rPr>
        <w:t>95</w:t>
      </w:r>
      <w:r w:rsidR="00E21024">
        <w:rPr>
          <w:b/>
          <w:noProof/>
          <w:sz w:val="24"/>
        </w:rPr>
        <w:t>-e</w:t>
      </w:r>
      <w:r w:rsidR="00EF57B9">
        <w:rPr>
          <w:b/>
          <w:noProof/>
          <w:sz w:val="24"/>
        </w:rPr>
        <w:fldChar w:fldCharType="end"/>
      </w:r>
      <w:r>
        <w:rPr>
          <w:b/>
          <w:i/>
          <w:noProof/>
          <w:sz w:val="28"/>
        </w:rPr>
        <w:tab/>
      </w:r>
      <w:r w:rsidR="00EF57B9">
        <w:fldChar w:fldCharType="begin"/>
      </w:r>
      <w:r w:rsidR="00EF57B9">
        <w:instrText xml:space="preserve"> DOCPROPERTY  Tdoc#  \* MERGEFORMAT </w:instrText>
      </w:r>
      <w:r w:rsidR="00EF57B9">
        <w:fldChar w:fldCharType="separate"/>
      </w:r>
      <w:r w:rsidR="006815E8">
        <w:rPr>
          <w:b/>
          <w:i/>
          <w:noProof/>
          <w:sz w:val="28"/>
        </w:rPr>
        <w:t>R5-22</w:t>
      </w:r>
      <w:r w:rsidR="00C93CD0">
        <w:rPr>
          <w:b/>
          <w:i/>
          <w:noProof/>
          <w:sz w:val="28"/>
        </w:rPr>
        <w:t>3229</w:t>
      </w:r>
      <w:r w:rsidR="00EF57B9">
        <w:rPr>
          <w:b/>
          <w:i/>
          <w:noProof/>
          <w:sz w:val="28"/>
        </w:rPr>
        <w:fldChar w:fldCharType="end"/>
      </w:r>
    </w:p>
    <w:p w14:paraId="7CB45193" w14:textId="0AD76A99" w:rsidR="001E41F3" w:rsidRDefault="00EF57B9"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EF57B9" w:rsidP="00342D72">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w:t>
            </w:r>
            <w:r w:rsidR="00342D7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B4B07" w:rsidR="001E41F3" w:rsidRPr="00410371" w:rsidRDefault="00EF57B9" w:rsidP="00C93CD0">
            <w:pPr>
              <w:pStyle w:val="CRCoverPage"/>
              <w:spacing w:after="0"/>
              <w:rPr>
                <w:noProof/>
              </w:rPr>
            </w:pPr>
            <w:r>
              <w:fldChar w:fldCharType="begin"/>
            </w:r>
            <w:r>
              <w:instrText xml:space="preserve"> DOCPROPERTY  Cr#  \* MERGEFORMAT </w:instrText>
            </w:r>
            <w:r>
              <w:fldChar w:fldCharType="separate"/>
            </w:r>
            <w:r w:rsidR="00C93CD0">
              <w:rPr>
                <w:b/>
                <w:noProof/>
                <w:sz w:val="28"/>
              </w:rPr>
              <w:t>2410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EF57B9"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EF57B9"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28FD9" w:rsidR="001E41F3" w:rsidRDefault="00B03E81" w:rsidP="004B641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B6413" w:rsidRPr="004B6413">
              <w:rPr>
                <w:lang w:eastAsia="zh-CN"/>
              </w:rPr>
              <w:t>Correction to 4.3.1.4.1.3 on test frequencies for inter-band EN-DC R17 configurations with three bands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F57B9"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45216" w:rsidR="001E41F3" w:rsidRDefault="00B03E81" w:rsidP="00CD6B5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rFonts w:hint="eastAsia"/>
                <w:noProof/>
                <w:lang w:eastAsia="zh-CN"/>
              </w:rPr>
              <w:t>NR</w:t>
            </w:r>
            <w:r w:rsidR="00CD6B5D">
              <w:rPr>
                <w:noProof/>
                <w:lang w:eastAsia="zh-CN"/>
              </w:rPr>
              <w:t>_CADC_NR_LTE_DC_R17-UEConTest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EF57B9"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F57B9"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ADA4" w14:textId="765FFC7C" w:rsidR="001E41F3" w:rsidRDefault="0051011C" w:rsidP="00AC2640">
            <w:pPr>
              <w:pStyle w:val="CRCoverPage"/>
              <w:spacing w:after="0"/>
              <w:ind w:left="100"/>
            </w:pPr>
            <w:r>
              <w:rPr>
                <w:rFonts w:eastAsia="宋体"/>
              </w:rPr>
              <w:t>T</w:t>
            </w:r>
            <w:r w:rsidR="00AC2640">
              <w:rPr>
                <w:rFonts w:eastAsia="宋体"/>
              </w:rPr>
              <w:t xml:space="preserve">he test frequencies of the following </w:t>
            </w:r>
            <w:r w:rsidR="004B6413">
              <w:rPr>
                <w:rFonts w:eastAsia="宋体"/>
              </w:rPr>
              <w:t xml:space="preserve">Rel-17 </w:t>
            </w:r>
            <w:r w:rsidR="00AC2640">
              <w:t>i</w:t>
            </w:r>
            <w:r w:rsidR="00AC2640" w:rsidRPr="004223AE">
              <w:t xml:space="preserve">nter-band EN-DC configurations </w:t>
            </w:r>
            <w:r w:rsidR="00AC2640">
              <w:t xml:space="preserve">are not correct and need to </w:t>
            </w:r>
            <w:r w:rsidR="00131C63">
              <w:t xml:space="preserve">be </w:t>
            </w:r>
            <w:r w:rsidR="00AC2640">
              <w:t>update</w:t>
            </w:r>
            <w:r w:rsidR="00131C63">
              <w:t>d</w:t>
            </w:r>
            <w:r w:rsidR="00AC2640">
              <w:t>.</w:t>
            </w:r>
          </w:p>
          <w:p w14:paraId="3CF232B5" w14:textId="77777777" w:rsidR="00AC2640" w:rsidRDefault="004B6413" w:rsidP="00F720D0">
            <w:pPr>
              <w:pStyle w:val="CRCoverPage"/>
              <w:spacing w:after="0"/>
              <w:ind w:left="100"/>
              <w:rPr>
                <w:lang w:eastAsia="fi-FI"/>
              </w:rPr>
            </w:pPr>
            <w:r w:rsidRPr="004B6413">
              <w:rPr>
                <w:lang w:eastAsia="fi-FI"/>
              </w:rPr>
              <w:t>DC_1A-1A-3C_n78A</w:t>
            </w:r>
          </w:p>
          <w:p w14:paraId="5C702CC6" w14:textId="77777777" w:rsidR="004B6413" w:rsidRDefault="004B6413" w:rsidP="00F720D0">
            <w:pPr>
              <w:pStyle w:val="CRCoverPage"/>
              <w:spacing w:after="0"/>
              <w:ind w:left="100"/>
            </w:pPr>
            <w:r w:rsidRPr="004B6413">
              <w:t>DC_1A-5A_n78C</w:t>
            </w:r>
          </w:p>
          <w:p w14:paraId="1C56AA1C" w14:textId="77777777" w:rsidR="004B6413" w:rsidRDefault="004B6413" w:rsidP="00F720D0">
            <w:pPr>
              <w:pStyle w:val="CRCoverPage"/>
              <w:spacing w:after="0"/>
              <w:ind w:left="100"/>
              <w:rPr>
                <w:lang w:eastAsia="fi-FI"/>
              </w:rPr>
            </w:pPr>
            <w:r w:rsidRPr="004B6413">
              <w:rPr>
                <w:lang w:eastAsia="fi-FI"/>
              </w:rPr>
              <w:t>DC_1A-8A_n78(2A)</w:t>
            </w:r>
          </w:p>
          <w:p w14:paraId="0354531E" w14:textId="77777777" w:rsidR="004B6413" w:rsidRDefault="004B6413" w:rsidP="00F720D0">
            <w:pPr>
              <w:pStyle w:val="CRCoverPage"/>
              <w:spacing w:after="0"/>
              <w:ind w:left="100"/>
              <w:rPr>
                <w:lang w:eastAsia="fi-FI"/>
              </w:rPr>
            </w:pPr>
            <w:r w:rsidRPr="004B6413">
              <w:rPr>
                <w:lang w:eastAsia="fi-FI"/>
              </w:rPr>
              <w:t>DC_3A-5A_n78C</w:t>
            </w:r>
          </w:p>
          <w:p w14:paraId="708AA7DE" w14:textId="0892C3FF" w:rsidR="004B6413" w:rsidRDefault="004B6413" w:rsidP="00F720D0">
            <w:pPr>
              <w:pStyle w:val="CRCoverPage"/>
              <w:spacing w:after="0"/>
              <w:ind w:left="100"/>
              <w:rPr>
                <w:noProof/>
              </w:rPr>
            </w:pPr>
            <w:r w:rsidRPr="004B6413">
              <w:rPr>
                <w:lang w:eastAsia="fi-FI"/>
              </w:rPr>
              <w:t>DC_3A-8A_n78(2A)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F5BA8" w14:textId="67C3498B" w:rsidR="00F57184" w:rsidRDefault="00342D72" w:rsidP="00F720D0">
            <w:pPr>
              <w:pStyle w:val="CRCoverPage"/>
              <w:spacing w:after="0"/>
              <w:ind w:left="100"/>
              <w:rPr>
                <w:rFonts w:eastAsia="宋体"/>
              </w:rPr>
            </w:pPr>
            <w:r>
              <w:rPr>
                <w:noProof/>
                <w:lang w:eastAsia="zh-CN"/>
              </w:rPr>
              <w:t xml:space="preserve">Correct the </w:t>
            </w:r>
            <w:r w:rsidR="00182764">
              <w:rPr>
                <w:rFonts w:eastAsia="宋体"/>
              </w:rPr>
              <w:t xml:space="preserve">test frequencies for </w:t>
            </w:r>
            <w:r w:rsidR="00F720D0">
              <w:rPr>
                <w:rFonts w:eastAsia="宋体"/>
              </w:rPr>
              <w:t xml:space="preserve">the following </w:t>
            </w:r>
            <w:r w:rsidR="004B6413">
              <w:rPr>
                <w:rFonts w:eastAsia="宋体"/>
              </w:rPr>
              <w:t xml:space="preserve">Rel-17 </w:t>
            </w:r>
            <w:r w:rsidR="00F720D0">
              <w:rPr>
                <w:rFonts w:eastAsia="宋体"/>
              </w:rPr>
              <w:t>EN-DC configurations.</w:t>
            </w:r>
          </w:p>
          <w:p w14:paraId="6235D631" w14:textId="77777777" w:rsidR="004B6413" w:rsidRDefault="004B6413" w:rsidP="004B6413">
            <w:pPr>
              <w:pStyle w:val="CRCoverPage"/>
              <w:spacing w:after="0"/>
              <w:ind w:left="100"/>
              <w:rPr>
                <w:lang w:eastAsia="fi-FI"/>
              </w:rPr>
            </w:pPr>
            <w:r w:rsidRPr="004B6413">
              <w:rPr>
                <w:lang w:eastAsia="fi-FI"/>
              </w:rPr>
              <w:t>DC_1A-1A-3C_n78A</w:t>
            </w:r>
          </w:p>
          <w:p w14:paraId="46670A77" w14:textId="77777777" w:rsidR="004B6413" w:rsidRDefault="004B6413" w:rsidP="004B6413">
            <w:pPr>
              <w:pStyle w:val="CRCoverPage"/>
              <w:spacing w:after="0"/>
              <w:ind w:left="100"/>
            </w:pPr>
            <w:r w:rsidRPr="004B6413">
              <w:t>DC_1A-5A_n78C</w:t>
            </w:r>
          </w:p>
          <w:p w14:paraId="7A0949F3" w14:textId="77777777" w:rsidR="004B6413" w:rsidRDefault="004B6413" w:rsidP="004B6413">
            <w:pPr>
              <w:pStyle w:val="CRCoverPage"/>
              <w:spacing w:after="0"/>
              <w:ind w:left="100"/>
              <w:rPr>
                <w:lang w:eastAsia="fi-FI"/>
              </w:rPr>
            </w:pPr>
            <w:r w:rsidRPr="004B6413">
              <w:rPr>
                <w:lang w:eastAsia="fi-FI"/>
              </w:rPr>
              <w:t>DC_1A-8A_n78(2A)</w:t>
            </w:r>
          </w:p>
          <w:p w14:paraId="5166DD7F" w14:textId="77777777" w:rsidR="004B6413" w:rsidRDefault="004B6413" w:rsidP="004B6413">
            <w:pPr>
              <w:pStyle w:val="CRCoverPage"/>
              <w:spacing w:after="0"/>
              <w:ind w:left="100"/>
              <w:rPr>
                <w:lang w:eastAsia="fi-FI"/>
              </w:rPr>
            </w:pPr>
            <w:r w:rsidRPr="004B6413">
              <w:rPr>
                <w:lang w:eastAsia="fi-FI"/>
              </w:rPr>
              <w:t>DC_3A-5A_n78C</w:t>
            </w:r>
          </w:p>
          <w:p w14:paraId="31C656EC" w14:textId="724C3277" w:rsidR="00F720D0" w:rsidRDefault="004B6413" w:rsidP="004B6413">
            <w:pPr>
              <w:pStyle w:val="CRCoverPage"/>
              <w:spacing w:after="0"/>
              <w:ind w:left="100"/>
              <w:rPr>
                <w:noProof/>
              </w:rPr>
            </w:pPr>
            <w:r w:rsidRPr="004B6413">
              <w:rPr>
                <w:lang w:eastAsia="fi-FI"/>
              </w:rPr>
              <w:t>DC_3A-8A_n78(2A)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CEEF" w:rsidR="001E41F3" w:rsidRDefault="006815E8" w:rsidP="00F720D0">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 xml:space="preserve">for </w:t>
            </w:r>
            <w:r w:rsidR="00F720D0">
              <w:rPr>
                <w:noProof/>
                <w:lang w:eastAsia="zh-CN"/>
              </w:rPr>
              <w:t>the above inter-band EN-DC configurations will be</w:t>
            </w:r>
            <w:r w:rsidR="00342D72">
              <w:rPr>
                <w:noProof/>
                <w:lang w:eastAsia="zh-CN"/>
              </w:rPr>
              <w:t xml:space="preserve"> </w:t>
            </w:r>
            <w:r w:rsidR="0051011C">
              <w:rPr>
                <w:noProof/>
                <w:lang w:eastAsia="zh-CN"/>
              </w:rPr>
              <w:t>not</w:t>
            </w:r>
            <w:r w:rsidR="00F720D0">
              <w:rPr>
                <w:noProof/>
                <w:lang w:eastAsia="zh-CN"/>
              </w:rPr>
              <w:t xml:space="preserve"> 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1F5A" w:rsidR="001E41F3" w:rsidRDefault="005763A7" w:rsidP="00F720D0">
            <w:pPr>
              <w:pStyle w:val="CRCoverPage"/>
              <w:spacing w:after="0"/>
              <w:ind w:left="100"/>
              <w:rPr>
                <w:noProof/>
              </w:rPr>
            </w:pPr>
            <w:r>
              <w:rPr>
                <w:lang w:eastAsia="zh-CN"/>
              </w:rPr>
              <w:t>4.3.1.</w:t>
            </w:r>
            <w:r w:rsidR="00F720D0">
              <w:rPr>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137D2">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48DAA200" w14:textId="77777777" w:rsidR="00C74376" w:rsidRPr="004223AE" w:rsidRDefault="00C74376" w:rsidP="00C74376">
      <w:pPr>
        <w:pStyle w:val="6"/>
      </w:pPr>
      <w:bookmarkStart w:id="3" w:name="_Toc21353638"/>
      <w:bookmarkStart w:id="4" w:name="_Toc27749253"/>
      <w:bookmarkStart w:id="5" w:name="_Toc36228057"/>
      <w:bookmarkStart w:id="6" w:name="_Toc36228353"/>
      <w:bookmarkStart w:id="7" w:name="_Toc36228808"/>
      <w:bookmarkStart w:id="8" w:name="_Toc36229025"/>
      <w:bookmarkStart w:id="9" w:name="_Toc44454610"/>
      <w:bookmarkStart w:id="10" w:name="_Toc44455062"/>
      <w:r w:rsidRPr="004223AE">
        <w:lastRenderedPageBreak/>
        <w:t>4.3.1.4.1.3</w:t>
      </w:r>
      <w:r w:rsidRPr="004223AE">
        <w:tab/>
        <w:t>Inter-band EN-DC configurations within FR1 (three bands)</w:t>
      </w:r>
      <w:bookmarkEnd w:id="3"/>
      <w:bookmarkEnd w:id="4"/>
      <w:bookmarkEnd w:id="5"/>
      <w:bookmarkEnd w:id="6"/>
      <w:bookmarkEnd w:id="7"/>
      <w:bookmarkEnd w:id="8"/>
      <w:bookmarkEnd w:id="9"/>
      <w:bookmarkEnd w:id="10"/>
    </w:p>
    <w:p w14:paraId="0685A5C2" w14:textId="77777777" w:rsidR="00C74376" w:rsidRPr="004223AE" w:rsidRDefault="00C74376" w:rsidP="00C7437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C74376" w:rsidRPr="004223AE" w14:paraId="157D24AB" w14:textId="77777777" w:rsidTr="00086FC8">
        <w:trPr>
          <w:trHeight w:val="47"/>
          <w:tblHeader/>
        </w:trPr>
        <w:tc>
          <w:tcPr>
            <w:tcW w:w="1985" w:type="dxa"/>
            <w:shd w:val="clear" w:color="auto" w:fill="auto"/>
            <w:vAlign w:val="center"/>
            <w:hideMark/>
          </w:tcPr>
          <w:p w14:paraId="5034A917" w14:textId="77777777" w:rsidR="00C74376" w:rsidRPr="004223AE" w:rsidRDefault="00C74376" w:rsidP="00086FC8">
            <w:pPr>
              <w:pStyle w:val="TAH"/>
              <w:rPr>
                <w:lang w:eastAsia="fi-FI"/>
              </w:rPr>
            </w:pPr>
            <w:r w:rsidRPr="004223AE">
              <w:rPr>
                <w:lang w:eastAsia="fi-FI"/>
              </w:rPr>
              <w:lastRenderedPageBreak/>
              <w:t>EN-DC</w:t>
            </w:r>
          </w:p>
          <w:p w14:paraId="0F47B83E" w14:textId="77777777" w:rsidR="00C74376" w:rsidRPr="004223AE" w:rsidRDefault="00C74376" w:rsidP="00086FC8">
            <w:pPr>
              <w:pStyle w:val="TAH"/>
              <w:rPr>
                <w:lang w:eastAsia="fi-FI"/>
              </w:rPr>
            </w:pPr>
            <w:r w:rsidRPr="004223AE">
              <w:rPr>
                <w:lang w:eastAsia="fi-FI"/>
              </w:rPr>
              <w:t>configuration</w:t>
            </w:r>
          </w:p>
        </w:tc>
        <w:tc>
          <w:tcPr>
            <w:tcW w:w="1701" w:type="dxa"/>
            <w:vAlign w:val="center"/>
          </w:tcPr>
          <w:p w14:paraId="4D73D0AE" w14:textId="77777777" w:rsidR="00C74376" w:rsidRPr="004223AE" w:rsidRDefault="00C74376" w:rsidP="00086FC8">
            <w:pPr>
              <w:pStyle w:val="TAH"/>
              <w:rPr>
                <w:lang w:eastAsia="fi-FI"/>
              </w:rPr>
            </w:pPr>
            <w:r w:rsidRPr="004223AE">
              <w:rPr>
                <w:lang w:eastAsia="fi-FI"/>
              </w:rPr>
              <w:t>Uplink EN-DC</w:t>
            </w:r>
          </w:p>
          <w:p w14:paraId="6F1978DA" w14:textId="77777777" w:rsidR="00C74376" w:rsidRPr="004223AE" w:rsidDel="00C35823" w:rsidRDefault="00C74376" w:rsidP="00086FC8">
            <w:pPr>
              <w:pStyle w:val="TAH"/>
              <w:rPr>
                <w:lang w:eastAsia="fi-FI"/>
              </w:rPr>
            </w:pPr>
            <w:r w:rsidRPr="004223AE">
              <w:rPr>
                <w:lang w:eastAsia="fi-FI"/>
              </w:rPr>
              <w:t>Configuration</w:t>
            </w:r>
          </w:p>
        </w:tc>
        <w:tc>
          <w:tcPr>
            <w:tcW w:w="1418" w:type="dxa"/>
            <w:shd w:val="clear" w:color="auto" w:fill="auto"/>
            <w:vAlign w:val="center"/>
            <w:hideMark/>
          </w:tcPr>
          <w:p w14:paraId="3F3E34A3" w14:textId="77777777" w:rsidR="00C74376" w:rsidRPr="004223AE" w:rsidRDefault="00C74376" w:rsidP="00086FC8">
            <w:pPr>
              <w:pStyle w:val="TAH"/>
              <w:rPr>
                <w:lang w:eastAsia="fi-FI"/>
              </w:rPr>
            </w:pPr>
            <w:r w:rsidRPr="004223AE">
              <w:rPr>
                <w:lang w:eastAsia="fi-FI"/>
              </w:rPr>
              <w:t>E-UTRA downlink configuration</w:t>
            </w:r>
          </w:p>
        </w:tc>
        <w:tc>
          <w:tcPr>
            <w:tcW w:w="1418" w:type="dxa"/>
            <w:vAlign w:val="center"/>
          </w:tcPr>
          <w:p w14:paraId="50762B5A" w14:textId="77777777" w:rsidR="00C74376" w:rsidRPr="004223AE" w:rsidRDefault="00C74376" w:rsidP="00086FC8">
            <w:pPr>
              <w:pStyle w:val="TAH"/>
              <w:rPr>
                <w:rFonts w:cs="Arial"/>
                <w:bCs/>
                <w:szCs w:val="18"/>
                <w:lang w:eastAsia="fi-FI"/>
              </w:rPr>
            </w:pPr>
            <w:r w:rsidRPr="004223AE">
              <w:rPr>
                <w:lang w:eastAsia="fi-FI"/>
              </w:rPr>
              <w:t>NR downlink configuration</w:t>
            </w:r>
          </w:p>
        </w:tc>
        <w:tc>
          <w:tcPr>
            <w:tcW w:w="1418" w:type="dxa"/>
            <w:vAlign w:val="center"/>
          </w:tcPr>
          <w:p w14:paraId="606A093D" w14:textId="77777777" w:rsidR="00C74376" w:rsidRPr="004223AE" w:rsidRDefault="00C74376" w:rsidP="00086FC8">
            <w:pPr>
              <w:pStyle w:val="TAH"/>
              <w:rPr>
                <w:lang w:eastAsia="fi-FI"/>
              </w:rPr>
            </w:pPr>
            <w:r w:rsidRPr="004223AE">
              <w:rPr>
                <w:lang w:eastAsia="fi-FI"/>
              </w:rPr>
              <w:t>E-UTRA uplink configuration</w:t>
            </w:r>
          </w:p>
        </w:tc>
        <w:tc>
          <w:tcPr>
            <w:tcW w:w="1418" w:type="dxa"/>
            <w:vAlign w:val="center"/>
          </w:tcPr>
          <w:p w14:paraId="5EF1586D" w14:textId="77777777" w:rsidR="00C74376" w:rsidRPr="004223AE" w:rsidRDefault="00C74376" w:rsidP="00086FC8">
            <w:pPr>
              <w:pStyle w:val="TAH"/>
              <w:rPr>
                <w:lang w:eastAsia="fi-FI"/>
              </w:rPr>
            </w:pPr>
            <w:r w:rsidRPr="004223AE">
              <w:rPr>
                <w:lang w:eastAsia="fi-FI"/>
              </w:rPr>
              <w:t>NR uplink configuration</w:t>
            </w:r>
          </w:p>
        </w:tc>
        <w:tc>
          <w:tcPr>
            <w:tcW w:w="1418" w:type="dxa"/>
          </w:tcPr>
          <w:p w14:paraId="6BDA43AF" w14:textId="77777777" w:rsidR="00C74376" w:rsidRPr="004223AE" w:rsidRDefault="00C74376" w:rsidP="00086FC8">
            <w:pPr>
              <w:pStyle w:val="TAH"/>
              <w:rPr>
                <w:lang w:eastAsia="fi-FI"/>
              </w:rPr>
            </w:pPr>
            <w:r w:rsidRPr="004223AE">
              <w:rPr>
                <w:lang w:eastAsia="fi-FI"/>
              </w:rPr>
              <w:t>Applicable for protocol testing</w:t>
            </w:r>
          </w:p>
          <w:p w14:paraId="2F63749B" w14:textId="77777777" w:rsidR="00C74376" w:rsidRPr="004223AE" w:rsidRDefault="00C74376" w:rsidP="00086FC8">
            <w:pPr>
              <w:pStyle w:val="TAH"/>
              <w:rPr>
                <w:lang w:eastAsia="fi-FI"/>
              </w:rPr>
            </w:pPr>
            <w:r w:rsidRPr="004223AE">
              <w:rPr>
                <w:lang w:eastAsia="fi-FI"/>
              </w:rPr>
              <w:t>(Note 1)</w:t>
            </w:r>
          </w:p>
        </w:tc>
      </w:tr>
      <w:tr w:rsidR="00C74376" w:rsidRPr="004223AE" w14:paraId="30B74DA2" w14:textId="77777777" w:rsidTr="00086FC8">
        <w:trPr>
          <w:trHeight w:val="47"/>
        </w:trPr>
        <w:tc>
          <w:tcPr>
            <w:tcW w:w="1985" w:type="dxa"/>
            <w:tcBorders>
              <w:bottom w:val="nil"/>
            </w:tcBorders>
            <w:shd w:val="clear" w:color="auto" w:fill="auto"/>
          </w:tcPr>
          <w:p w14:paraId="7CF47D19" w14:textId="77777777" w:rsidR="00C74376" w:rsidRPr="004223AE" w:rsidRDefault="00C74376" w:rsidP="00086FC8">
            <w:pPr>
              <w:pStyle w:val="TAC"/>
              <w:rPr>
                <w:lang w:eastAsia="fi-FI"/>
              </w:rPr>
            </w:pPr>
            <w:r w:rsidRPr="004223AE">
              <w:t>DC_1A-3A_n28A</w:t>
            </w:r>
          </w:p>
        </w:tc>
        <w:tc>
          <w:tcPr>
            <w:tcW w:w="1701" w:type="dxa"/>
          </w:tcPr>
          <w:p w14:paraId="4A702523" w14:textId="77777777" w:rsidR="00C74376" w:rsidRPr="004223AE" w:rsidRDefault="00C74376" w:rsidP="00086FC8">
            <w:pPr>
              <w:pStyle w:val="TAC"/>
              <w:rPr>
                <w:lang w:eastAsia="fi-FI"/>
              </w:rPr>
            </w:pPr>
            <w:r w:rsidRPr="004223AE">
              <w:t>DC_1A_n28A</w:t>
            </w:r>
          </w:p>
        </w:tc>
        <w:tc>
          <w:tcPr>
            <w:tcW w:w="1418" w:type="dxa"/>
            <w:shd w:val="clear" w:color="auto" w:fill="auto"/>
          </w:tcPr>
          <w:p w14:paraId="4B4D8FB3" w14:textId="77777777" w:rsidR="00C74376" w:rsidRPr="004223AE" w:rsidRDefault="00C74376" w:rsidP="00086FC8">
            <w:pPr>
              <w:pStyle w:val="TAC"/>
              <w:rPr>
                <w:lang w:eastAsia="fi-FI"/>
              </w:rPr>
            </w:pPr>
            <w:r w:rsidRPr="004223AE">
              <w:t>CA_1A-3A</w:t>
            </w:r>
          </w:p>
        </w:tc>
        <w:tc>
          <w:tcPr>
            <w:tcW w:w="1418" w:type="dxa"/>
          </w:tcPr>
          <w:p w14:paraId="798E93A6" w14:textId="77777777" w:rsidR="00C74376" w:rsidRPr="004223AE" w:rsidRDefault="00C74376" w:rsidP="00086FC8">
            <w:pPr>
              <w:pStyle w:val="TAC"/>
              <w:rPr>
                <w:lang w:eastAsia="fi-FI"/>
              </w:rPr>
            </w:pPr>
            <w:r w:rsidRPr="004223AE">
              <w:t>n28A</w:t>
            </w:r>
          </w:p>
        </w:tc>
        <w:tc>
          <w:tcPr>
            <w:tcW w:w="1418" w:type="dxa"/>
          </w:tcPr>
          <w:p w14:paraId="6DC34E66" w14:textId="77777777" w:rsidR="00C74376" w:rsidRPr="004223AE" w:rsidRDefault="00C74376" w:rsidP="00086FC8">
            <w:pPr>
              <w:pStyle w:val="TAC"/>
            </w:pPr>
            <w:r w:rsidRPr="004223AE">
              <w:t>1A</w:t>
            </w:r>
          </w:p>
        </w:tc>
        <w:tc>
          <w:tcPr>
            <w:tcW w:w="1418" w:type="dxa"/>
          </w:tcPr>
          <w:p w14:paraId="78A38C12" w14:textId="77777777" w:rsidR="00C74376" w:rsidRPr="004223AE" w:rsidRDefault="00C74376" w:rsidP="00086FC8">
            <w:pPr>
              <w:pStyle w:val="TAC"/>
            </w:pPr>
            <w:r w:rsidRPr="004223AE">
              <w:t>n28A</w:t>
            </w:r>
          </w:p>
        </w:tc>
        <w:tc>
          <w:tcPr>
            <w:tcW w:w="1418" w:type="dxa"/>
          </w:tcPr>
          <w:p w14:paraId="354199D5" w14:textId="77777777" w:rsidR="00C74376" w:rsidRPr="004223AE" w:rsidRDefault="00C74376" w:rsidP="00086FC8">
            <w:pPr>
              <w:pStyle w:val="TAC"/>
            </w:pPr>
            <w:r w:rsidRPr="004223AE">
              <w:t>No</w:t>
            </w:r>
          </w:p>
        </w:tc>
      </w:tr>
      <w:tr w:rsidR="00C74376" w:rsidRPr="004223AE" w14:paraId="440AE50A" w14:textId="77777777" w:rsidTr="00086FC8">
        <w:trPr>
          <w:trHeight w:val="47"/>
        </w:trPr>
        <w:tc>
          <w:tcPr>
            <w:tcW w:w="1985" w:type="dxa"/>
            <w:tcBorders>
              <w:top w:val="nil"/>
              <w:bottom w:val="single" w:sz="4" w:space="0" w:color="auto"/>
            </w:tcBorders>
            <w:shd w:val="clear" w:color="auto" w:fill="auto"/>
          </w:tcPr>
          <w:p w14:paraId="0329FDBF" w14:textId="77777777" w:rsidR="00C74376" w:rsidRPr="004223AE" w:rsidRDefault="00C74376" w:rsidP="00086FC8">
            <w:pPr>
              <w:pStyle w:val="TAC"/>
              <w:rPr>
                <w:lang w:eastAsia="fi-FI"/>
              </w:rPr>
            </w:pPr>
          </w:p>
        </w:tc>
        <w:tc>
          <w:tcPr>
            <w:tcW w:w="1701" w:type="dxa"/>
          </w:tcPr>
          <w:p w14:paraId="7CF83D35" w14:textId="77777777" w:rsidR="00C74376" w:rsidRPr="004223AE" w:rsidRDefault="00C74376" w:rsidP="00086FC8">
            <w:pPr>
              <w:pStyle w:val="TAC"/>
              <w:rPr>
                <w:lang w:eastAsia="fi-FI"/>
              </w:rPr>
            </w:pPr>
            <w:r w:rsidRPr="004223AE">
              <w:t>DC_3A_n28A</w:t>
            </w:r>
          </w:p>
        </w:tc>
        <w:tc>
          <w:tcPr>
            <w:tcW w:w="1418" w:type="dxa"/>
            <w:shd w:val="clear" w:color="auto" w:fill="auto"/>
          </w:tcPr>
          <w:p w14:paraId="5A511CA1" w14:textId="77777777" w:rsidR="00C74376" w:rsidRPr="004223AE" w:rsidRDefault="00C74376" w:rsidP="00086FC8">
            <w:pPr>
              <w:pStyle w:val="TAC"/>
              <w:rPr>
                <w:lang w:eastAsia="fi-FI"/>
              </w:rPr>
            </w:pPr>
            <w:r w:rsidRPr="004223AE">
              <w:t>CA_1A-3A</w:t>
            </w:r>
          </w:p>
        </w:tc>
        <w:tc>
          <w:tcPr>
            <w:tcW w:w="1418" w:type="dxa"/>
          </w:tcPr>
          <w:p w14:paraId="74C43F80" w14:textId="77777777" w:rsidR="00C74376" w:rsidRPr="004223AE" w:rsidRDefault="00C74376" w:rsidP="00086FC8">
            <w:pPr>
              <w:pStyle w:val="TAC"/>
              <w:rPr>
                <w:lang w:eastAsia="fi-FI"/>
              </w:rPr>
            </w:pPr>
            <w:r w:rsidRPr="004223AE">
              <w:t>n28A</w:t>
            </w:r>
          </w:p>
        </w:tc>
        <w:tc>
          <w:tcPr>
            <w:tcW w:w="1418" w:type="dxa"/>
          </w:tcPr>
          <w:p w14:paraId="27C50ABC" w14:textId="77777777" w:rsidR="00C74376" w:rsidRPr="004223AE" w:rsidRDefault="00C74376" w:rsidP="00086FC8">
            <w:pPr>
              <w:pStyle w:val="TAC"/>
            </w:pPr>
            <w:r w:rsidRPr="004223AE">
              <w:t>3A</w:t>
            </w:r>
          </w:p>
        </w:tc>
        <w:tc>
          <w:tcPr>
            <w:tcW w:w="1418" w:type="dxa"/>
          </w:tcPr>
          <w:p w14:paraId="4D39A43D" w14:textId="77777777" w:rsidR="00C74376" w:rsidRPr="004223AE" w:rsidRDefault="00C74376" w:rsidP="00086FC8">
            <w:pPr>
              <w:pStyle w:val="TAC"/>
            </w:pPr>
            <w:r w:rsidRPr="004223AE">
              <w:t>n28A</w:t>
            </w:r>
          </w:p>
        </w:tc>
        <w:tc>
          <w:tcPr>
            <w:tcW w:w="1418" w:type="dxa"/>
          </w:tcPr>
          <w:p w14:paraId="375E9F1D" w14:textId="77777777" w:rsidR="00C74376" w:rsidRPr="004223AE" w:rsidRDefault="00C74376" w:rsidP="00086FC8">
            <w:pPr>
              <w:pStyle w:val="TAC"/>
            </w:pPr>
            <w:r w:rsidRPr="004223AE">
              <w:t>No</w:t>
            </w:r>
          </w:p>
        </w:tc>
      </w:tr>
      <w:tr w:rsidR="00C74376" w:rsidRPr="004223AE" w14:paraId="6FA2A8C7" w14:textId="77777777" w:rsidTr="00086FC8">
        <w:trPr>
          <w:trHeight w:val="47"/>
        </w:trPr>
        <w:tc>
          <w:tcPr>
            <w:tcW w:w="1985" w:type="dxa"/>
            <w:tcBorders>
              <w:bottom w:val="nil"/>
            </w:tcBorders>
            <w:shd w:val="clear" w:color="auto" w:fill="auto"/>
          </w:tcPr>
          <w:p w14:paraId="710191BD" w14:textId="77777777" w:rsidR="00C74376" w:rsidRPr="004223AE" w:rsidRDefault="00C74376" w:rsidP="00086FC8">
            <w:pPr>
              <w:pStyle w:val="TAC"/>
              <w:rPr>
                <w:lang w:eastAsia="fi-FI"/>
              </w:rPr>
            </w:pPr>
            <w:r w:rsidRPr="004223AE">
              <w:t>DC_1A-3A_n78A</w:t>
            </w:r>
          </w:p>
        </w:tc>
        <w:tc>
          <w:tcPr>
            <w:tcW w:w="1701" w:type="dxa"/>
          </w:tcPr>
          <w:p w14:paraId="6440E915" w14:textId="77777777" w:rsidR="00C74376" w:rsidRPr="004223AE" w:rsidRDefault="00C74376" w:rsidP="00086FC8">
            <w:pPr>
              <w:pStyle w:val="TAC"/>
              <w:rPr>
                <w:lang w:eastAsia="fi-FI"/>
              </w:rPr>
            </w:pPr>
            <w:r w:rsidRPr="004223AE">
              <w:t>DC_1A_n78A</w:t>
            </w:r>
          </w:p>
        </w:tc>
        <w:tc>
          <w:tcPr>
            <w:tcW w:w="1418" w:type="dxa"/>
            <w:shd w:val="clear" w:color="auto" w:fill="auto"/>
          </w:tcPr>
          <w:p w14:paraId="293ABA59" w14:textId="77777777" w:rsidR="00C74376" w:rsidRPr="004223AE" w:rsidRDefault="00C74376" w:rsidP="00086FC8">
            <w:pPr>
              <w:pStyle w:val="TAC"/>
              <w:rPr>
                <w:lang w:eastAsia="fi-FI"/>
              </w:rPr>
            </w:pPr>
            <w:r w:rsidRPr="004223AE">
              <w:t>CA_1A-3A</w:t>
            </w:r>
          </w:p>
        </w:tc>
        <w:tc>
          <w:tcPr>
            <w:tcW w:w="1418" w:type="dxa"/>
          </w:tcPr>
          <w:p w14:paraId="4D0BBB81" w14:textId="77777777" w:rsidR="00C74376" w:rsidRPr="004223AE" w:rsidRDefault="00C74376" w:rsidP="00086FC8">
            <w:pPr>
              <w:pStyle w:val="TAC"/>
              <w:rPr>
                <w:lang w:eastAsia="fi-FI"/>
              </w:rPr>
            </w:pPr>
            <w:r w:rsidRPr="004223AE">
              <w:t>n78A</w:t>
            </w:r>
          </w:p>
        </w:tc>
        <w:tc>
          <w:tcPr>
            <w:tcW w:w="1418" w:type="dxa"/>
          </w:tcPr>
          <w:p w14:paraId="56250F2A" w14:textId="77777777" w:rsidR="00C74376" w:rsidRPr="004223AE" w:rsidRDefault="00C74376" w:rsidP="00086FC8">
            <w:pPr>
              <w:pStyle w:val="TAC"/>
            </w:pPr>
            <w:r w:rsidRPr="004223AE">
              <w:t>1A</w:t>
            </w:r>
          </w:p>
        </w:tc>
        <w:tc>
          <w:tcPr>
            <w:tcW w:w="1418" w:type="dxa"/>
          </w:tcPr>
          <w:p w14:paraId="66C3AD26" w14:textId="77777777" w:rsidR="00C74376" w:rsidRPr="004223AE" w:rsidRDefault="00C74376" w:rsidP="00086FC8">
            <w:pPr>
              <w:pStyle w:val="TAC"/>
            </w:pPr>
            <w:r w:rsidRPr="004223AE">
              <w:t>n78A</w:t>
            </w:r>
          </w:p>
        </w:tc>
        <w:tc>
          <w:tcPr>
            <w:tcW w:w="1418" w:type="dxa"/>
          </w:tcPr>
          <w:p w14:paraId="7BD68469" w14:textId="77777777" w:rsidR="00C74376" w:rsidRPr="004223AE" w:rsidRDefault="00C74376" w:rsidP="00086FC8">
            <w:pPr>
              <w:pStyle w:val="TAC"/>
            </w:pPr>
            <w:r w:rsidRPr="004223AE">
              <w:t>No</w:t>
            </w:r>
          </w:p>
        </w:tc>
      </w:tr>
      <w:tr w:rsidR="00C74376" w:rsidRPr="004223AE" w14:paraId="72A534D0" w14:textId="77777777" w:rsidTr="00086FC8">
        <w:trPr>
          <w:trHeight w:val="47"/>
        </w:trPr>
        <w:tc>
          <w:tcPr>
            <w:tcW w:w="1985" w:type="dxa"/>
            <w:tcBorders>
              <w:top w:val="nil"/>
              <w:bottom w:val="single" w:sz="4" w:space="0" w:color="auto"/>
            </w:tcBorders>
            <w:shd w:val="clear" w:color="auto" w:fill="auto"/>
          </w:tcPr>
          <w:p w14:paraId="4E31C537" w14:textId="77777777" w:rsidR="00C74376" w:rsidRPr="004223AE" w:rsidRDefault="00C74376" w:rsidP="00086FC8">
            <w:pPr>
              <w:pStyle w:val="TAC"/>
              <w:rPr>
                <w:lang w:eastAsia="fi-FI"/>
              </w:rPr>
            </w:pPr>
          </w:p>
        </w:tc>
        <w:tc>
          <w:tcPr>
            <w:tcW w:w="1701" w:type="dxa"/>
          </w:tcPr>
          <w:p w14:paraId="6667B09C" w14:textId="77777777" w:rsidR="00C74376" w:rsidRPr="004223AE" w:rsidRDefault="00C74376" w:rsidP="00086FC8">
            <w:pPr>
              <w:pStyle w:val="TAC"/>
              <w:rPr>
                <w:lang w:eastAsia="fi-FI"/>
              </w:rPr>
            </w:pPr>
            <w:r w:rsidRPr="004223AE">
              <w:t>DC_3A_n78A</w:t>
            </w:r>
          </w:p>
        </w:tc>
        <w:tc>
          <w:tcPr>
            <w:tcW w:w="1418" w:type="dxa"/>
            <w:shd w:val="clear" w:color="auto" w:fill="auto"/>
          </w:tcPr>
          <w:p w14:paraId="32EF4483" w14:textId="77777777" w:rsidR="00C74376" w:rsidRPr="004223AE" w:rsidRDefault="00C74376" w:rsidP="00086FC8">
            <w:pPr>
              <w:pStyle w:val="TAC"/>
              <w:rPr>
                <w:lang w:eastAsia="fi-FI"/>
              </w:rPr>
            </w:pPr>
            <w:r w:rsidRPr="004223AE">
              <w:t>CA_1A-3A</w:t>
            </w:r>
          </w:p>
        </w:tc>
        <w:tc>
          <w:tcPr>
            <w:tcW w:w="1418" w:type="dxa"/>
          </w:tcPr>
          <w:p w14:paraId="20242863" w14:textId="77777777" w:rsidR="00C74376" w:rsidRPr="004223AE" w:rsidRDefault="00C74376" w:rsidP="00086FC8">
            <w:pPr>
              <w:pStyle w:val="TAC"/>
              <w:rPr>
                <w:lang w:eastAsia="fi-FI"/>
              </w:rPr>
            </w:pPr>
            <w:r w:rsidRPr="004223AE">
              <w:t>n78A</w:t>
            </w:r>
          </w:p>
        </w:tc>
        <w:tc>
          <w:tcPr>
            <w:tcW w:w="1418" w:type="dxa"/>
          </w:tcPr>
          <w:p w14:paraId="262E2CCB" w14:textId="77777777" w:rsidR="00C74376" w:rsidRPr="004223AE" w:rsidRDefault="00C74376" w:rsidP="00086FC8">
            <w:pPr>
              <w:pStyle w:val="TAC"/>
            </w:pPr>
            <w:r w:rsidRPr="004223AE">
              <w:t>3A</w:t>
            </w:r>
          </w:p>
        </w:tc>
        <w:tc>
          <w:tcPr>
            <w:tcW w:w="1418" w:type="dxa"/>
          </w:tcPr>
          <w:p w14:paraId="54791E85" w14:textId="77777777" w:rsidR="00C74376" w:rsidRPr="004223AE" w:rsidRDefault="00C74376" w:rsidP="00086FC8">
            <w:pPr>
              <w:pStyle w:val="TAC"/>
            </w:pPr>
            <w:r w:rsidRPr="004223AE">
              <w:t>n78A</w:t>
            </w:r>
          </w:p>
        </w:tc>
        <w:tc>
          <w:tcPr>
            <w:tcW w:w="1418" w:type="dxa"/>
          </w:tcPr>
          <w:p w14:paraId="4594A5B0" w14:textId="77777777" w:rsidR="00C74376" w:rsidRPr="004223AE" w:rsidRDefault="00C74376" w:rsidP="00086FC8">
            <w:pPr>
              <w:pStyle w:val="TAC"/>
            </w:pPr>
            <w:r w:rsidRPr="004223AE">
              <w:t>No</w:t>
            </w:r>
          </w:p>
        </w:tc>
      </w:tr>
      <w:tr w:rsidR="00C74376" w:rsidRPr="004223AE" w14:paraId="201E2CB1" w14:textId="77777777" w:rsidTr="00086FC8">
        <w:trPr>
          <w:trHeight w:val="196"/>
        </w:trPr>
        <w:tc>
          <w:tcPr>
            <w:tcW w:w="1985" w:type="dxa"/>
            <w:tcBorders>
              <w:top w:val="single" w:sz="4" w:space="0" w:color="auto"/>
              <w:left w:val="single" w:sz="4" w:space="0" w:color="auto"/>
              <w:bottom w:val="nil"/>
              <w:right w:val="single" w:sz="4" w:space="0" w:color="auto"/>
            </w:tcBorders>
          </w:tcPr>
          <w:p w14:paraId="46E814A3" w14:textId="77777777" w:rsidR="00C74376" w:rsidRPr="004223AE" w:rsidRDefault="00C74376" w:rsidP="00086FC8">
            <w:pPr>
              <w:pStyle w:val="TAC"/>
              <w:rPr>
                <w:lang w:eastAsia="fi-FI"/>
              </w:rPr>
            </w:pPr>
            <w:r w:rsidRPr="004223AE">
              <w:t>DC_1A-3</w:t>
            </w:r>
            <w:r w:rsidRPr="004223AE">
              <w:rPr>
                <w:rFonts w:eastAsia="宋体"/>
                <w:lang w:eastAsia="zh-CN"/>
              </w:rPr>
              <w:t>A</w:t>
            </w:r>
            <w:r w:rsidRPr="004223AE">
              <w:t>_n78</w:t>
            </w:r>
            <w:r w:rsidRPr="004223AE">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506C7B78" w14:textId="77777777" w:rsidR="00C74376" w:rsidRPr="004223AE" w:rsidRDefault="00C74376" w:rsidP="00086FC8">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6CC984A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3079D" w14:textId="0F154F0D" w:rsidR="00C74376" w:rsidRPr="004223AE" w:rsidRDefault="00C74376" w:rsidP="00086FC8">
            <w:pPr>
              <w:pStyle w:val="TAC"/>
            </w:pPr>
            <w:r w:rsidRPr="004223AE">
              <w:t>n78</w:t>
            </w:r>
            <w:r w:rsidRPr="004223AE">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77B8C6" w14:textId="77777777" w:rsidR="00C74376" w:rsidRPr="004223AE" w:rsidRDefault="00C74376" w:rsidP="00086FC8">
            <w:pPr>
              <w:pStyle w:val="TAC"/>
              <w:rPr>
                <w:rFonts w:eastAsia="宋体"/>
                <w:lang w:eastAsia="zh-CN"/>
              </w:rPr>
            </w:pPr>
            <w:r w:rsidRPr="004223AE">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AF85A3F"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4AB0651"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2B0E685A" w14:textId="77777777" w:rsidTr="00086FC8">
        <w:trPr>
          <w:trHeight w:val="47"/>
        </w:trPr>
        <w:tc>
          <w:tcPr>
            <w:tcW w:w="1985" w:type="dxa"/>
            <w:tcBorders>
              <w:top w:val="nil"/>
              <w:left w:val="single" w:sz="4" w:space="0" w:color="auto"/>
              <w:bottom w:val="single" w:sz="4" w:space="0" w:color="auto"/>
              <w:right w:val="single" w:sz="4" w:space="0" w:color="auto"/>
            </w:tcBorders>
          </w:tcPr>
          <w:p w14:paraId="40A53EEB" w14:textId="77777777" w:rsidR="00C74376" w:rsidRPr="004223AE" w:rsidRDefault="00C74376" w:rsidP="00086FC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1E6B9530" w14:textId="77777777" w:rsidR="00C74376" w:rsidRPr="004223AE" w:rsidRDefault="00C74376" w:rsidP="00086FC8">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204727C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DF939" w14:textId="3F8669AF" w:rsidR="00C74376" w:rsidRPr="004223AE" w:rsidRDefault="00C74376" w:rsidP="00086FC8">
            <w:pPr>
              <w:pStyle w:val="TAC"/>
              <w:rPr>
                <w:rFonts w:eastAsia="宋体"/>
                <w:lang w:eastAsia="zh-CN"/>
              </w:rPr>
            </w:pPr>
            <w:r w:rsidRPr="004223AE">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CDEEA2E" w14:textId="77777777" w:rsidR="00C74376" w:rsidRPr="004223AE" w:rsidRDefault="00C74376" w:rsidP="00086FC8">
            <w:pPr>
              <w:pStyle w:val="TAC"/>
              <w:rPr>
                <w:rFonts w:eastAsia="宋体"/>
                <w:lang w:eastAsia="zh-CN"/>
              </w:rPr>
            </w:pPr>
            <w:r w:rsidRPr="004223AE">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ECAC4D3"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3ED8B85"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4BB8ED05" w14:textId="77777777" w:rsidTr="00086FC8">
        <w:trPr>
          <w:trHeight w:val="47"/>
        </w:trPr>
        <w:tc>
          <w:tcPr>
            <w:tcW w:w="1985" w:type="dxa"/>
            <w:tcBorders>
              <w:bottom w:val="nil"/>
            </w:tcBorders>
            <w:shd w:val="clear" w:color="auto" w:fill="auto"/>
          </w:tcPr>
          <w:p w14:paraId="62C601E9" w14:textId="77777777" w:rsidR="00C74376" w:rsidRPr="004223AE" w:rsidRDefault="00C74376" w:rsidP="00086FC8">
            <w:pPr>
              <w:pStyle w:val="TAC"/>
              <w:rPr>
                <w:lang w:eastAsia="fi-FI"/>
              </w:rPr>
            </w:pPr>
            <w:r w:rsidRPr="004223AE">
              <w:t>DC_1A-3C_n78A</w:t>
            </w:r>
          </w:p>
        </w:tc>
        <w:tc>
          <w:tcPr>
            <w:tcW w:w="1701" w:type="dxa"/>
          </w:tcPr>
          <w:p w14:paraId="614430D8" w14:textId="77777777" w:rsidR="00C74376" w:rsidRPr="004223AE" w:rsidRDefault="00C74376" w:rsidP="00086FC8">
            <w:pPr>
              <w:pStyle w:val="TAC"/>
              <w:rPr>
                <w:lang w:eastAsia="fi-FI"/>
              </w:rPr>
            </w:pPr>
            <w:r w:rsidRPr="004223AE">
              <w:t>DC_1A_n78A</w:t>
            </w:r>
          </w:p>
        </w:tc>
        <w:tc>
          <w:tcPr>
            <w:tcW w:w="1418" w:type="dxa"/>
            <w:shd w:val="clear" w:color="auto" w:fill="auto"/>
          </w:tcPr>
          <w:p w14:paraId="1012A936" w14:textId="77777777" w:rsidR="00C74376" w:rsidRPr="004223AE" w:rsidRDefault="00C74376" w:rsidP="00086FC8">
            <w:pPr>
              <w:pStyle w:val="TAC"/>
              <w:rPr>
                <w:lang w:eastAsia="fi-FI"/>
              </w:rPr>
            </w:pPr>
            <w:r w:rsidRPr="004223AE">
              <w:t>CA_1A-3C</w:t>
            </w:r>
          </w:p>
        </w:tc>
        <w:tc>
          <w:tcPr>
            <w:tcW w:w="1418" w:type="dxa"/>
          </w:tcPr>
          <w:p w14:paraId="36F22ED2" w14:textId="77777777" w:rsidR="00C74376" w:rsidRPr="004223AE" w:rsidRDefault="00C74376" w:rsidP="00086FC8">
            <w:pPr>
              <w:pStyle w:val="TAC"/>
              <w:rPr>
                <w:lang w:eastAsia="fi-FI"/>
              </w:rPr>
            </w:pPr>
            <w:r w:rsidRPr="004223AE">
              <w:t>n78A</w:t>
            </w:r>
          </w:p>
        </w:tc>
        <w:tc>
          <w:tcPr>
            <w:tcW w:w="1418" w:type="dxa"/>
          </w:tcPr>
          <w:p w14:paraId="03FAFC98" w14:textId="77777777" w:rsidR="00C74376" w:rsidRPr="004223AE" w:rsidRDefault="00C74376" w:rsidP="00086FC8">
            <w:pPr>
              <w:pStyle w:val="TAC"/>
            </w:pPr>
            <w:r w:rsidRPr="004223AE">
              <w:t>1A</w:t>
            </w:r>
          </w:p>
        </w:tc>
        <w:tc>
          <w:tcPr>
            <w:tcW w:w="1418" w:type="dxa"/>
          </w:tcPr>
          <w:p w14:paraId="4EB8FF93" w14:textId="77777777" w:rsidR="00C74376" w:rsidRPr="004223AE" w:rsidRDefault="00C74376" w:rsidP="00086FC8">
            <w:pPr>
              <w:pStyle w:val="TAC"/>
            </w:pPr>
            <w:r w:rsidRPr="004223AE">
              <w:t>n78A</w:t>
            </w:r>
          </w:p>
        </w:tc>
        <w:tc>
          <w:tcPr>
            <w:tcW w:w="1418" w:type="dxa"/>
          </w:tcPr>
          <w:p w14:paraId="2A3198A0" w14:textId="77777777" w:rsidR="00C74376" w:rsidRPr="004223AE" w:rsidRDefault="00C74376" w:rsidP="00086FC8">
            <w:pPr>
              <w:pStyle w:val="TAC"/>
            </w:pPr>
            <w:r w:rsidRPr="004223AE">
              <w:t>No</w:t>
            </w:r>
          </w:p>
        </w:tc>
      </w:tr>
      <w:tr w:rsidR="00C74376" w:rsidRPr="004223AE" w14:paraId="5B994188" w14:textId="77777777" w:rsidTr="00086FC8">
        <w:trPr>
          <w:trHeight w:val="47"/>
        </w:trPr>
        <w:tc>
          <w:tcPr>
            <w:tcW w:w="1985" w:type="dxa"/>
            <w:tcBorders>
              <w:top w:val="nil"/>
              <w:bottom w:val="single" w:sz="4" w:space="0" w:color="auto"/>
            </w:tcBorders>
            <w:shd w:val="clear" w:color="auto" w:fill="auto"/>
          </w:tcPr>
          <w:p w14:paraId="1069A9D1" w14:textId="77777777" w:rsidR="00C74376" w:rsidRPr="004223AE" w:rsidRDefault="00C74376" w:rsidP="00086FC8">
            <w:pPr>
              <w:pStyle w:val="TAC"/>
              <w:rPr>
                <w:lang w:eastAsia="fi-FI"/>
              </w:rPr>
            </w:pPr>
          </w:p>
        </w:tc>
        <w:tc>
          <w:tcPr>
            <w:tcW w:w="1701" w:type="dxa"/>
          </w:tcPr>
          <w:p w14:paraId="40A477F7" w14:textId="77777777" w:rsidR="00C74376" w:rsidRPr="004223AE" w:rsidRDefault="00C74376" w:rsidP="00086FC8">
            <w:pPr>
              <w:pStyle w:val="TAC"/>
              <w:rPr>
                <w:lang w:eastAsia="fi-FI"/>
              </w:rPr>
            </w:pPr>
            <w:r w:rsidRPr="004223AE">
              <w:t>DC_3A_n78A</w:t>
            </w:r>
          </w:p>
        </w:tc>
        <w:tc>
          <w:tcPr>
            <w:tcW w:w="1418" w:type="dxa"/>
            <w:shd w:val="clear" w:color="auto" w:fill="auto"/>
          </w:tcPr>
          <w:p w14:paraId="009B0BB0" w14:textId="77777777" w:rsidR="00C74376" w:rsidRPr="004223AE" w:rsidRDefault="00C74376" w:rsidP="00086FC8">
            <w:pPr>
              <w:pStyle w:val="TAC"/>
              <w:rPr>
                <w:lang w:eastAsia="fi-FI"/>
              </w:rPr>
            </w:pPr>
            <w:r w:rsidRPr="004223AE">
              <w:t>CA_1A-3C</w:t>
            </w:r>
          </w:p>
        </w:tc>
        <w:tc>
          <w:tcPr>
            <w:tcW w:w="1418" w:type="dxa"/>
          </w:tcPr>
          <w:p w14:paraId="571C00F4" w14:textId="77777777" w:rsidR="00C74376" w:rsidRPr="004223AE" w:rsidRDefault="00C74376" w:rsidP="00086FC8">
            <w:pPr>
              <w:pStyle w:val="TAC"/>
              <w:rPr>
                <w:lang w:eastAsia="fi-FI"/>
              </w:rPr>
            </w:pPr>
            <w:r w:rsidRPr="004223AE">
              <w:t>n78A</w:t>
            </w:r>
          </w:p>
        </w:tc>
        <w:tc>
          <w:tcPr>
            <w:tcW w:w="1418" w:type="dxa"/>
          </w:tcPr>
          <w:p w14:paraId="685D7C50" w14:textId="77777777" w:rsidR="00C74376" w:rsidRPr="004223AE" w:rsidRDefault="00C74376" w:rsidP="00086FC8">
            <w:pPr>
              <w:pStyle w:val="TAC"/>
            </w:pPr>
            <w:r w:rsidRPr="004223AE">
              <w:t>3A</w:t>
            </w:r>
          </w:p>
        </w:tc>
        <w:tc>
          <w:tcPr>
            <w:tcW w:w="1418" w:type="dxa"/>
          </w:tcPr>
          <w:p w14:paraId="6576EF0A" w14:textId="77777777" w:rsidR="00C74376" w:rsidRPr="004223AE" w:rsidRDefault="00C74376" w:rsidP="00086FC8">
            <w:pPr>
              <w:pStyle w:val="TAC"/>
            </w:pPr>
            <w:r w:rsidRPr="004223AE">
              <w:t>n78A</w:t>
            </w:r>
          </w:p>
        </w:tc>
        <w:tc>
          <w:tcPr>
            <w:tcW w:w="1418" w:type="dxa"/>
          </w:tcPr>
          <w:p w14:paraId="1EBD34A4" w14:textId="77777777" w:rsidR="00C74376" w:rsidRPr="004223AE" w:rsidRDefault="00C74376" w:rsidP="00086FC8">
            <w:pPr>
              <w:pStyle w:val="TAC"/>
            </w:pPr>
            <w:r w:rsidRPr="004223AE">
              <w:t>No</w:t>
            </w:r>
          </w:p>
        </w:tc>
      </w:tr>
      <w:tr w:rsidR="00C74376" w:rsidRPr="004223AE" w14:paraId="7C6DF393" w14:textId="77777777" w:rsidTr="00086FC8">
        <w:trPr>
          <w:trHeight w:val="47"/>
        </w:trPr>
        <w:tc>
          <w:tcPr>
            <w:tcW w:w="1985" w:type="dxa"/>
            <w:tcBorders>
              <w:top w:val="nil"/>
              <w:bottom w:val="nil"/>
            </w:tcBorders>
            <w:shd w:val="clear" w:color="auto" w:fill="auto"/>
          </w:tcPr>
          <w:p w14:paraId="2173E2F6" w14:textId="77777777" w:rsidR="00C74376" w:rsidRPr="004223AE" w:rsidRDefault="00C74376" w:rsidP="00086FC8">
            <w:pPr>
              <w:pStyle w:val="TAC"/>
              <w:rPr>
                <w:lang w:eastAsia="fi-FI"/>
              </w:rPr>
            </w:pPr>
            <w:r w:rsidRPr="004223AE">
              <w:rPr>
                <w:rFonts w:eastAsia="DengXian"/>
                <w:lang w:eastAsia="fi-FI"/>
              </w:rPr>
              <w:t>DC_1A-3C_n78(2A)</w:t>
            </w:r>
          </w:p>
        </w:tc>
        <w:tc>
          <w:tcPr>
            <w:tcW w:w="1701" w:type="dxa"/>
          </w:tcPr>
          <w:p w14:paraId="75D6C810" w14:textId="77777777" w:rsidR="00C74376" w:rsidRPr="004223AE" w:rsidRDefault="00C74376" w:rsidP="00086FC8">
            <w:pPr>
              <w:pStyle w:val="TAC"/>
            </w:pPr>
            <w:r w:rsidRPr="004223AE">
              <w:rPr>
                <w:rFonts w:eastAsia="DengXian"/>
              </w:rPr>
              <w:t>DC_1A_n78A</w:t>
            </w:r>
          </w:p>
        </w:tc>
        <w:tc>
          <w:tcPr>
            <w:tcW w:w="1418" w:type="dxa"/>
            <w:shd w:val="clear" w:color="auto" w:fill="auto"/>
          </w:tcPr>
          <w:p w14:paraId="4BC5FFB4" w14:textId="77777777" w:rsidR="00C74376" w:rsidRPr="004223AE" w:rsidRDefault="00C74376" w:rsidP="00086FC8">
            <w:pPr>
              <w:pStyle w:val="TAC"/>
            </w:pPr>
            <w:r w:rsidRPr="004223AE">
              <w:rPr>
                <w:rFonts w:eastAsia="DengXian"/>
              </w:rPr>
              <w:t>CA_1A-3C</w:t>
            </w:r>
          </w:p>
        </w:tc>
        <w:tc>
          <w:tcPr>
            <w:tcW w:w="1418" w:type="dxa"/>
          </w:tcPr>
          <w:p w14:paraId="05EF79D4" w14:textId="22912EC0"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4F2180E6" w14:textId="77777777" w:rsidR="00C74376" w:rsidRPr="004223AE" w:rsidRDefault="00C74376" w:rsidP="00086FC8">
            <w:pPr>
              <w:pStyle w:val="TAC"/>
            </w:pPr>
            <w:r w:rsidRPr="004223AE">
              <w:rPr>
                <w:rFonts w:eastAsia="DengXian"/>
              </w:rPr>
              <w:t>1A</w:t>
            </w:r>
          </w:p>
        </w:tc>
        <w:tc>
          <w:tcPr>
            <w:tcW w:w="1418" w:type="dxa"/>
          </w:tcPr>
          <w:p w14:paraId="535ACAF3" w14:textId="77777777" w:rsidR="00C74376" w:rsidRPr="004223AE" w:rsidRDefault="00C74376" w:rsidP="00086FC8">
            <w:pPr>
              <w:pStyle w:val="TAC"/>
            </w:pPr>
            <w:r w:rsidRPr="004223AE">
              <w:rPr>
                <w:rFonts w:eastAsia="DengXian"/>
              </w:rPr>
              <w:t>n78A</w:t>
            </w:r>
          </w:p>
        </w:tc>
        <w:tc>
          <w:tcPr>
            <w:tcW w:w="1418" w:type="dxa"/>
          </w:tcPr>
          <w:p w14:paraId="5D28AC7C" w14:textId="77777777" w:rsidR="00C74376" w:rsidRPr="004223AE" w:rsidRDefault="00C74376" w:rsidP="00086FC8">
            <w:pPr>
              <w:pStyle w:val="TAC"/>
            </w:pPr>
            <w:r w:rsidRPr="004223AE">
              <w:rPr>
                <w:rFonts w:eastAsia="DengXian"/>
              </w:rPr>
              <w:t>No</w:t>
            </w:r>
          </w:p>
        </w:tc>
      </w:tr>
      <w:tr w:rsidR="00C74376" w:rsidRPr="004223AE" w14:paraId="1387A60C" w14:textId="77777777" w:rsidTr="00086FC8">
        <w:trPr>
          <w:trHeight w:val="47"/>
        </w:trPr>
        <w:tc>
          <w:tcPr>
            <w:tcW w:w="1985" w:type="dxa"/>
            <w:tcBorders>
              <w:top w:val="nil"/>
              <w:bottom w:val="nil"/>
            </w:tcBorders>
            <w:shd w:val="clear" w:color="auto" w:fill="auto"/>
          </w:tcPr>
          <w:p w14:paraId="21264923" w14:textId="77777777" w:rsidR="00C74376" w:rsidRPr="004223AE" w:rsidRDefault="00C74376" w:rsidP="00086FC8">
            <w:pPr>
              <w:pStyle w:val="TAC"/>
              <w:rPr>
                <w:lang w:eastAsia="fi-FI"/>
              </w:rPr>
            </w:pPr>
          </w:p>
        </w:tc>
        <w:tc>
          <w:tcPr>
            <w:tcW w:w="1701" w:type="dxa"/>
          </w:tcPr>
          <w:p w14:paraId="54D08B92" w14:textId="77777777" w:rsidR="00C74376" w:rsidRPr="004223AE" w:rsidRDefault="00C74376" w:rsidP="00086FC8">
            <w:pPr>
              <w:pStyle w:val="TAC"/>
            </w:pPr>
            <w:r w:rsidRPr="004223AE">
              <w:rPr>
                <w:rFonts w:eastAsia="DengXian"/>
              </w:rPr>
              <w:t>DC_3A_n78A</w:t>
            </w:r>
          </w:p>
        </w:tc>
        <w:tc>
          <w:tcPr>
            <w:tcW w:w="1418" w:type="dxa"/>
            <w:shd w:val="clear" w:color="auto" w:fill="auto"/>
          </w:tcPr>
          <w:p w14:paraId="5F87414B" w14:textId="77777777" w:rsidR="00C74376" w:rsidRPr="004223AE" w:rsidRDefault="00C74376" w:rsidP="00086FC8">
            <w:pPr>
              <w:pStyle w:val="TAC"/>
            </w:pPr>
            <w:r w:rsidRPr="004223AE">
              <w:rPr>
                <w:rFonts w:eastAsia="DengXian"/>
              </w:rPr>
              <w:t>CA_1A-3C</w:t>
            </w:r>
          </w:p>
        </w:tc>
        <w:tc>
          <w:tcPr>
            <w:tcW w:w="1418" w:type="dxa"/>
          </w:tcPr>
          <w:p w14:paraId="62E0D19B" w14:textId="36BB3CDD"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65D60EB5" w14:textId="77777777" w:rsidR="00C74376" w:rsidRPr="004223AE" w:rsidRDefault="00C74376" w:rsidP="00086FC8">
            <w:pPr>
              <w:pStyle w:val="TAC"/>
            </w:pPr>
            <w:r w:rsidRPr="004223AE">
              <w:rPr>
                <w:rFonts w:eastAsia="DengXian"/>
              </w:rPr>
              <w:t>3A</w:t>
            </w:r>
          </w:p>
        </w:tc>
        <w:tc>
          <w:tcPr>
            <w:tcW w:w="1418" w:type="dxa"/>
          </w:tcPr>
          <w:p w14:paraId="5FFF2911" w14:textId="77777777" w:rsidR="00C74376" w:rsidRPr="004223AE" w:rsidRDefault="00C74376" w:rsidP="00086FC8">
            <w:pPr>
              <w:pStyle w:val="TAC"/>
            </w:pPr>
            <w:r w:rsidRPr="004223AE">
              <w:rPr>
                <w:rFonts w:eastAsia="DengXian"/>
              </w:rPr>
              <w:t>n78A</w:t>
            </w:r>
          </w:p>
        </w:tc>
        <w:tc>
          <w:tcPr>
            <w:tcW w:w="1418" w:type="dxa"/>
          </w:tcPr>
          <w:p w14:paraId="5AD75FEB" w14:textId="77777777" w:rsidR="00C74376" w:rsidRPr="004223AE" w:rsidRDefault="00C74376" w:rsidP="00086FC8">
            <w:pPr>
              <w:pStyle w:val="TAC"/>
            </w:pPr>
            <w:r w:rsidRPr="004223AE">
              <w:rPr>
                <w:rFonts w:eastAsia="DengXian"/>
              </w:rPr>
              <w:t>No</w:t>
            </w:r>
          </w:p>
        </w:tc>
      </w:tr>
      <w:tr w:rsidR="00C74376" w:rsidRPr="004223AE" w14:paraId="3C4EB0CA" w14:textId="77777777" w:rsidTr="00086FC8">
        <w:trPr>
          <w:trHeight w:val="47"/>
        </w:trPr>
        <w:tc>
          <w:tcPr>
            <w:tcW w:w="1985" w:type="dxa"/>
            <w:tcBorders>
              <w:top w:val="nil"/>
              <w:bottom w:val="single" w:sz="4" w:space="0" w:color="auto"/>
            </w:tcBorders>
            <w:shd w:val="clear" w:color="auto" w:fill="auto"/>
          </w:tcPr>
          <w:p w14:paraId="55F9CE82" w14:textId="77777777" w:rsidR="00C74376" w:rsidRPr="004223AE" w:rsidRDefault="00C74376" w:rsidP="00086FC8">
            <w:pPr>
              <w:pStyle w:val="TAC"/>
              <w:rPr>
                <w:lang w:eastAsia="fi-FI"/>
              </w:rPr>
            </w:pPr>
          </w:p>
        </w:tc>
        <w:tc>
          <w:tcPr>
            <w:tcW w:w="1701" w:type="dxa"/>
          </w:tcPr>
          <w:p w14:paraId="6B743B3F" w14:textId="77777777" w:rsidR="00C74376" w:rsidRPr="004223AE" w:rsidRDefault="00C74376" w:rsidP="00086FC8">
            <w:pPr>
              <w:pStyle w:val="TAC"/>
            </w:pPr>
            <w:r w:rsidRPr="004223AE">
              <w:rPr>
                <w:rFonts w:eastAsia="DengXian"/>
              </w:rPr>
              <w:t>DC_3C_n78A</w:t>
            </w:r>
          </w:p>
        </w:tc>
        <w:tc>
          <w:tcPr>
            <w:tcW w:w="1418" w:type="dxa"/>
            <w:shd w:val="clear" w:color="auto" w:fill="auto"/>
          </w:tcPr>
          <w:p w14:paraId="6511E0E9" w14:textId="77777777" w:rsidR="00C74376" w:rsidRPr="004223AE" w:rsidRDefault="00C74376" w:rsidP="00086FC8">
            <w:pPr>
              <w:pStyle w:val="TAC"/>
            </w:pPr>
            <w:r w:rsidRPr="004223AE">
              <w:rPr>
                <w:rFonts w:eastAsia="DengXian"/>
              </w:rPr>
              <w:t>CA_1A-3C</w:t>
            </w:r>
          </w:p>
        </w:tc>
        <w:tc>
          <w:tcPr>
            <w:tcW w:w="1418" w:type="dxa"/>
          </w:tcPr>
          <w:p w14:paraId="79EE42C0" w14:textId="481ABE34" w:rsidR="00C74376" w:rsidRPr="004223AE" w:rsidRDefault="00C74376" w:rsidP="00086FC8">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4483C679" w14:textId="44FFBB83" w:rsidR="00C74376" w:rsidRPr="004223AE" w:rsidRDefault="00C74376" w:rsidP="00086FC8">
            <w:pPr>
              <w:pStyle w:val="TAC"/>
            </w:pPr>
            <w:r w:rsidRPr="004223AE">
              <w:rPr>
                <w:rFonts w:eastAsia="DengXian"/>
                <w:lang w:eastAsia="zh-CN"/>
              </w:rPr>
              <w:t>3C</w:t>
            </w:r>
          </w:p>
        </w:tc>
        <w:tc>
          <w:tcPr>
            <w:tcW w:w="1418" w:type="dxa"/>
          </w:tcPr>
          <w:p w14:paraId="0E61DA37" w14:textId="77777777" w:rsidR="00C74376" w:rsidRPr="004223AE" w:rsidRDefault="00C74376" w:rsidP="00086FC8">
            <w:pPr>
              <w:pStyle w:val="TAC"/>
            </w:pPr>
            <w:r w:rsidRPr="004223AE">
              <w:rPr>
                <w:rFonts w:eastAsia="DengXian"/>
              </w:rPr>
              <w:t>n78A</w:t>
            </w:r>
          </w:p>
        </w:tc>
        <w:tc>
          <w:tcPr>
            <w:tcW w:w="1418" w:type="dxa"/>
          </w:tcPr>
          <w:p w14:paraId="5AFD23AE" w14:textId="77777777" w:rsidR="00C74376" w:rsidRPr="004223AE" w:rsidRDefault="00C74376" w:rsidP="00086FC8">
            <w:pPr>
              <w:pStyle w:val="TAC"/>
            </w:pPr>
            <w:r w:rsidRPr="004223AE">
              <w:rPr>
                <w:rFonts w:eastAsia="DengXian"/>
              </w:rPr>
              <w:t>No</w:t>
            </w:r>
          </w:p>
        </w:tc>
      </w:tr>
      <w:tr w:rsidR="00C74376" w:rsidRPr="004223AE" w14:paraId="026CD270" w14:textId="77777777" w:rsidTr="00086FC8">
        <w:trPr>
          <w:trHeight w:val="47"/>
        </w:trPr>
        <w:tc>
          <w:tcPr>
            <w:tcW w:w="1985" w:type="dxa"/>
            <w:tcBorders>
              <w:bottom w:val="nil"/>
            </w:tcBorders>
            <w:shd w:val="clear" w:color="auto" w:fill="auto"/>
          </w:tcPr>
          <w:p w14:paraId="31E10269" w14:textId="77777777" w:rsidR="00C74376" w:rsidRPr="004223AE" w:rsidRDefault="00C74376" w:rsidP="00086FC8">
            <w:pPr>
              <w:pStyle w:val="TAC"/>
              <w:rPr>
                <w:lang w:eastAsia="fi-FI"/>
              </w:rPr>
            </w:pPr>
            <w:r w:rsidRPr="004223AE">
              <w:rPr>
                <w:lang w:eastAsia="fi-FI"/>
              </w:rPr>
              <w:t>DC_1A-1A-3A_n78A</w:t>
            </w:r>
          </w:p>
        </w:tc>
        <w:tc>
          <w:tcPr>
            <w:tcW w:w="1701" w:type="dxa"/>
          </w:tcPr>
          <w:p w14:paraId="2026457F"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744DA52"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27787D0B" w14:textId="77777777" w:rsidR="00C74376" w:rsidRPr="004223AE" w:rsidRDefault="00C74376" w:rsidP="00086FC8">
            <w:pPr>
              <w:pStyle w:val="TAC"/>
              <w:rPr>
                <w:lang w:eastAsia="fi-FI"/>
              </w:rPr>
            </w:pPr>
            <w:r w:rsidRPr="004223AE">
              <w:rPr>
                <w:lang w:eastAsia="fi-FI"/>
              </w:rPr>
              <w:t>n78A</w:t>
            </w:r>
          </w:p>
        </w:tc>
        <w:tc>
          <w:tcPr>
            <w:tcW w:w="1418" w:type="dxa"/>
          </w:tcPr>
          <w:p w14:paraId="5461CF35" w14:textId="77777777" w:rsidR="00C74376" w:rsidRPr="004223AE" w:rsidRDefault="00C74376" w:rsidP="00086FC8">
            <w:pPr>
              <w:pStyle w:val="TAC"/>
            </w:pPr>
            <w:r w:rsidRPr="004223AE">
              <w:rPr>
                <w:lang w:eastAsia="zh-CN"/>
              </w:rPr>
              <w:t>1A</w:t>
            </w:r>
          </w:p>
        </w:tc>
        <w:tc>
          <w:tcPr>
            <w:tcW w:w="1418" w:type="dxa"/>
          </w:tcPr>
          <w:p w14:paraId="475717A5" w14:textId="77777777" w:rsidR="00C74376" w:rsidRPr="004223AE" w:rsidRDefault="00C74376" w:rsidP="00086FC8">
            <w:pPr>
              <w:pStyle w:val="TAC"/>
            </w:pPr>
            <w:r w:rsidRPr="004223AE">
              <w:rPr>
                <w:lang w:eastAsia="zh-CN"/>
              </w:rPr>
              <w:t>n78A</w:t>
            </w:r>
          </w:p>
        </w:tc>
        <w:tc>
          <w:tcPr>
            <w:tcW w:w="1418" w:type="dxa"/>
          </w:tcPr>
          <w:p w14:paraId="7332E44A" w14:textId="77777777" w:rsidR="00C74376" w:rsidRPr="004223AE" w:rsidRDefault="00C74376" w:rsidP="00086FC8">
            <w:pPr>
              <w:pStyle w:val="TAC"/>
            </w:pPr>
            <w:r w:rsidRPr="004223AE">
              <w:t>No</w:t>
            </w:r>
          </w:p>
        </w:tc>
      </w:tr>
      <w:tr w:rsidR="00C74376" w:rsidRPr="004223AE" w14:paraId="357643AE" w14:textId="77777777" w:rsidTr="00086FC8">
        <w:trPr>
          <w:trHeight w:val="47"/>
        </w:trPr>
        <w:tc>
          <w:tcPr>
            <w:tcW w:w="1985" w:type="dxa"/>
            <w:tcBorders>
              <w:top w:val="nil"/>
              <w:bottom w:val="single" w:sz="4" w:space="0" w:color="auto"/>
            </w:tcBorders>
            <w:shd w:val="clear" w:color="auto" w:fill="auto"/>
          </w:tcPr>
          <w:p w14:paraId="23D1C75D" w14:textId="77777777" w:rsidR="00C74376" w:rsidRPr="004223AE" w:rsidRDefault="00C74376" w:rsidP="00086FC8">
            <w:pPr>
              <w:pStyle w:val="TAC"/>
              <w:rPr>
                <w:lang w:eastAsia="fi-FI"/>
              </w:rPr>
            </w:pPr>
          </w:p>
        </w:tc>
        <w:tc>
          <w:tcPr>
            <w:tcW w:w="1701" w:type="dxa"/>
          </w:tcPr>
          <w:p w14:paraId="41DA08DD" w14:textId="77777777" w:rsidR="00C74376" w:rsidRPr="004223AE" w:rsidRDefault="00C74376" w:rsidP="00086FC8">
            <w:pPr>
              <w:pStyle w:val="TAC"/>
              <w:rPr>
                <w:lang w:eastAsia="fi-FI"/>
              </w:rPr>
            </w:pPr>
            <w:r w:rsidRPr="004223AE">
              <w:rPr>
                <w:lang w:eastAsia="zh-CN"/>
              </w:rPr>
              <w:t>DC_3A_n78A</w:t>
            </w:r>
          </w:p>
        </w:tc>
        <w:tc>
          <w:tcPr>
            <w:tcW w:w="1418" w:type="dxa"/>
            <w:shd w:val="clear" w:color="auto" w:fill="auto"/>
          </w:tcPr>
          <w:p w14:paraId="6492DB1A"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70EC65F6" w14:textId="77777777" w:rsidR="00C74376" w:rsidRPr="004223AE" w:rsidRDefault="00C74376" w:rsidP="00086FC8">
            <w:pPr>
              <w:pStyle w:val="TAC"/>
              <w:rPr>
                <w:lang w:eastAsia="fi-FI"/>
              </w:rPr>
            </w:pPr>
            <w:r w:rsidRPr="004223AE">
              <w:rPr>
                <w:lang w:eastAsia="fi-FI"/>
              </w:rPr>
              <w:t>n78A</w:t>
            </w:r>
          </w:p>
        </w:tc>
        <w:tc>
          <w:tcPr>
            <w:tcW w:w="1418" w:type="dxa"/>
          </w:tcPr>
          <w:p w14:paraId="38106F53" w14:textId="77777777" w:rsidR="00C74376" w:rsidRPr="004223AE" w:rsidRDefault="00C74376" w:rsidP="00086FC8">
            <w:pPr>
              <w:pStyle w:val="TAC"/>
            </w:pPr>
            <w:r w:rsidRPr="004223AE">
              <w:rPr>
                <w:lang w:eastAsia="zh-CN"/>
              </w:rPr>
              <w:t>3A</w:t>
            </w:r>
          </w:p>
        </w:tc>
        <w:tc>
          <w:tcPr>
            <w:tcW w:w="1418" w:type="dxa"/>
          </w:tcPr>
          <w:p w14:paraId="698B9ECA" w14:textId="77777777" w:rsidR="00C74376" w:rsidRPr="004223AE" w:rsidRDefault="00C74376" w:rsidP="00086FC8">
            <w:pPr>
              <w:pStyle w:val="TAC"/>
            </w:pPr>
            <w:r w:rsidRPr="004223AE">
              <w:rPr>
                <w:lang w:eastAsia="zh-CN"/>
              </w:rPr>
              <w:t>n78A</w:t>
            </w:r>
          </w:p>
        </w:tc>
        <w:tc>
          <w:tcPr>
            <w:tcW w:w="1418" w:type="dxa"/>
          </w:tcPr>
          <w:p w14:paraId="2C578AD8" w14:textId="77777777" w:rsidR="00C74376" w:rsidRPr="004223AE" w:rsidRDefault="00C74376" w:rsidP="00086FC8">
            <w:pPr>
              <w:pStyle w:val="TAC"/>
            </w:pPr>
            <w:r w:rsidRPr="004223AE">
              <w:t>No</w:t>
            </w:r>
          </w:p>
        </w:tc>
      </w:tr>
      <w:tr w:rsidR="00C74376" w:rsidRPr="004223AE" w14:paraId="228C212A" w14:textId="77777777" w:rsidTr="00086FC8">
        <w:trPr>
          <w:trHeight w:val="47"/>
        </w:trPr>
        <w:tc>
          <w:tcPr>
            <w:tcW w:w="1985" w:type="dxa"/>
            <w:tcBorders>
              <w:top w:val="nil"/>
              <w:bottom w:val="nil"/>
            </w:tcBorders>
            <w:shd w:val="clear" w:color="auto" w:fill="auto"/>
          </w:tcPr>
          <w:p w14:paraId="150F416E" w14:textId="77777777" w:rsidR="00C74376" w:rsidRPr="004223AE" w:rsidRDefault="00C74376" w:rsidP="00086FC8">
            <w:pPr>
              <w:pStyle w:val="TAC"/>
              <w:rPr>
                <w:lang w:eastAsia="fi-FI"/>
              </w:rPr>
            </w:pPr>
            <w:r w:rsidRPr="004223AE">
              <w:rPr>
                <w:lang w:eastAsia="fi-FI"/>
              </w:rPr>
              <w:t>DC_1A-1A-5A_n78A</w:t>
            </w:r>
          </w:p>
        </w:tc>
        <w:tc>
          <w:tcPr>
            <w:tcW w:w="1701" w:type="dxa"/>
          </w:tcPr>
          <w:p w14:paraId="054DDCED" w14:textId="77777777" w:rsidR="00C74376" w:rsidRPr="004223AE" w:rsidRDefault="00C74376" w:rsidP="00086FC8">
            <w:pPr>
              <w:pStyle w:val="TAC"/>
              <w:rPr>
                <w:lang w:eastAsia="zh-CN"/>
              </w:rPr>
            </w:pPr>
            <w:r w:rsidRPr="004223AE">
              <w:rPr>
                <w:lang w:eastAsia="zh-CN"/>
              </w:rPr>
              <w:t>DC_1A_n78A</w:t>
            </w:r>
          </w:p>
        </w:tc>
        <w:tc>
          <w:tcPr>
            <w:tcW w:w="1418" w:type="dxa"/>
            <w:shd w:val="clear" w:color="auto" w:fill="auto"/>
          </w:tcPr>
          <w:p w14:paraId="172119E9"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6BEBC0C1" w14:textId="77777777" w:rsidR="00C74376" w:rsidRPr="004223AE" w:rsidRDefault="00C74376" w:rsidP="00086FC8">
            <w:pPr>
              <w:pStyle w:val="TAC"/>
              <w:rPr>
                <w:lang w:eastAsia="fi-FI"/>
              </w:rPr>
            </w:pPr>
            <w:r w:rsidRPr="004223AE">
              <w:rPr>
                <w:lang w:eastAsia="zh-CN"/>
              </w:rPr>
              <w:t>n78A</w:t>
            </w:r>
          </w:p>
        </w:tc>
        <w:tc>
          <w:tcPr>
            <w:tcW w:w="1418" w:type="dxa"/>
          </w:tcPr>
          <w:p w14:paraId="4E4EA665" w14:textId="77777777" w:rsidR="00C74376" w:rsidRPr="004223AE" w:rsidRDefault="00C74376" w:rsidP="00086FC8">
            <w:pPr>
              <w:pStyle w:val="TAC"/>
              <w:rPr>
                <w:lang w:eastAsia="zh-CN"/>
              </w:rPr>
            </w:pPr>
            <w:r w:rsidRPr="004223AE">
              <w:rPr>
                <w:lang w:eastAsia="zh-CN"/>
              </w:rPr>
              <w:t>1A</w:t>
            </w:r>
          </w:p>
        </w:tc>
        <w:tc>
          <w:tcPr>
            <w:tcW w:w="1418" w:type="dxa"/>
          </w:tcPr>
          <w:p w14:paraId="3A525B51" w14:textId="77777777" w:rsidR="00C74376" w:rsidRPr="004223AE" w:rsidRDefault="00C74376" w:rsidP="00086FC8">
            <w:pPr>
              <w:pStyle w:val="TAC"/>
              <w:rPr>
                <w:lang w:eastAsia="zh-CN"/>
              </w:rPr>
            </w:pPr>
            <w:r w:rsidRPr="004223AE">
              <w:rPr>
                <w:lang w:eastAsia="zh-CN"/>
              </w:rPr>
              <w:t>n78A</w:t>
            </w:r>
          </w:p>
        </w:tc>
        <w:tc>
          <w:tcPr>
            <w:tcW w:w="1418" w:type="dxa"/>
          </w:tcPr>
          <w:p w14:paraId="0485F81D" w14:textId="77777777" w:rsidR="00C74376" w:rsidRPr="004223AE" w:rsidRDefault="00C74376" w:rsidP="00086FC8">
            <w:pPr>
              <w:pStyle w:val="TAC"/>
            </w:pPr>
            <w:r w:rsidRPr="004223AE">
              <w:rPr>
                <w:lang w:eastAsia="zh-CN"/>
              </w:rPr>
              <w:t>No</w:t>
            </w:r>
          </w:p>
        </w:tc>
      </w:tr>
      <w:tr w:rsidR="00C74376" w:rsidRPr="004223AE" w14:paraId="79D7F044" w14:textId="77777777" w:rsidTr="00086FC8">
        <w:trPr>
          <w:trHeight w:val="47"/>
        </w:trPr>
        <w:tc>
          <w:tcPr>
            <w:tcW w:w="1985" w:type="dxa"/>
            <w:tcBorders>
              <w:top w:val="nil"/>
              <w:bottom w:val="single" w:sz="4" w:space="0" w:color="auto"/>
            </w:tcBorders>
            <w:shd w:val="clear" w:color="auto" w:fill="auto"/>
          </w:tcPr>
          <w:p w14:paraId="74E11DAC" w14:textId="77777777" w:rsidR="00C74376" w:rsidRPr="004223AE" w:rsidRDefault="00C74376" w:rsidP="00086FC8">
            <w:pPr>
              <w:pStyle w:val="TAC"/>
              <w:rPr>
                <w:lang w:eastAsia="fi-FI"/>
              </w:rPr>
            </w:pPr>
          </w:p>
        </w:tc>
        <w:tc>
          <w:tcPr>
            <w:tcW w:w="1701" w:type="dxa"/>
          </w:tcPr>
          <w:p w14:paraId="7B3C5261" w14:textId="77777777" w:rsidR="00C74376" w:rsidRPr="004223AE" w:rsidRDefault="00C74376" w:rsidP="00086FC8">
            <w:pPr>
              <w:pStyle w:val="TAC"/>
              <w:rPr>
                <w:lang w:eastAsia="zh-CN"/>
              </w:rPr>
            </w:pPr>
            <w:r w:rsidRPr="004223AE">
              <w:rPr>
                <w:lang w:eastAsia="zh-CN"/>
              </w:rPr>
              <w:t>DC_5A_n78A</w:t>
            </w:r>
          </w:p>
        </w:tc>
        <w:tc>
          <w:tcPr>
            <w:tcW w:w="1418" w:type="dxa"/>
            <w:shd w:val="clear" w:color="auto" w:fill="auto"/>
          </w:tcPr>
          <w:p w14:paraId="54316007"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053DD213" w14:textId="77777777" w:rsidR="00C74376" w:rsidRPr="004223AE" w:rsidRDefault="00C74376" w:rsidP="00086FC8">
            <w:pPr>
              <w:pStyle w:val="TAC"/>
              <w:rPr>
                <w:lang w:eastAsia="fi-FI"/>
              </w:rPr>
            </w:pPr>
            <w:r w:rsidRPr="004223AE">
              <w:rPr>
                <w:lang w:eastAsia="zh-CN"/>
              </w:rPr>
              <w:t>n78A</w:t>
            </w:r>
          </w:p>
        </w:tc>
        <w:tc>
          <w:tcPr>
            <w:tcW w:w="1418" w:type="dxa"/>
          </w:tcPr>
          <w:p w14:paraId="2FB0DB1A" w14:textId="77777777" w:rsidR="00C74376" w:rsidRPr="004223AE" w:rsidRDefault="00C74376" w:rsidP="00086FC8">
            <w:pPr>
              <w:pStyle w:val="TAC"/>
              <w:rPr>
                <w:lang w:eastAsia="zh-CN"/>
              </w:rPr>
            </w:pPr>
            <w:r w:rsidRPr="004223AE">
              <w:rPr>
                <w:lang w:eastAsia="zh-CN"/>
              </w:rPr>
              <w:t>5A</w:t>
            </w:r>
          </w:p>
        </w:tc>
        <w:tc>
          <w:tcPr>
            <w:tcW w:w="1418" w:type="dxa"/>
          </w:tcPr>
          <w:p w14:paraId="2ED230C4" w14:textId="77777777" w:rsidR="00C74376" w:rsidRPr="004223AE" w:rsidRDefault="00C74376" w:rsidP="00086FC8">
            <w:pPr>
              <w:pStyle w:val="TAC"/>
              <w:rPr>
                <w:lang w:eastAsia="zh-CN"/>
              </w:rPr>
            </w:pPr>
            <w:r w:rsidRPr="004223AE">
              <w:rPr>
                <w:lang w:eastAsia="zh-CN"/>
              </w:rPr>
              <w:t>n78A</w:t>
            </w:r>
          </w:p>
        </w:tc>
        <w:tc>
          <w:tcPr>
            <w:tcW w:w="1418" w:type="dxa"/>
          </w:tcPr>
          <w:p w14:paraId="50A58B25" w14:textId="77777777" w:rsidR="00C74376" w:rsidRPr="004223AE" w:rsidRDefault="00C74376" w:rsidP="00086FC8">
            <w:pPr>
              <w:pStyle w:val="TAC"/>
            </w:pPr>
            <w:r w:rsidRPr="004223AE">
              <w:rPr>
                <w:lang w:eastAsia="zh-CN"/>
              </w:rPr>
              <w:t>No</w:t>
            </w:r>
          </w:p>
        </w:tc>
      </w:tr>
      <w:tr w:rsidR="00C74376" w:rsidRPr="004223AE" w14:paraId="4BAE190E" w14:textId="77777777" w:rsidTr="00086FC8">
        <w:trPr>
          <w:trHeight w:val="47"/>
        </w:trPr>
        <w:tc>
          <w:tcPr>
            <w:tcW w:w="1985" w:type="dxa"/>
            <w:tcBorders>
              <w:bottom w:val="nil"/>
            </w:tcBorders>
            <w:shd w:val="clear" w:color="auto" w:fill="auto"/>
          </w:tcPr>
          <w:p w14:paraId="6C295B22" w14:textId="77777777" w:rsidR="00C74376" w:rsidRPr="004223AE" w:rsidRDefault="00C74376" w:rsidP="00086FC8">
            <w:pPr>
              <w:pStyle w:val="TAC"/>
              <w:rPr>
                <w:lang w:eastAsia="fi-FI"/>
              </w:rPr>
            </w:pPr>
            <w:r w:rsidRPr="004B6413">
              <w:rPr>
                <w:lang w:eastAsia="fi-FI"/>
              </w:rPr>
              <w:t>DC_1A-1A-3C_n78A</w:t>
            </w:r>
          </w:p>
        </w:tc>
        <w:tc>
          <w:tcPr>
            <w:tcW w:w="1701" w:type="dxa"/>
          </w:tcPr>
          <w:p w14:paraId="099A2011"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8CCD143"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6484F42B" w14:textId="77777777" w:rsidR="00C74376" w:rsidRPr="004223AE" w:rsidRDefault="00C74376" w:rsidP="00086FC8">
            <w:pPr>
              <w:pStyle w:val="TAC"/>
              <w:rPr>
                <w:lang w:eastAsia="fi-FI"/>
              </w:rPr>
            </w:pPr>
            <w:r w:rsidRPr="004223AE">
              <w:rPr>
                <w:lang w:eastAsia="fi-FI"/>
              </w:rPr>
              <w:t>n78A</w:t>
            </w:r>
          </w:p>
        </w:tc>
        <w:tc>
          <w:tcPr>
            <w:tcW w:w="1418" w:type="dxa"/>
          </w:tcPr>
          <w:p w14:paraId="5B980723" w14:textId="77777777" w:rsidR="00C74376" w:rsidRPr="004223AE" w:rsidRDefault="00C74376" w:rsidP="00086FC8">
            <w:pPr>
              <w:pStyle w:val="TAC"/>
            </w:pPr>
            <w:r w:rsidRPr="004223AE">
              <w:rPr>
                <w:lang w:eastAsia="zh-CN"/>
              </w:rPr>
              <w:t>1A</w:t>
            </w:r>
          </w:p>
        </w:tc>
        <w:tc>
          <w:tcPr>
            <w:tcW w:w="1418" w:type="dxa"/>
          </w:tcPr>
          <w:p w14:paraId="7256AAAB" w14:textId="77777777" w:rsidR="00C74376" w:rsidRPr="004223AE" w:rsidRDefault="00C74376" w:rsidP="00086FC8">
            <w:pPr>
              <w:pStyle w:val="TAC"/>
            </w:pPr>
            <w:r w:rsidRPr="004223AE">
              <w:rPr>
                <w:lang w:eastAsia="zh-CN"/>
              </w:rPr>
              <w:t>n78A</w:t>
            </w:r>
          </w:p>
        </w:tc>
        <w:tc>
          <w:tcPr>
            <w:tcW w:w="1418" w:type="dxa"/>
          </w:tcPr>
          <w:p w14:paraId="01DE63FA" w14:textId="77777777" w:rsidR="00C74376" w:rsidRPr="004223AE" w:rsidRDefault="00C74376" w:rsidP="00086FC8">
            <w:pPr>
              <w:pStyle w:val="TAC"/>
            </w:pPr>
            <w:r w:rsidRPr="004223AE">
              <w:t>No</w:t>
            </w:r>
          </w:p>
        </w:tc>
      </w:tr>
      <w:tr w:rsidR="00C74376" w:rsidRPr="004223AE" w14:paraId="73746CE9" w14:textId="77777777" w:rsidTr="00086FC8">
        <w:trPr>
          <w:trHeight w:val="47"/>
        </w:trPr>
        <w:tc>
          <w:tcPr>
            <w:tcW w:w="1985" w:type="dxa"/>
            <w:tcBorders>
              <w:top w:val="nil"/>
              <w:bottom w:val="nil"/>
            </w:tcBorders>
            <w:shd w:val="clear" w:color="auto" w:fill="auto"/>
          </w:tcPr>
          <w:p w14:paraId="71040082" w14:textId="77777777" w:rsidR="00C74376" w:rsidRPr="004223AE" w:rsidRDefault="00C74376" w:rsidP="00086FC8">
            <w:pPr>
              <w:pStyle w:val="TAC"/>
            </w:pPr>
          </w:p>
        </w:tc>
        <w:tc>
          <w:tcPr>
            <w:tcW w:w="1701" w:type="dxa"/>
          </w:tcPr>
          <w:p w14:paraId="41946493" w14:textId="77777777" w:rsidR="00C74376" w:rsidRPr="004223AE" w:rsidRDefault="00C74376" w:rsidP="00086FC8">
            <w:pPr>
              <w:pStyle w:val="TAC"/>
            </w:pPr>
            <w:r w:rsidRPr="004223AE">
              <w:rPr>
                <w:lang w:eastAsia="zh-CN"/>
              </w:rPr>
              <w:t>DC_3A_n78A</w:t>
            </w:r>
          </w:p>
        </w:tc>
        <w:tc>
          <w:tcPr>
            <w:tcW w:w="1418" w:type="dxa"/>
            <w:shd w:val="clear" w:color="auto" w:fill="auto"/>
          </w:tcPr>
          <w:p w14:paraId="74E34439" w14:textId="77777777" w:rsidR="00C74376" w:rsidRPr="004223AE" w:rsidRDefault="00C74376" w:rsidP="00086FC8">
            <w:pPr>
              <w:pStyle w:val="TAC"/>
            </w:pPr>
            <w:r w:rsidRPr="004223AE">
              <w:rPr>
                <w:rFonts w:eastAsia="宋体"/>
                <w:lang w:eastAsia="zh-CN"/>
              </w:rPr>
              <w:t>CA</w:t>
            </w:r>
            <w:r w:rsidRPr="004223AE">
              <w:rPr>
                <w:lang w:eastAsia="fi-FI"/>
              </w:rPr>
              <w:t>_1A-1A-3C</w:t>
            </w:r>
          </w:p>
        </w:tc>
        <w:tc>
          <w:tcPr>
            <w:tcW w:w="1418" w:type="dxa"/>
          </w:tcPr>
          <w:p w14:paraId="4DBD4354" w14:textId="77777777" w:rsidR="00C74376" w:rsidRPr="004223AE" w:rsidRDefault="00C74376" w:rsidP="00086FC8">
            <w:pPr>
              <w:pStyle w:val="TAC"/>
            </w:pPr>
            <w:bookmarkStart w:id="11" w:name="OLE_LINK2"/>
            <w:r w:rsidRPr="004223AE">
              <w:rPr>
                <w:lang w:eastAsia="fi-FI"/>
              </w:rPr>
              <w:t>n78A</w:t>
            </w:r>
            <w:bookmarkEnd w:id="11"/>
          </w:p>
        </w:tc>
        <w:tc>
          <w:tcPr>
            <w:tcW w:w="1418" w:type="dxa"/>
          </w:tcPr>
          <w:p w14:paraId="70CCDAD5" w14:textId="77777777" w:rsidR="00C74376" w:rsidRPr="004223AE" w:rsidRDefault="00C74376" w:rsidP="00086FC8">
            <w:pPr>
              <w:pStyle w:val="TAC"/>
            </w:pPr>
            <w:r w:rsidRPr="004223AE">
              <w:rPr>
                <w:lang w:eastAsia="zh-CN"/>
              </w:rPr>
              <w:t>3A</w:t>
            </w:r>
          </w:p>
        </w:tc>
        <w:tc>
          <w:tcPr>
            <w:tcW w:w="1418" w:type="dxa"/>
          </w:tcPr>
          <w:p w14:paraId="7DF41E1A" w14:textId="77777777" w:rsidR="00C74376" w:rsidRPr="004223AE" w:rsidRDefault="00C74376" w:rsidP="00086FC8">
            <w:pPr>
              <w:pStyle w:val="TAC"/>
            </w:pPr>
            <w:r w:rsidRPr="004223AE">
              <w:rPr>
                <w:lang w:eastAsia="zh-CN"/>
              </w:rPr>
              <w:t>n78A</w:t>
            </w:r>
          </w:p>
        </w:tc>
        <w:tc>
          <w:tcPr>
            <w:tcW w:w="1418" w:type="dxa"/>
          </w:tcPr>
          <w:p w14:paraId="1933CE0C" w14:textId="77777777" w:rsidR="00C74376" w:rsidRPr="004223AE" w:rsidRDefault="00C74376" w:rsidP="00086FC8">
            <w:pPr>
              <w:pStyle w:val="TAC"/>
            </w:pPr>
            <w:r w:rsidRPr="004223AE">
              <w:t>No</w:t>
            </w:r>
          </w:p>
        </w:tc>
      </w:tr>
      <w:tr w:rsidR="00C74376" w:rsidRPr="004223AE" w14:paraId="39F829EC" w14:textId="77777777" w:rsidTr="00086FC8">
        <w:trPr>
          <w:trHeight w:val="47"/>
        </w:trPr>
        <w:tc>
          <w:tcPr>
            <w:tcW w:w="1985" w:type="dxa"/>
            <w:tcBorders>
              <w:top w:val="nil"/>
              <w:bottom w:val="single" w:sz="4" w:space="0" w:color="auto"/>
            </w:tcBorders>
            <w:shd w:val="clear" w:color="auto" w:fill="auto"/>
          </w:tcPr>
          <w:p w14:paraId="54831C95" w14:textId="77777777" w:rsidR="00C74376" w:rsidRPr="004223AE" w:rsidRDefault="00C74376" w:rsidP="00086FC8">
            <w:pPr>
              <w:pStyle w:val="TAC"/>
              <w:rPr>
                <w:lang w:eastAsia="fi-FI"/>
              </w:rPr>
            </w:pPr>
          </w:p>
        </w:tc>
        <w:tc>
          <w:tcPr>
            <w:tcW w:w="1701" w:type="dxa"/>
          </w:tcPr>
          <w:p w14:paraId="44EC565F" w14:textId="77777777" w:rsidR="00C74376" w:rsidRPr="004223AE" w:rsidRDefault="00C74376" w:rsidP="00086FC8">
            <w:pPr>
              <w:pStyle w:val="TAC"/>
              <w:rPr>
                <w:lang w:eastAsia="fi-FI"/>
              </w:rPr>
            </w:pPr>
            <w:r w:rsidRPr="004223AE">
              <w:rPr>
                <w:lang w:eastAsia="zh-CN"/>
              </w:rPr>
              <w:t>DC_3C_n78A</w:t>
            </w:r>
          </w:p>
        </w:tc>
        <w:tc>
          <w:tcPr>
            <w:tcW w:w="1418" w:type="dxa"/>
            <w:shd w:val="clear" w:color="auto" w:fill="auto"/>
          </w:tcPr>
          <w:p w14:paraId="39BA56F9"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3CA76DD7" w14:textId="77777777" w:rsidR="00C74376" w:rsidRPr="004223AE" w:rsidRDefault="00C74376" w:rsidP="00086FC8">
            <w:pPr>
              <w:pStyle w:val="TAC"/>
              <w:rPr>
                <w:lang w:eastAsia="fi-FI"/>
              </w:rPr>
            </w:pPr>
            <w:r w:rsidRPr="004223AE">
              <w:rPr>
                <w:lang w:eastAsia="fi-FI"/>
              </w:rPr>
              <w:t>n78A</w:t>
            </w:r>
          </w:p>
        </w:tc>
        <w:tc>
          <w:tcPr>
            <w:tcW w:w="1418" w:type="dxa"/>
          </w:tcPr>
          <w:p w14:paraId="7E2DB3B5" w14:textId="717E98EE" w:rsidR="00C74376" w:rsidRPr="004223AE" w:rsidRDefault="00086FC8" w:rsidP="00086FC8">
            <w:pPr>
              <w:pStyle w:val="TAC"/>
            </w:pPr>
            <w:ins w:id="12" w:author="ZTE-Ma Zhifeng" w:date="2022-04-20T18:19:00Z">
              <w:r>
                <w:rPr>
                  <w:lang w:eastAsia="zh-CN"/>
                </w:rPr>
                <w:t>CA_</w:t>
              </w:r>
            </w:ins>
            <w:r w:rsidR="00C74376" w:rsidRPr="004223AE">
              <w:rPr>
                <w:lang w:eastAsia="zh-CN"/>
              </w:rPr>
              <w:t>3C</w:t>
            </w:r>
          </w:p>
        </w:tc>
        <w:tc>
          <w:tcPr>
            <w:tcW w:w="1418" w:type="dxa"/>
          </w:tcPr>
          <w:p w14:paraId="3A542875" w14:textId="77777777" w:rsidR="00C74376" w:rsidRPr="004223AE" w:rsidRDefault="00C74376" w:rsidP="00086FC8">
            <w:pPr>
              <w:pStyle w:val="TAC"/>
            </w:pPr>
            <w:r w:rsidRPr="004223AE">
              <w:rPr>
                <w:lang w:eastAsia="zh-CN"/>
              </w:rPr>
              <w:t>n78A</w:t>
            </w:r>
          </w:p>
        </w:tc>
        <w:tc>
          <w:tcPr>
            <w:tcW w:w="1418" w:type="dxa"/>
          </w:tcPr>
          <w:p w14:paraId="49A0D42A" w14:textId="77777777" w:rsidR="00C74376" w:rsidRPr="004223AE" w:rsidRDefault="00C74376" w:rsidP="00086FC8">
            <w:pPr>
              <w:pStyle w:val="TAC"/>
            </w:pPr>
            <w:r w:rsidRPr="004223AE">
              <w:t>No</w:t>
            </w:r>
          </w:p>
        </w:tc>
      </w:tr>
      <w:tr w:rsidR="00C74376" w:rsidRPr="004223AE" w14:paraId="25DAFB1F" w14:textId="77777777" w:rsidTr="00086FC8">
        <w:trPr>
          <w:trHeight w:val="47"/>
        </w:trPr>
        <w:tc>
          <w:tcPr>
            <w:tcW w:w="1985" w:type="dxa"/>
            <w:tcBorders>
              <w:bottom w:val="nil"/>
            </w:tcBorders>
            <w:shd w:val="clear" w:color="auto" w:fill="auto"/>
          </w:tcPr>
          <w:p w14:paraId="006D1456" w14:textId="77777777" w:rsidR="00C74376" w:rsidRPr="004223AE" w:rsidRDefault="00C74376" w:rsidP="00086FC8">
            <w:pPr>
              <w:pStyle w:val="TAC"/>
              <w:rPr>
                <w:lang w:eastAsia="fi-FI"/>
              </w:rPr>
            </w:pPr>
            <w:r w:rsidRPr="004223AE">
              <w:t>DC_1A-3A_n79A</w:t>
            </w:r>
          </w:p>
        </w:tc>
        <w:tc>
          <w:tcPr>
            <w:tcW w:w="1701" w:type="dxa"/>
          </w:tcPr>
          <w:p w14:paraId="73B1D34C" w14:textId="77777777" w:rsidR="00C74376" w:rsidRPr="004223AE" w:rsidRDefault="00C74376" w:rsidP="00086FC8">
            <w:pPr>
              <w:pStyle w:val="TAC"/>
              <w:rPr>
                <w:lang w:eastAsia="fi-FI"/>
              </w:rPr>
            </w:pPr>
            <w:r w:rsidRPr="004223AE">
              <w:t>DC_1A_n79A</w:t>
            </w:r>
          </w:p>
        </w:tc>
        <w:tc>
          <w:tcPr>
            <w:tcW w:w="1418" w:type="dxa"/>
            <w:shd w:val="clear" w:color="auto" w:fill="auto"/>
          </w:tcPr>
          <w:p w14:paraId="08040353" w14:textId="77777777" w:rsidR="00C74376" w:rsidRPr="004223AE" w:rsidRDefault="00C74376" w:rsidP="00086FC8">
            <w:pPr>
              <w:pStyle w:val="TAC"/>
              <w:rPr>
                <w:lang w:eastAsia="fi-FI"/>
              </w:rPr>
            </w:pPr>
            <w:r w:rsidRPr="004223AE">
              <w:t>CA_1A-3A</w:t>
            </w:r>
          </w:p>
        </w:tc>
        <w:tc>
          <w:tcPr>
            <w:tcW w:w="1418" w:type="dxa"/>
          </w:tcPr>
          <w:p w14:paraId="1D0037C9" w14:textId="77777777" w:rsidR="00C74376" w:rsidRPr="004223AE" w:rsidRDefault="00C74376" w:rsidP="00086FC8">
            <w:pPr>
              <w:pStyle w:val="TAC"/>
              <w:rPr>
                <w:lang w:eastAsia="fi-FI"/>
              </w:rPr>
            </w:pPr>
            <w:r w:rsidRPr="004223AE">
              <w:t>n79A</w:t>
            </w:r>
          </w:p>
        </w:tc>
        <w:tc>
          <w:tcPr>
            <w:tcW w:w="1418" w:type="dxa"/>
          </w:tcPr>
          <w:p w14:paraId="2C68C913" w14:textId="77777777" w:rsidR="00C74376" w:rsidRPr="004223AE" w:rsidRDefault="00C74376" w:rsidP="00086FC8">
            <w:pPr>
              <w:pStyle w:val="TAC"/>
            </w:pPr>
            <w:r w:rsidRPr="004223AE">
              <w:t>1A</w:t>
            </w:r>
          </w:p>
        </w:tc>
        <w:tc>
          <w:tcPr>
            <w:tcW w:w="1418" w:type="dxa"/>
          </w:tcPr>
          <w:p w14:paraId="4AF6BA70" w14:textId="77777777" w:rsidR="00C74376" w:rsidRPr="004223AE" w:rsidRDefault="00C74376" w:rsidP="00086FC8">
            <w:pPr>
              <w:pStyle w:val="TAC"/>
            </w:pPr>
            <w:r w:rsidRPr="004223AE">
              <w:t>n79A</w:t>
            </w:r>
          </w:p>
        </w:tc>
        <w:tc>
          <w:tcPr>
            <w:tcW w:w="1418" w:type="dxa"/>
          </w:tcPr>
          <w:p w14:paraId="765B4109" w14:textId="77777777" w:rsidR="00C74376" w:rsidRPr="004223AE" w:rsidRDefault="00C74376" w:rsidP="00086FC8">
            <w:pPr>
              <w:pStyle w:val="TAC"/>
            </w:pPr>
            <w:r w:rsidRPr="004223AE">
              <w:t>No</w:t>
            </w:r>
          </w:p>
        </w:tc>
      </w:tr>
      <w:tr w:rsidR="00C74376" w:rsidRPr="004223AE" w14:paraId="055632EA" w14:textId="77777777" w:rsidTr="00086FC8">
        <w:trPr>
          <w:trHeight w:val="47"/>
        </w:trPr>
        <w:tc>
          <w:tcPr>
            <w:tcW w:w="1985" w:type="dxa"/>
            <w:tcBorders>
              <w:top w:val="nil"/>
              <w:bottom w:val="single" w:sz="4" w:space="0" w:color="auto"/>
            </w:tcBorders>
            <w:shd w:val="clear" w:color="auto" w:fill="auto"/>
          </w:tcPr>
          <w:p w14:paraId="5CE089AF" w14:textId="77777777" w:rsidR="00C74376" w:rsidRPr="004223AE" w:rsidRDefault="00C74376" w:rsidP="00086FC8">
            <w:pPr>
              <w:pStyle w:val="TAC"/>
              <w:rPr>
                <w:lang w:eastAsia="fi-FI"/>
              </w:rPr>
            </w:pPr>
          </w:p>
        </w:tc>
        <w:tc>
          <w:tcPr>
            <w:tcW w:w="1701" w:type="dxa"/>
          </w:tcPr>
          <w:p w14:paraId="2D0EEBF9" w14:textId="77777777" w:rsidR="00C74376" w:rsidRPr="004223AE" w:rsidRDefault="00C74376" w:rsidP="00086FC8">
            <w:pPr>
              <w:pStyle w:val="TAC"/>
              <w:rPr>
                <w:lang w:eastAsia="fi-FI"/>
              </w:rPr>
            </w:pPr>
            <w:r w:rsidRPr="004223AE">
              <w:t>DC_3A_n79A</w:t>
            </w:r>
          </w:p>
        </w:tc>
        <w:tc>
          <w:tcPr>
            <w:tcW w:w="1418" w:type="dxa"/>
            <w:shd w:val="clear" w:color="auto" w:fill="auto"/>
          </w:tcPr>
          <w:p w14:paraId="307F6A6D" w14:textId="77777777" w:rsidR="00C74376" w:rsidRPr="004223AE" w:rsidRDefault="00C74376" w:rsidP="00086FC8">
            <w:pPr>
              <w:pStyle w:val="TAC"/>
              <w:rPr>
                <w:lang w:eastAsia="fi-FI"/>
              </w:rPr>
            </w:pPr>
            <w:r w:rsidRPr="004223AE">
              <w:t>CA_1A-3A</w:t>
            </w:r>
          </w:p>
        </w:tc>
        <w:tc>
          <w:tcPr>
            <w:tcW w:w="1418" w:type="dxa"/>
          </w:tcPr>
          <w:p w14:paraId="2322AF91" w14:textId="77777777" w:rsidR="00C74376" w:rsidRPr="004223AE" w:rsidRDefault="00C74376" w:rsidP="00086FC8">
            <w:pPr>
              <w:pStyle w:val="TAC"/>
              <w:rPr>
                <w:lang w:eastAsia="fi-FI"/>
              </w:rPr>
            </w:pPr>
            <w:r w:rsidRPr="004223AE">
              <w:t>n79A</w:t>
            </w:r>
          </w:p>
        </w:tc>
        <w:tc>
          <w:tcPr>
            <w:tcW w:w="1418" w:type="dxa"/>
          </w:tcPr>
          <w:p w14:paraId="04B60A99" w14:textId="77777777" w:rsidR="00C74376" w:rsidRPr="004223AE" w:rsidRDefault="00C74376" w:rsidP="00086FC8">
            <w:pPr>
              <w:pStyle w:val="TAC"/>
            </w:pPr>
            <w:r w:rsidRPr="004223AE">
              <w:t>3A</w:t>
            </w:r>
          </w:p>
        </w:tc>
        <w:tc>
          <w:tcPr>
            <w:tcW w:w="1418" w:type="dxa"/>
          </w:tcPr>
          <w:p w14:paraId="56C1368B" w14:textId="77777777" w:rsidR="00C74376" w:rsidRPr="004223AE" w:rsidRDefault="00C74376" w:rsidP="00086FC8">
            <w:pPr>
              <w:pStyle w:val="TAC"/>
            </w:pPr>
            <w:r w:rsidRPr="004223AE">
              <w:t>n79A</w:t>
            </w:r>
          </w:p>
        </w:tc>
        <w:tc>
          <w:tcPr>
            <w:tcW w:w="1418" w:type="dxa"/>
          </w:tcPr>
          <w:p w14:paraId="4D565DB8" w14:textId="77777777" w:rsidR="00C74376" w:rsidRPr="004223AE" w:rsidRDefault="00C74376" w:rsidP="00086FC8">
            <w:pPr>
              <w:pStyle w:val="TAC"/>
            </w:pPr>
            <w:r w:rsidRPr="004223AE">
              <w:t>No</w:t>
            </w:r>
          </w:p>
        </w:tc>
      </w:tr>
      <w:tr w:rsidR="00C74376" w:rsidRPr="004223AE" w14:paraId="5BF7F8F6" w14:textId="77777777" w:rsidTr="00086FC8">
        <w:trPr>
          <w:trHeight w:val="47"/>
        </w:trPr>
        <w:tc>
          <w:tcPr>
            <w:tcW w:w="1985" w:type="dxa"/>
            <w:tcBorders>
              <w:top w:val="nil"/>
              <w:bottom w:val="nil"/>
            </w:tcBorders>
            <w:shd w:val="clear" w:color="auto" w:fill="auto"/>
          </w:tcPr>
          <w:p w14:paraId="56EBF108" w14:textId="77777777" w:rsidR="00C74376" w:rsidRPr="004223AE" w:rsidRDefault="00C74376" w:rsidP="00086FC8">
            <w:pPr>
              <w:pStyle w:val="TAC"/>
              <w:rPr>
                <w:lang w:eastAsia="fi-FI"/>
              </w:rPr>
            </w:pPr>
            <w:r w:rsidRPr="004B6413">
              <w:t>DC_1A-5A_n78C</w:t>
            </w:r>
          </w:p>
        </w:tc>
        <w:tc>
          <w:tcPr>
            <w:tcW w:w="1701" w:type="dxa"/>
          </w:tcPr>
          <w:p w14:paraId="348A9853"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44026884" w14:textId="77777777" w:rsidR="00C74376" w:rsidRPr="004223AE" w:rsidRDefault="00C74376" w:rsidP="00086FC8">
            <w:pPr>
              <w:pStyle w:val="TAC"/>
              <w:rPr>
                <w:rFonts w:eastAsia="宋体"/>
                <w:lang w:eastAsia="zh-CN"/>
              </w:rPr>
            </w:pPr>
            <w:r w:rsidRPr="004223AE">
              <w:t>CA_1A-5A</w:t>
            </w:r>
          </w:p>
        </w:tc>
        <w:tc>
          <w:tcPr>
            <w:tcW w:w="1418" w:type="dxa"/>
            <w:vAlign w:val="bottom"/>
          </w:tcPr>
          <w:p w14:paraId="2B706AEB" w14:textId="30A1BA70" w:rsidR="00C74376" w:rsidRPr="004223AE" w:rsidRDefault="00086FC8" w:rsidP="00086FC8">
            <w:pPr>
              <w:pStyle w:val="TAC"/>
              <w:rPr>
                <w:lang w:eastAsia="fi-FI"/>
              </w:rPr>
            </w:pPr>
            <w:ins w:id="13" w:author="ZTE-Ma Zhifeng" w:date="2022-04-20T18:20:00Z">
              <w:r>
                <w:t>CA_</w:t>
              </w:r>
            </w:ins>
            <w:r w:rsidR="00C74376" w:rsidRPr="004223AE">
              <w:t>n78C</w:t>
            </w:r>
          </w:p>
        </w:tc>
        <w:tc>
          <w:tcPr>
            <w:tcW w:w="1418" w:type="dxa"/>
            <w:vAlign w:val="bottom"/>
          </w:tcPr>
          <w:p w14:paraId="12C2807B" w14:textId="77777777" w:rsidR="00C74376" w:rsidRPr="004223AE" w:rsidRDefault="00C74376" w:rsidP="00086FC8">
            <w:pPr>
              <w:pStyle w:val="TAC"/>
              <w:rPr>
                <w:lang w:eastAsia="zh-CN"/>
              </w:rPr>
            </w:pPr>
            <w:r w:rsidRPr="004223AE">
              <w:t>1A</w:t>
            </w:r>
          </w:p>
        </w:tc>
        <w:tc>
          <w:tcPr>
            <w:tcW w:w="1418" w:type="dxa"/>
            <w:vAlign w:val="bottom"/>
          </w:tcPr>
          <w:p w14:paraId="4AC7B09F" w14:textId="77777777" w:rsidR="00C74376" w:rsidRPr="004223AE" w:rsidRDefault="00C74376" w:rsidP="00086FC8">
            <w:pPr>
              <w:pStyle w:val="TAC"/>
              <w:rPr>
                <w:lang w:eastAsia="zh-CN"/>
              </w:rPr>
            </w:pPr>
            <w:r w:rsidRPr="004223AE">
              <w:t>n78A</w:t>
            </w:r>
          </w:p>
        </w:tc>
        <w:tc>
          <w:tcPr>
            <w:tcW w:w="1418" w:type="dxa"/>
          </w:tcPr>
          <w:p w14:paraId="69CF979B" w14:textId="77777777" w:rsidR="00C74376" w:rsidRPr="004223AE" w:rsidRDefault="00C74376" w:rsidP="00086FC8">
            <w:pPr>
              <w:pStyle w:val="TAC"/>
            </w:pPr>
            <w:r w:rsidRPr="004223AE">
              <w:t>No</w:t>
            </w:r>
          </w:p>
        </w:tc>
      </w:tr>
      <w:tr w:rsidR="00C74376" w:rsidRPr="004223AE" w14:paraId="2C7FD2D7" w14:textId="77777777" w:rsidTr="00086FC8">
        <w:trPr>
          <w:trHeight w:val="47"/>
        </w:trPr>
        <w:tc>
          <w:tcPr>
            <w:tcW w:w="1985" w:type="dxa"/>
            <w:tcBorders>
              <w:top w:val="nil"/>
              <w:bottom w:val="single" w:sz="4" w:space="0" w:color="auto"/>
            </w:tcBorders>
            <w:shd w:val="clear" w:color="auto" w:fill="auto"/>
          </w:tcPr>
          <w:p w14:paraId="5316E589" w14:textId="77777777" w:rsidR="00C74376" w:rsidRPr="004223AE" w:rsidRDefault="00C74376" w:rsidP="00086FC8">
            <w:pPr>
              <w:pStyle w:val="TAC"/>
              <w:rPr>
                <w:lang w:eastAsia="fi-FI"/>
              </w:rPr>
            </w:pPr>
          </w:p>
        </w:tc>
        <w:tc>
          <w:tcPr>
            <w:tcW w:w="1701" w:type="dxa"/>
          </w:tcPr>
          <w:p w14:paraId="30708F63" w14:textId="77777777" w:rsidR="00C74376" w:rsidRPr="004223AE" w:rsidRDefault="00C74376" w:rsidP="00086FC8">
            <w:pPr>
              <w:pStyle w:val="TAC"/>
              <w:rPr>
                <w:lang w:eastAsia="zh-CN"/>
              </w:rPr>
            </w:pPr>
            <w:r w:rsidRPr="004223AE">
              <w:t>DC_5A_n78A</w:t>
            </w:r>
          </w:p>
        </w:tc>
        <w:tc>
          <w:tcPr>
            <w:tcW w:w="1418" w:type="dxa"/>
            <w:shd w:val="clear" w:color="auto" w:fill="auto"/>
            <w:vAlign w:val="bottom"/>
          </w:tcPr>
          <w:p w14:paraId="6939A1E7" w14:textId="77777777" w:rsidR="00C74376" w:rsidRPr="004223AE" w:rsidRDefault="00C74376" w:rsidP="00086FC8">
            <w:pPr>
              <w:pStyle w:val="TAC"/>
              <w:rPr>
                <w:rFonts w:eastAsia="宋体"/>
                <w:lang w:eastAsia="zh-CN"/>
              </w:rPr>
            </w:pPr>
            <w:r w:rsidRPr="004223AE">
              <w:t>CA_1A-5A</w:t>
            </w:r>
          </w:p>
        </w:tc>
        <w:tc>
          <w:tcPr>
            <w:tcW w:w="1418" w:type="dxa"/>
            <w:vAlign w:val="bottom"/>
          </w:tcPr>
          <w:p w14:paraId="63050C0F" w14:textId="356C1A28" w:rsidR="00C74376" w:rsidRPr="004223AE" w:rsidRDefault="00086FC8" w:rsidP="00086FC8">
            <w:pPr>
              <w:pStyle w:val="TAC"/>
              <w:rPr>
                <w:lang w:eastAsia="fi-FI"/>
              </w:rPr>
            </w:pPr>
            <w:ins w:id="14" w:author="ZTE-Ma Zhifeng" w:date="2022-04-20T18:20:00Z">
              <w:r>
                <w:t>CA_</w:t>
              </w:r>
            </w:ins>
            <w:r w:rsidR="00C74376" w:rsidRPr="004223AE">
              <w:t>n78C</w:t>
            </w:r>
          </w:p>
        </w:tc>
        <w:tc>
          <w:tcPr>
            <w:tcW w:w="1418" w:type="dxa"/>
            <w:vAlign w:val="bottom"/>
          </w:tcPr>
          <w:p w14:paraId="53AC7FED" w14:textId="77777777" w:rsidR="00C74376" w:rsidRPr="004223AE" w:rsidRDefault="00C74376" w:rsidP="00086FC8">
            <w:pPr>
              <w:pStyle w:val="TAC"/>
              <w:rPr>
                <w:lang w:eastAsia="zh-CN"/>
              </w:rPr>
            </w:pPr>
            <w:r w:rsidRPr="004223AE">
              <w:t>5A</w:t>
            </w:r>
          </w:p>
        </w:tc>
        <w:tc>
          <w:tcPr>
            <w:tcW w:w="1418" w:type="dxa"/>
            <w:vAlign w:val="bottom"/>
          </w:tcPr>
          <w:p w14:paraId="1BB49731" w14:textId="77777777" w:rsidR="00C74376" w:rsidRPr="004223AE" w:rsidRDefault="00C74376" w:rsidP="00086FC8">
            <w:pPr>
              <w:pStyle w:val="TAC"/>
              <w:rPr>
                <w:lang w:eastAsia="zh-CN"/>
              </w:rPr>
            </w:pPr>
            <w:r w:rsidRPr="004223AE">
              <w:t>n78A</w:t>
            </w:r>
          </w:p>
        </w:tc>
        <w:tc>
          <w:tcPr>
            <w:tcW w:w="1418" w:type="dxa"/>
          </w:tcPr>
          <w:p w14:paraId="7A190272" w14:textId="77777777" w:rsidR="00C74376" w:rsidRPr="004223AE" w:rsidRDefault="00C74376" w:rsidP="00086FC8">
            <w:pPr>
              <w:pStyle w:val="TAC"/>
            </w:pPr>
            <w:r w:rsidRPr="004223AE">
              <w:t>No</w:t>
            </w:r>
          </w:p>
        </w:tc>
      </w:tr>
      <w:tr w:rsidR="00C74376" w:rsidRPr="004223AE" w14:paraId="5E78A839" w14:textId="77777777" w:rsidTr="00086FC8">
        <w:trPr>
          <w:trHeight w:val="47"/>
        </w:trPr>
        <w:tc>
          <w:tcPr>
            <w:tcW w:w="1985" w:type="dxa"/>
            <w:vMerge w:val="restart"/>
            <w:tcBorders>
              <w:top w:val="nil"/>
            </w:tcBorders>
            <w:shd w:val="clear" w:color="auto" w:fill="auto"/>
          </w:tcPr>
          <w:p w14:paraId="3EC84CA9" w14:textId="77777777" w:rsidR="00C74376" w:rsidRPr="004223AE" w:rsidRDefault="00C74376" w:rsidP="00086FC8">
            <w:pPr>
              <w:pStyle w:val="TAC"/>
              <w:rPr>
                <w:lang w:eastAsia="fi-FI"/>
              </w:rPr>
            </w:pPr>
            <w:r w:rsidRPr="004223AE">
              <w:t>DC_1A-7A_n3A</w:t>
            </w:r>
          </w:p>
        </w:tc>
        <w:tc>
          <w:tcPr>
            <w:tcW w:w="1701" w:type="dxa"/>
          </w:tcPr>
          <w:p w14:paraId="2531BEF8" w14:textId="77777777" w:rsidR="00C74376" w:rsidRPr="004223AE" w:rsidRDefault="00C74376" w:rsidP="00086FC8">
            <w:pPr>
              <w:pStyle w:val="TAC"/>
            </w:pPr>
            <w:r w:rsidRPr="004223AE">
              <w:t>DC_1A_n3A</w:t>
            </w:r>
          </w:p>
        </w:tc>
        <w:tc>
          <w:tcPr>
            <w:tcW w:w="1418" w:type="dxa"/>
            <w:shd w:val="clear" w:color="auto" w:fill="auto"/>
            <w:vAlign w:val="bottom"/>
          </w:tcPr>
          <w:p w14:paraId="00780631" w14:textId="77777777" w:rsidR="00C74376" w:rsidRPr="004223AE" w:rsidRDefault="00C74376" w:rsidP="00086FC8">
            <w:pPr>
              <w:pStyle w:val="TAC"/>
            </w:pPr>
            <w:r w:rsidRPr="004223AE">
              <w:t>CA_1A-7A</w:t>
            </w:r>
          </w:p>
        </w:tc>
        <w:tc>
          <w:tcPr>
            <w:tcW w:w="1418" w:type="dxa"/>
            <w:vAlign w:val="bottom"/>
          </w:tcPr>
          <w:p w14:paraId="17922DF7" w14:textId="77777777" w:rsidR="00C74376" w:rsidRPr="004223AE" w:rsidRDefault="00C74376" w:rsidP="00086FC8">
            <w:pPr>
              <w:pStyle w:val="TAC"/>
            </w:pPr>
            <w:r w:rsidRPr="004223AE">
              <w:t>n3A</w:t>
            </w:r>
          </w:p>
        </w:tc>
        <w:tc>
          <w:tcPr>
            <w:tcW w:w="1418" w:type="dxa"/>
            <w:vAlign w:val="bottom"/>
          </w:tcPr>
          <w:p w14:paraId="5DFA1DFE" w14:textId="77777777" w:rsidR="00C74376" w:rsidRPr="004223AE" w:rsidRDefault="00C74376" w:rsidP="00086FC8">
            <w:pPr>
              <w:pStyle w:val="TAC"/>
            </w:pPr>
            <w:r w:rsidRPr="004223AE">
              <w:t>1A</w:t>
            </w:r>
          </w:p>
        </w:tc>
        <w:tc>
          <w:tcPr>
            <w:tcW w:w="1418" w:type="dxa"/>
            <w:vAlign w:val="bottom"/>
          </w:tcPr>
          <w:p w14:paraId="5F5D86A1" w14:textId="77777777" w:rsidR="00C74376" w:rsidRPr="004223AE" w:rsidRDefault="00C74376" w:rsidP="00086FC8">
            <w:pPr>
              <w:pStyle w:val="TAC"/>
            </w:pPr>
            <w:r w:rsidRPr="004223AE">
              <w:t>n3A</w:t>
            </w:r>
          </w:p>
        </w:tc>
        <w:tc>
          <w:tcPr>
            <w:tcW w:w="1418" w:type="dxa"/>
          </w:tcPr>
          <w:p w14:paraId="2202BF7B" w14:textId="77777777" w:rsidR="00C74376" w:rsidRPr="004223AE" w:rsidRDefault="00C74376" w:rsidP="00086FC8">
            <w:pPr>
              <w:pStyle w:val="TAC"/>
            </w:pPr>
            <w:r w:rsidRPr="004223AE">
              <w:t>No</w:t>
            </w:r>
          </w:p>
        </w:tc>
      </w:tr>
      <w:tr w:rsidR="00C74376" w:rsidRPr="004223AE" w14:paraId="30D30860" w14:textId="77777777" w:rsidTr="00086FC8">
        <w:trPr>
          <w:trHeight w:val="47"/>
        </w:trPr>
        <w:tc>
          <w:tcPr>
            <w:tcW w:w="1985" w:type="dxa"/>
            <w:vMerge/>
            <w:tcBorders>
              <w:bottom w:val="single" w:sz="4" w:space="0" w:color="auto"/>
            </w:tcBorders>
            <w:shd w:val="clear" w:color="auto" w:fill="auto"/>
          </w:tcPr>
          <w:p w14:paraId="55DA8B0A" w14:textId="77777777" w:rsidR="00C74376" w:rsidRPr="004223AE" w:rsidRDefault="00C74376" w:rsidP="00086FC8">
            <w:pPr>
              <w:pStyle w:val="TAC"/>
              <w:rPr>
                <w:lang w:eastAsia="fi-FI"/>
              </w:rPr>
            </w:pPr>
          </w:p>
        </w:tc>
        <w:tc>
          <w:tcPr>
            <w:tcW w:w="1701" w:type="dxa"/>
          </w:tcPr>
          <w:p w14:paraId="3C14F3E5" w14:textId="77777777" w:rsidR="00C74376" w:rsidRPr="004223AE" w:rsidRDefault="00C74376" w:rsidP="00086FC8">
            <w:pPr>
              <w:pStyle w:val="TAC"/>
            </w:pPr>
            <w:r w:rsidRPr="004223AE">
              <w:t>DC_7A_n3A</w:t>
            </w:r>
          </w:p>
        </w:tc>
        <w:tc>
          <w:tcPr>
            <w:tcW w:w="1418" w:type="dxa"/>
            <w:shd w:val="clear" w:color="auto" w:fill="auto"/>
            <w:vAlign w:val="bottom"/>
          </w:tcPr>
          <w:p w14:paraId="0ADD7C4D" w14:textId="77777777" w:rsidR="00C74376" w:rsidRPr="004223AE" w:rsidRDefault="00C74376" w:rsidP="00086FC8">
            <w:pPr>
              <w:pStyle w:val="TAC"/>
            </w:pPr>
            <w:r w:rsidRPr="004223AE">
              <w:t>CA_1A-7A</w:t>
            </w:r>
          </w:p>
        </w:tc>
        <w:tc>
          <w:tcPr>
            <w:tcW w:w="1418" w:type="dxa"/>
            <w:vAlign w:val="bottom"/>
          </w:tcPr>
          <w:p w14:paraId="6DF63CDC" w14:textId="77777777" w:rsidR="00C74376" w:rsidRPr="004223AE" w:rsidRDefault="00C74376" w:rsidP="00086FC8">
            <w:pPr>
              <w:pStyle w:val="TAC"/>
            </w:pPr>
            <w:r w:rsidRPr="004223AE">
              <w:t>n3A</w:t>
            </w:r>
          </w:p>
        </w:tc>
        <w:tc>
          <w:tcPr>
            <w:tcW w:w="1418" w:type="dxa"/>
            <w:vAlign w:val="bottom"/>
          </w:tcPr>
          <w:p w14:paraId="1A89A82E" w14:textId="77777777" w:rsidR="00C74376" w:rsidRPr="004223AE" w:rsidRDefault="00C74376" w:rsidP="00086FC8">
            <w:pPr>
              <w:pStyle w:val="TAC"/>
            </w:pPr>
            <w:r w:rsidRPr="004223AE">
              <w:t>7A</w:t>
            </w:r>
          </w:p>
        </w:tc>
        <w:tc>
          <w:tcPr>
            <w:tcW w:w="1418" w:type="dxa"/>
            <w:vAlign w:val="bottom"/>
          </w:tcPr>
          <w:p w14:paraId="2E05A1B0" w14:textId="77777777" w:rsidR="00C74376" w:rsidRPr="004223AE" w:rsidRDefault="00C74376" w:rsidP="00086FC8">
            <w:pPr>
              <w:pStyle w:val="TAC"/>
            </w:pPr>
            <w:r w:rsidRPr="004223AE">
              <w:t>n3A</w:t>
            </w:r>
          </w:p>
        </w:tc>
        <w:tc>
          <w:tcPr>
            <w:tcW w:w="1418" w:type="dxa"/>
          </w:tcPr>
          <w:p w14:paraId="2918A086" w14:textId="77777777" w:rsidR="00C74376" w:rsidRPr="004223AE" w:rsidRDefault="00C74376" w:rsidP="00086FC8">
            <w:pPr>
              <w:pStyle w:val="TAC"/>
            </w:pPr>
            <w:r w:rsidRPr="004223AE">
              <w:t>No</w:t>
            </w:r>
          </w:p>
        </w:tc>
      </w:tr>
      <w:tr w:rsidR="00C74376" w:rsidRPr="004223AE" w14:paraId="108299A5" w14:textId="77777777" w:rsidTr="00086FC8">
        <w:trPr>
          <w:trHeight w:val="47"/>
        </w:trPr>
        <w:tc>
          <w:tcPr>
            <w:tcW w:w="1985" w:type="dxa"/>
            <w:tcBorders>
              <w:bottom w:val="nil"/>
            </w:tcBorders>
            <w:shd w:val="clear" w:color="auto" w:fill="auto"/>
          </w:tcPr>
          <w:p w14:paraId="2AF52098" w14:textId="77777777" w:rsidR="00C74376" w:rsidRPr="004223AE" w:rsidRDefault="00C74376" w:rsidP="00086FC8">
            <w:pPr>
              <w:pStyle w:val="TAC"/>
              <w:rPr>
                <w:lang w:eastAsia="fi-FI"/>
              </w:rPr>
            </w:pPr>
            <w:r w:rsidRPr="004223AE">
              <w:t>DC_1A-7A_n28A</w:t>
            </w:r>
          </w:p>
        </w:tc>
        <w:tc>
          <w:tcPr>
            <w:tcW w:w="1701" w:type="dxa"/>
          </w:tcPr>
          <w:p w14:paraId="18F03945" w14:textId="77777777" w:rsidR="00C74376" w:rsidRPr="004223AE" w:rsidRDefault="00C74376" w:rsidP="00086FC8">
            <w:pPr>
              <w:pStyle w:val="TAC"/>
            </w:pPr>
            <w:r w:rsidRPr="004223AE">
              <w:t>DC_1A_n28A</w:t>
            </w:r>
          </w:p>
        </w:tc>
        <w:tc>
          <w:tcPr>
            <w:tcW w:w="1418" w:type="dxa"/>
            <w:shd w:val="clear" w:color="auto" w:fill="auto"/>
          </w:tcPr>
          <w:p w14:paraId="52D1BB92" w14:textId="77777777" w:rsidR="00C74376" w:rsidRPr="004223AE" w:rsidRDefault="00C74376" w:rsidP="00086FC8">
            <w:pPr>
              <w:pStyle w:val="TAC"/>
            </w:pPr>
            <w:r w:rsidRPr="004223AE">
              <w:t>CA_1A-7A</w:t>
            </w:r>
          </w:p>
        </w:tc>
        <w:tc>
          <w:tcPr>
            <w:tcW w:w="1418" w:type="dxa"/>
          </w:tcPr>
          <w:p w14:paraId="5315B005" w14:textId="77777777" w:rsidR="00C74376" w:rsidRPr="004223AE" w:rsidRDefault="00C74376" w:rsidP="00086FC8">
            <w:pPr>
              <w:pStyle w:val="TAC"/>
            </w:pPr>
            <w:r w:rsidRPr="004223AE">
              <w:rPr>
                <w:lang w:eastAsia="zh-CN"/>
              </w:rPr>
              <w:t>n28A</w:t>
            </w:r>
          </w:p>
        </w:tc>
        <w:tc>
          <w:tcPr>
            <w:tcW w:w="1418" w:type="dxa"/>
          </w:tcPr>
          <w:p w14:paraId="020EA3CF" w14:textId="77777777" w:rsidR="00C74376" w:rsidRPr="004223AE" w:rsidRDefault="00C74376" w:rsidP="00086FC8">
            <w:pPr>
              <w:pStyle w:val="TAC"/>
            </w:pPr>
            <w:r w:rsidRPr="004223AE">
              <w:rPr>
                <w:lang w:eastAsia="zh-CN"/>
              </w:rPr>
              <w:t>1A</w:t>
            </w:r>
          </w:p>
        </w:tc>
        <w:tc>
          <w:tcPr>
            <w:tcW w:w="1418" w:type="dxa"/>
          </w:tcPr>
          <w:p w14:paraId="06AEF692" w14:textId="77777777" w:rsidR="00C74376" w:rsidRPr="004223AE" w:rsidRDefault="00C74376" w:rsidP="00086FC8">
            <w:pPr>
              <w:pStyle w:val="TAC"/>
            </w:pPr>
            <w:r w:rsidRPr="004223AE">
              <w:rPr>
                <w:lang w:eastAsia="zh-CN"/>
              </w:rPr>
              <w:t>n28A</w:t>
            </w:r>
          </w:p>
        </w:tc>
        <w:tc>
          <w:tcPr>
            <w:tcW w:w="1418" w:type="dxa"/>
          </w:tcPr>
          <w:p w14:paraId="013605A1" w14:textId="77777777" w:rsidR="00C74376" w:rsidRPr="004223AE" w:rsidRDefault="00C74376" w:rsidP="00086FC8">
            <w:pPr>
              <w:pStyle w:val="TAC"/>
            </w:pPr>
            <w:r w:rsidRPr="004223AE">
              <w:t>No</w:t>
            </w:r>
          </w:p>
        </w:tc>
      </w:tr>
      <w:tr w:rsidR="00C74376" w:rsidRPr="004223AE" w14:paraId="40481570"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7D4D00F2" w14:textId="77777777" w:rsidR="00C74376" w:rsidRPr="004223AE" w:rsidRDefault="00C74376" w:rsidP="00086FC8">
            <w:pPr>
              <w:pStyle w:val="TAC"/>
              <w:rPr>
                <w:lang w:eastAsia="fi-FI"/>
              </w:rPr>
            </w:pPr>
          </w:p>
        </w:tc>
        <w:tc>
          <w:tcPr>
            <w:tcW w:w="1701" w:type="dxa"/>
            <w:tcBorders>
              <w:left w:val="single" w:sz="4" w:space="0" w:color="auto"/>
            </w:tcBorders>
          </w:tcPr>
          <w:p w14:paraId="0E2A3694" w14:textId="77777777" w:rsidR="00C74376" w:rsidRPr="004223AE" w:rsidRDefault="00C74376" w:rsidP="00086FC8">
            <w:pPr>
              <w:pStyle w:val="TAC"/>
            </w:pPr>
            <w:r w:rsidRPr="004223AE">
              <w:t>DC_7A_n28A</w:t>
            </w:r>
          </w:p>
        </w:tc>
        <w:tc>
          <w:tcPr>
            <w:tcW w:w="1418" w:type="dxa"/>
            <w:shd w:val="clear" w:color="auto" w:fill="auto"/>
          </w:tcPr>
          <w:p w14:paraId="047C7402" w14:textId="77777777" w:rsidR="00C74376" w:rsidRPr="004223AE" w:rsidRDefault="00C74376" w:rsidP="00086FC8">
            <w:pPr>
              <w:pStyle w:val="TAC"/>
            </w:pPr>
            <w:r w:rsidRPr="004223AE">
              <w:t>CA_1A-7A</w:t>
            </w:r>
          </w:p>
        </w:tc>
        <w:tc>
          <w:tcPr>
            <w:tcW w:w="1418" w:type="dxa"/>
          </w:tcPr>
          <w:p w14:paraId="357B1298" w14:textId="77777777" w:rsidR="00C74376" w:rsidRPr="004223AE" w:rsidRDefault="00C74376" w:rsidP="00086FC8">
            <w:pPr>
              <w:pStyle w:val="TAC"/>
            </w:pPr>
            <w:r w:rsidRPr="004223AE">
              <w:rPr>
                <w:lang w:eastAsia="zh-CN"/>
              </w:rPr>
              <w:t>n28A</w:t>
            </w:r>
          </w:p>
        </w:tc>
        <w:tc>
          <w:tcPr>
            <w:tcW w:w="1418" w:type="dxa"/>
          </w:tcPr>
          <w:p w14:paraId="4D852EF4" w14:textId="77777777" w:rsidR="00C74376" w:rsidRPr="004223AE" w:rsidRDefault="00C74376" w:rsidP="00086FC8">
            <w:pPr>
              <w:pStyle w:val="TAC"/>
            </w:pPr>
            <w:r w:rsidRPr="004223AE">
              <w:rPr>
                <w:lang w:eastAsia="zh-CN"/>
              </w:rPr>
              <w:t>7A</w:t>
            </w:r>
          </w:p>
        </w:tc>
        <w:tc>
          <w:tcPr>
            <w:tcW w:w="1418" w:type="dxa"/>
          </w:tcPr>
          <w:p w14:paraId="09672966" w14:textId="77777777" w:rsidR="00C74376" w:rsidRPr="004223AE" w:rsidRDefault="00C74376" w:rsidP="00086FC8">
            <w:pPr>
              <w:pStyle w:val="TAC"/>
            </w:pPr>
            <w:r w:rsidRPr="004223AE">
              <w:rPr>
                <w:lang w:eastAsia="zh-CN"/>
              </w:rPr>
              <w:t>n28A</w:t>
            </w:r>
          </w:p>
        </w:tc>
        <w:tc>
          <w:tcPr>
            <w:tcW w:w="1418" w:type="dxa"/>
          </w:tcPr>
          <w:p w14:paraId="55ABF0F7" w14:textId="77777777" w:rsidR="00C74376" w:rsidRPr="004223AE" w:rsidRDefault="00C74376" w:rsidP="00086FC8">
            <w:pPr>
              <w:pStyle w:val="TAC"/>
            </w:pPr>
            <w:r w:rsidRPr="004223AE">
              <w:t>No</w:t>
            </w:r>
          </w:p>
        </w:tc>
      </w:tr>
      <w:tr w:rsidR="00C74376" w:rsidRPr="004223AE" w14:paraId="78F127E7" w14:textId="77777777" w:rsidTr="00086FC8">
        <w:trPr>
          <w:trHeight w:val="47"/>
        </w:trPr>
        <w:tc>
          <w:tcPr>
            <w:tcW w:w="1985" w:type="dxa"/>
            <w:tcBorders>
              <w:top w:val="single" w:sz="4" w:space="0" w:color="auto"/>
              <w:bottom w:val="nil"/>
            </w:tcBorders>
            <w:shd w:val="clear" w:color="auto" w:fill="auto"/>
          </w:tcPr>
          <w:p w14:paraId="286B3E22" w14:textId="77777777" w:rsidR="00C74376" w:rsidRPr="004223AE" w:rsidRDefault="00C74376" w:rsidP="00086FC8">
            <w:pPr>
              <w:pStyle w:val="TAC"/>
              <w:rPr>
                <w:lang w:eastAsia="fi-FI"/>
              </w:rPr>
            </w:pPr>
            <w:r w:rsidRPr="004223AE">
              <w:t>DC_1A-7A_n78A</w:t>
            </w:r>
          </w:p>
        </w:tc>
        <w:tc>
          <w:tcPr>
            <w:tcW w:w="1701" w:type="dxa"/>
          </w:tcPr>
          <w:p w14:paraId="353B6D07" w14:textId="77777777" w:rsidR="00C74376" w:rsidRPr="004223AE" w:rsidRDefault="00C74376" w:rsidP="00086FC8">
            <w:pPr>
              <w:pStyle w:val="TAC"/>
              <w:rPr>
                <w:lang w:eastAsia="fi-FI"/>
              </w:rPr>
            </w:pPr>
            <w:r w:rsidRPr="004223AE">
              <w:t>DC_1A_n78A</w:t>
            </w:r>
          </w:p>
        </w:tc>
        <w:tc>
          <w:tcPr>
            <w:tcW w:w="1418" w:type="dxa"/>
            <w:shd w:val="clear" w:color="auto" w:fill="auto"/>
          </w:tcPr>
          <w:p w14:paraId="43D274BE" w14:textId="77777777" w:rsidR="00C74376" w:rsidRPr="004223AE" w:rsidRDefault="00C74376" w:rsidP="00086FC8">
            <w:pPr>
              <w:pStyle w:val="TAC"/>
              <w:rPr>
                <w:lang w:eastAsia="fi-FI"/>
              </w:rPr>
            </w:pPr>
            <w:r w:rsidRPr="004223AE">
              <w:t>CA_1A-7A</w:t>
            </w:r>
          </w:p>
        </w:tc>
        <w:tc>
          <w:tcPr>
            <w:tcW w:w="1418" w:type="dxa"/>
          </w:tcPr>
          <w:p w14:paraId="7BD576A2" w14:textId="77777777" w:rsidR="00C74376" w:rsidRPr="004223AE" w:rsidRDefault="00C74376" w:rsidP="00086FC8">
            <w:pPr>
              <w:pStyle w:val="TAC"/>
              <w:rPr>
                <w:lang w:eastAsia="fi-FI"/>
              </w:rPr>
            </w:pPr>
            <w:r w:rsidRPr="004223AE">
              <w:t>n78A</w:t>
            </w:r>
          </w:p>
        </w:tc>
        <w:tc>
          <w:tcPr>
            <w:tcW w:w="1418" w:type="dxa"/>
          </w:tcPr>
          <w:p w14:paraId="47352E58" w14:textId="77777777" w:rsidR="00C74376" w:rsidRPr="004223AE" w:rsidRDefault="00C74376" w:rsidP="00086FC8">
            <w:pPr>
              <w:pStyle w:val="TAC"/>
            </w:pPr>
            <w:r w:rsidRPr="004223AE">
              <w:t>1A</w:t>
            </w:r>
          </w:p>
        </w:tc>
        <w:tc>
          <w:tcPr>
            <w:tcW w:w="1418" w:type="dxa"/>
          </w:tcPr>
          <w:p w14:paraId="5E3FCBCB" w14:textId="77777777" w:rsidR="00C74376" w:rsidRPr="004223AE" w:rsidRDefault="00C74376" w:rsidP="00086FC8">
            <w:pPr>
              <w:pStyle w:val="TAC"/>
            </w:pPr>
            <w:r w:rsidRPr="004223AE">
              <w:t>n78A</w:t>
            </w:r>
          </w:p>
        </w:tc>
        <w:tc>
          <w:tcPr>
            <w:tcW w:w="1418" w:type="dxa"/>
          </w:tcPr>
          <w:p w14:paraId="507A252E" w14:textId="77777777" w:rsidR="00C74376" w:rsidRPr="004223AE" w:rsidRDefault="00C74376" w:rsidP="00086FC8">
            <w:pPr>
              <w:pStyle w:val="TAC"/>
            </w:pPr>
            <w:r w:rsidRPr="004223AE">
              <w:t>No</w:t>
            </w:r>
          </w:p>
        </w:tc>
      </w:tr>
      <w:tr w:rsidR="00C74376" w:rsidRPr="004223AE" w14:paraId="63DA14DF" w14:textId="77777777" w:rsidTr="00086FC8">
        <w:trPr>
          <w:trHeight w:val="47"/>
        </w:trPr>
        <w:tc>
          <w:tcPr>
            <w:tcW w:w="1985" w:type="dxa"/>
            <w:tcBorders>
              <w:top w:val="nil"/>
              <w:bottom w:val="single" w:sz="4" w:space="0" w:color="auto"/>
            </w:tcBorders>
            <w:shd w:val="clear" w:color="auto" w:fill="auto"/>
          </w:tcPr>
          <w:p w14:paraId="5694D316" w14:textId="77777777" w:rsidR="00C74376" w:rsidRPr="004223AE" w:rsidRDefault="00C74376" w:rsidP="00086FC8">
            <w:pPr>
              <w:pStyle w:val="TAC"/>
              <w:rPr>
                <w:lang w:eastAsia="fi-FI"/>
              </w:rPr>
            </w:pPr>
          </w:p>
        </w:tc>
        <w:tc>
          <w:tcPr>
            <w:tcW w:w="1701" w:type="dxa"/>
          </w:tcPr>
          <w:p w14:paraId="2672CABC" w14:textId="77777777" w:rsidR="00C74376" w:rsidRPr="004223AE" w:rsidRDefault="00C74376" w:rsidP="00086FC8">
            <w:pPr>
              <w:pStyle w:val="TAC"/>
              <w:rPr>
                <w:lang w:eastAsia="fi-FI"/>
              </w:rPr>
            </w:pPr>
            <w:r w:rsidRPr="004223AE">
              <w:t>DC_7A_n78A</w:t>
            </w:r>
          </w:p>
        </w:tc>
        <w:tc>
          <w:tcPr>
            <w:tcW w:w="1418" w:type="dxa"/>
            <w:shd w:val="clear" w:color="auto" w:fill="auto"/>
          </w:tcPr>
          <w:p w14:paraId="1CD85CAD" w14:textId="77777777" w:rsidR="00C74376" w:rsidRPr="004223AE" w:rsidRDefault="00C74376" w:rsidP="00086FC8">
            <w:pPr>
              <w:pStyle w:val="TAC"/>
              <w:rPr>
                <w:lang w:eastAsia="fi-FI"/>
              </w:rPr>
            </w:pPr>
            <w:r w:rsidRPr="004223AE">
              <w:t>CA_1A-7A</w:t>
            </w:r>
          </w:p>
        </w:tc>
        <w:tc>
          <w:tcPr>
            <w:tcW w:w="1418" w:type="dxa"/>
          </w:tcPr>
          <w:p w14:paraId="33680C2D" w14:textId="77777777" w:rsidR="00C74376" w:rsidRPr="004223AE" w:rsidRDefault="00C74376" w:rsidP="00086FC8">
            <w:pPr>
              <w:pStyle w:val="TAC"/>
              <w:rPr>
                <w:lang w:eastAsia="fi-FI"/>
              </w:rPr>
            </w:pPr>
            <w:r w:rsidRPr="004223AE">
              <w:t>n78A</w:t>
            </w:r>
          </w:p>
        </w:tc>
        <w:tc>
          <w:tcPr>
            <w:tcW w:w="1418" w:type="dxa"/>
          </w:tcPr>
          <w:p w14:paraId="39A7DE15" w14:textId="77777777" w:rsidR="00C74376" w:rsidRPr="004223AE" w:rsidRDefault="00C74376" w:rsidP="00086FC8">
            <w:pPr>
              <w:pStyle w:val="TAC"/>
            </w:pPr>
            <w:r w:rsidRPr="004223AE">
              <w:t>7A</w:t>
            </w:r>
          </w:p>
        </w:tc>
        <w:tc>
          <w:tcPr>
            <w:tcW w:w="1418" w:type="dxa"/>
          </w:tcPr>
          <w:p w14:paraId="77FFAD42" w14:textId="77777777" w:rsidR="00C74376" w:rsidRPr="004223AE" w:rsidRDefault="00C74376" w:rsidP="00086FC8">
            <w:pPr>
              <w:pStyle w:val="TAC"/>
            </w:pPr>
            <w:r w:rsidRPr="004223AE">
              <w:t>n78A</w:t>
            </w:r>
          </w:p>
        </w:tc>
        <w:tc>
          <w:tcPr>
            <w:tcW w:w="1418" w:type="dxa"/>
          </w:tcPr>
          <w:p w14:paraId="26A6B0D1" w14:textId="77777777" w:rsidR="00C74376" w:rsidRPr="004223AE" w:rsidRDefault="00C74376" w:rsidP="00086FC8">
            <w:pPr>
              <w:pStyle w:val="TAC"/>
            </w:pPr>
            <w:r w:rsidRPr="004223AE">
              <w:t>No</w:t>
            </w:r>
          </w:p>
        </w:tc>
      </w:tr>
      <w:tr w:rsidR="00C74376" w:rsidRPr="004223AE" w14:paraId="6365054A" w14:textId="77777777" w:rsidTr="00086FC8">
        <w:trPr>
          <w:trHeight w:val="47"/>
        </w:trPr>
        <w:tc>
          <w:tcPr>
            <w:tcW w:w="1985" w:type="dxa"/>
            <w:vMerge w:val="restart"/>
            <w:tcBorders>
              <w:top w:val="nil"/>
            </w:tcBorders>
            <w:shd w:val="clear" w:color="auto" w:fill="auto"/>
          </w:tcPr>
          <w:p w14:paraId="405F8BC6" w14:textId="77777777" w:rsidR="00C74376" w:rsidRPr="004223AE" w:rsidRDefault="00C74376" w:rsidP="00086FC8">
            <w:pPr>
              <w:pStyle w:val="TAC"/>
              <w:rPr>
                <w:lang w:eastAsia="fi-FI"/>
              </w:rPr>
            </w:pPr>
            <w:r w:rsidRPr="004223AE">
              <w:t>DC_1A-8A_n3A</w:t>
            </w:r>
          </w:p>
        </w:tc>
        <w:tc>
          <w:tcPr>
            <w:tcW w:w="1701" w:type="dxa"/>
          </w:tcPr>
          <w:p w14:paraId="2C81FFD3" w14:textId="77777777" w:rsidR="00C74376" w:rsidRPr="004223AE" w:rsidRDefault="00C74376" w:rsidP="00086FC8">
            <w:pPr>
              <w:pStyle w:val="TAC"/>
            </w:pPr>
            <w:r w:rsidRPr="004223AE">
              <w:t>DC_1A_n3A</w:t>
            </w:r>
          </w:p>
        </w:tc>
        <w:tc>
          <w:tcPr>
            <w:tcW w:w="1418" w:type="dxa"/>
            <w:shd w:val="clear" w:color="auto" w:fill="auto"/>
            <w:vAlign w:val="bottom"/>
          </w:tcPr>
          <w:p w14:paraId="124013C7" w14:textId="77777777" w:rsidR="00C74376" w:rsidRPr="004223AE" w:rsidRDefault="00C74376" w:rsidP="00086FC8">
            <w:pPr>
              <w:pStyle w:val="TAC"/>
            </w:pPr>
            <w:r w:rsidRPr="004223AE">
              <w:t>CA_1A-8A</w:t>
            </w:r>
          </w:p>
        </w:tc>
        <w:tc>
          <w:tcPr>
            <w:tcW w:w="1418" w:type="dxa"/>
            <w:vAlign w:val="bottom"/>
          </w:tcPr>
          <w:p w14:paraId="3F436FC4" w14:textId="77777777" w:rsidR="00C74376" w:rsidRPr="004223AE" w:rsidRDefault="00C74376" w:rsidP="00086FC8">
            <w:pPr>
              <w:pStyle w:val="TAC"/>
            </w:pPr>
            <w:r w:rsidRPr="004223AE">
              <w:t>n3A</w:t>
            </w:r>
          </w:p>
        </w:tc>
        <w:tc>
          <w:tcPr>
            <w:tcW w:w="1418" w:type="dxa"/>
            <w:vAlign w:val="bottom"/>
          </w:tcPr>
          <w:p w14:paraId="19238E11" w14:textId="77777777" w:rsidR="00C74376" w:rsidRPr="004223AE" w:rsidRDefault="00C74376" w:rsidP="00086FC8">
            <w:pPr>
              <w:pStyle w:val="TAC"/>
            </w:pPr>
            <w:r w:rsidRPr="004223AE">
              <w:t>1A</w:t>
            </w:r>
          </w:p>
        </w:tc>
        <w:tc>
          <w:tcPr>
            <w:tcW w:w="1418" w:type="dxa"/>
            <w:vAlign w:val="bottom"/>
          </w:tcPr>
          <w:p w14:paraId="040DF02E" w14:textId="77777777" w:rsidR="00C74376" w:rsidRPr="004223AE" w:rsidRDefault="00C74376" w:rsidP="00086FC8">
            <w:pPr>
              <w:pStyle w:val="TAC"/>
            </w:pPr>
            <w:r w:rsidRPr="004223AE">
              <w:t>n3A</w:t>
            </w:r>
          </w:p>
        </w:tc>
        <w:tc>
          <w:tcPr>
            <w:tcW w:w="1418" w:type="dxa"/>
          </w:tcPr>
          <w:p w14:paraId="25C3CB8F" w14:textId="77777777" w:rsidR="00C74376" w:rsidRPr="004223AE" w:rsidRDefault="00C74376" w:rsidP="00086FC8">
            <w:pPr>
              <w:pStyle w:val="TAC"/>
            </w:pPr>
            <w:r w:rsidRPr="004223AE">
              <w:t>No</w:t>
            </w:r>
          </w:p>
        </w:tc>
      </w:tr>
      <w:tr w:rsidR="00C74376" w:rsidRPr="004223AE" w14:paraId="57B781F0" w14:textId="77777777" w:rsidTr="00086FC8">
        <w:trPr>
          <w:trHeight w:val="47"/>
        </w:trPr>
        <w:tc>
          <w:tcPr>
            <w:tcW w:w="1985" w:type="dxa"/>
            <w:vMerge/>
            <w:tcBorders>
              <w:bottom w:val="single" w:sz="4" w:space="0" w:color="auto"/>
            </w:tcBorders>
            <w:shd w:val="clear" w:color="auto" w:fill="auto"/>
          </w:tcPr>
          <w:p w14:paraId="3588C7A4" w14:textId="77777777" w:rsidR="00C74376" w:rsidRPr="004223AE" w:rsidRDefault="00C74376" w:rsidP="00086FC8">
            <w:pPr>
              <w:pStyle w:val="TAC"/>
              <w:rPr>
                <w:lang w:eastAsia="fi-FI"/>
              </w:rPr>
            </w:pPr>
          </w:p>
        </w:tc>
        <w:tc>
          <w:tcPr>
            <w:tcW w:w="1701" w:type="dxa"/>
          </w:tcPr>
          <w:p w14:paraId="5B5FBDA9" w14:textId="77777777" w:rsidR="00C74376" w:rsidRPr="004223AE" w:rsidRDefault="00C74376" w:rsidP="00086FC8">
            <w:pPr>
              <w:pStyle w:val="TAC"/>
            </w:pPr>
            <w:r w:rsidRPr="004223AE">
              <w:t>DC_8A_n3A</w:t>
            </w:r>
          </w:p>
        </w:tc>
        <w:tc>
          <w:tcPr>
            <w:tcW w:w="1418" w:type="dxa"/>
            <w:shd w:val="clear" w:color="auto" w:fill="auto"/>
            <w:vAlign w:val="bottom"/>
          </w:tcPr>
          <w:p w14:paraId="02FBE97F" w14:textId="77777777" w:rsidR="00C74376" w:rsidRPr="004223AE" w:rsidRDefault="00C74376" w:rsidP="00086FC8">
            <w:pPr>
              <w:pStyle w:val="TAC"/>
            </w:pPr>
            <w:r w:rsidRPr="004223AE">
              <w:t>CA_1A-8A</w:t>
            </w:r>
          </w:p>
        </w:tc>
        <w:tc>
          <w:tcPr>
            <w:tcW w:w="1418" w:type="dxa"/>
            <w:vAlign w:val="bottom"/>
          </w:tcPr>
          <w:p w14:paraId="15394C3C" w14:textId="77777777" w:rsidR="00C74376" w:rsidRPr="004223AE" w:rsidRDefault="00C74376" w:rsidP="00086FC8">
            <w:pPr>
              <w:pStyle w:val="TAC"/>
            </w:pPr>
            <w:r w:rsidRPr="004223AE">
              <w:t>n3A</w:t>
            </w:r>
          </w:p>
        </w:tc>
        <w:tc>
          <w:tcPr>
            <w:tcW w:w="1418" w:type="dxa"/>
            <w:vAlign w:val="bottom"/>
          </w:tcPr>
          <w:p w14:paraId="522E5BE3" w14:textId="77777777" w:rsidR="00C74376" w:rsidRPr="004223AE" w:rsidRDefault="00C74376" w:rsidP="00086FC8">
            <w:pPr>
              <w:pStyle w:val="TAC"/>
            </w:pPr>
            <w:r w:rsidRPr="004223AE">
              <w:t>8A</w:t>
            </w:r>
          </w:p>
        </w:tc>
        <w:tc>
          <w:tcPr>
            <w:tcW w:w="1418" w:type="dxa"/>
            <w:vAlign w:val="bottom"/>
          </w:tcPr>
          <w:p w14:paraId="5787E5E3" w14:textId="77777777" w:rsidR="00C74376" w:rsidRPr="004223AE" w:rsidRDefault="00C74376" w:rsidP="00086FC8">
            <w:pPr>
              <w:pStyle w:val="TAC"/>
            </w:pPr>
            <w:r w:rsidRPr="004223AE">
              <w:t>n3A</w:t>
            </w:r>
          </w:p>
        </w:tc>
        <w:tc>
          <w:tcPr>
            <w:tcW w:w="1418" w:type="dxa"/>
          </w:tcPr>
          <w:p w14:paraId="138B07D0" w14:textId="77777777" w:rsidR="00C74376" w:rsidRPr="004223AE" w:rsidRDefault="00C74376" w:rsidP="00086FC8">
            <w:pPr>
              <w:pStyle w:val="TAC"/>
            </w:pPr>
            <w:r w:rsidRPr="004223AE">
              <w:t>No</w:t>
            </w:r>
          </w:p>
        </w:tc>
      </w:tr>
      <w:tr w:rsidR="00C74376" w:rsidRPr="004223AE" w14:paraId="4AD27A5E" w14:textId="77777777" w:rsidTr="00086FC8">
        <w:trPr>
          <w:trHeight w:val="47"/>
        </w:trPr>
        <w:tc>
          <w:tcPr>
            <w:tcW w:w="1985" w:type="dxa"/>
            <w:tcBorders>
              <w:bottom w:val="nil"/>
            </w:tcBorders>
            <w:shd w:val="clear" w:color="auto" w:fill="auto"/>
          </w:tcPr>
          <w:p w14:paraId="3600CA0D" w14:textId="77777777" w:rsidR="00C74376" w:rsidRPr="004223AE" w:rsidRDefault="00C74376" w:rsidP="00086FC8">
            <w:pPr>
              <w:pStyle w:val="TAC"/>
              <w:rPr>
                <w:lang w:eastAsia="fi-FI"/>
              </w:rPr>
            </w:pPr>
            <w:r w:rsidRPr="004223AE">
              <w:t>DC_1A-8A_n78A</w:t>
            </w:r>
          </w:p>
        </w:tc>
        <w:tc>
          <w:tcPr>
            <w:tcW w:w="1701" w:type="dxa"/>
          </w:tcPr>
          <w:p w14:paraId="575423D9" w14:textId="77777777" w:rsidR="00C74376" w:rsidRPr="004223AE" w:rsidRDefault="00C74376" w:rsidP="00086FC8">
            <w:pPr>
              <w:pStyle w:val="TAC"/>
              <w:rPr>
                <w:lang w:eastAsia="fi-FI"/>
              </w:rPr>
            </w:pPr>
            <w:r w:rsidRPr="004223AE">
              <w:t>DC_1A_n78A</w:t>
            </w:r>
          </w:p>
        </w:tc>
        <w:tc>
          <w:tcPr>
            <w:tcW w:w="1418" w:type="dxa"/>
            <w:shd w:val="clear" w:color="auto" w:fill="auto"/>
            <w:vAlign w:val="bottom"/>
          </w:tcPr>
          <w:p w14:paraId="51F00E7A" w14:textId="77777777" w:rsidR="00C74376" w:rsidRPr="004223AE" w:rsidRDefault="00C74376" w:rsidP="00086FC8">
            <w:pPr>
              <w:pStyle w:val="TAC"/>
              <w:rPr>
                <w:lang w:eastAsia="fi-FI"/>
              </w:rPr>
            </w:pPr>
            <w:r w:rsidRPr="004223AE">
              <w:t>CA_1A-8A</w:t>
            </w:r>
          </w:p>
        </w:tc>
        <w:tc>
          <w:tcPr>
            <w:tcW w:w="1418" w:type="dxa"/>
            <w:vAlign w:val="bottom"/>
          </w:tcPr>
          <w:p w14:paraId="01684593" w14:textId="77777777" w:rsidR="00C74376" w:rsidRPr="004223AE" w:rsidRDefault="00C74376" w:rsidP="00086FC8">
            <w:pPr>
              <w:pStyle w:val="TAC"/>
              <w:rPr>
                <w:lang w:eastAsia="fi-FI"/>
              </w:rPr>
            </w:pPr>
            <w:r w:rsidRPr="004223AE">
              <w:t>n78A</w:t>
            </w:r>
          </w:p>
        </w:tc>
        <w:tc>
          <w:tcPr>
            <w:tcW w:w="1418" w:type="dxa"/>
            <w:vAlign w:val="bottom"/>
          </w:tcPr>
          <w:p w14:paraId="1841D76B" w14:textId="77777777" w:rsidR="00C74376" w:rsidRPr="004223AE" w:rsidRDefault="00C74376" w:rsidP="00086FC8">
            <w:pPr>
              <w:pStyle w:val="TAC"/>
            </w:pPr>
            <w:r w:rsidRPr="004223AE">
              <w:t>1A</w:t>
            </w:r>
          </w:p>
        </w:tc>
        <w:tc>
          <w:tcPr>
            <w:tcW w:w="1418" w:type="dxa"/>
          </w:tcPr>
          <w:p w14:paraId="30F1F47F" w14:textId="77777777" w:rsidR="00C74376" w:rsidRPr="004223AE" w:rsidRDefault="00C74376" w:rsidP="00086FC8">
            <w:pPr>
              <w:pStyle w:val="TAC"/>
            </w:pPr>
            <w:r w:rsidRPr="004223AE">
              <w:t>n78A</w:t>
            </w:r>
          </w:p>
        </w:tc>
        <w:tc>
          <w:tcPr>
            <w:tcW w:w="1418" w:type="dxa"/>
          </w:tcPr>
          <w:p w14:paraId="4D3D7C32" w14:textId="77777777" w:rsidR="00C74376" w:rsidRPr="004223AE" w:rsidRDefault="00C74376" w:rsidP="00086FC8">
            <w:pPr>
              <w:pStyle w:val="TAC"/>
            </w:pPr>
            <w:r w:rsidRPr="004223AE">
              <w:t>No</w:t>
            </w:r>
          </w:p>
        </w:tc>
      </w:tr>
      <w:tr w:rsidR="00C74376" w:rsidRPr="004223AE" w14:paraId="436C7106" w14:textId="77777777" w:rsidTr="00086FC8">
        <w:trPr>
          <w:trHeight w:val="47"/>
        </w:trPr>
        <w:tc>
          <w:tcPr>
            <w:tcW w:w="1985" w:type="dxa"/>
            <w:tcBorders>
              <w:top w:val="nil"/>
              <w:bottom w:val="single" w:sz="4" w:space="0" w:color="auto"/>
            </w:tcBorders>
            <w:shd w:val="clear" w:color="auto" w:fill="auto"/>
          </w:tcPr>
          <w:p w14:paraId="07AD5566" w14:textId="77777777" w:rsidR="00C74376" w:rsidRPr="004223AE" w:rsidRDefault="00C74376" w:rsidP="00086FC8">
            <w:pPr>
              <w:pStyle w:val="TAC"/>
              <w:rPr>
                <w:lang w:eastAsia="fi-FI"/>
              </w:rPr>
            </w:pPr>
          </w:p>
        </w:tc>
        <w:tc>
          <w:tcPr>
            <w:tcW w:w="1701" w:type="dxa"/>
          </w:tcPr>
          <w:p w14:paraId="1FB1D717" w14:textId="77777777" w:rsidR="00C74376" w:rsidRPr="004223AE" w:rsidRDefault="00C74376" w:rsidP="00086FC8">
            <w:pPr>
              <w:pStyle w:val="TAC"/>
              <w:rPr>
                <w:lang w:eastAsia="fi-FI"/>
              </w:rPr>
            </w:pPr>
            <w:r w:rsidRPr="004223AE">
              <w:t>DC_8A_n78A</w:t>
            </w:r>
          </w:p>
        </w:tc>
        <w:tc>
          <w:tcPr>
            <w:tcW w:w="1418" w:type="dxa"/>
            <w:shd w:val="clear" w:color="auto" w:fill="auto"/>
            <w:vAlign w:val="bottom"/>
          </w:tcPr>
          <w:p w14:paraId="04954734" w14:textId="77777777" w:rsidR="00C74376" w:rsidRPr="004223AE" w:rsidRDefault="00C74376" w:rsidP="00086FC8">
            <w:pPr>
              <w:pStyle w:val="TAC"/>
              <w:rPr>
                <w:lang w:eastAsia="fi-FI"/>
              </w:rPr>
            </w:pPr>
            <w:r w:rsidRPr="004223AE">
              <w:t>CA_1A-8A</w:t>
            </w:r>
          </w:p>
        </w:tc>
        <w:tc>
          <w:tcPr>
            <w:tcW w:w="1418" w:type="dxa"/>
            <w:vAlign w:val="bottom"/>
          </w:tcPr>
          <w:p w14:paraId="6DD9520E" w14:textId="77777777" w:rsidR="00C74376" w:rsidRPr="004223AE" w:rsidRDefault="00C74376" w:rsidP="00086FC8">
            <w:pPr>
              <w:pStyle w:val="TAC"/>
              <w:rPr>
                <w:lang w:eastAsia="fi-FI"/>
              </w:rPr>
            </w:pPr>
            <w:r w:rsidRPr="004223AE">
              <w:t>n78A</w:t>
            </w:r>
          </w:p>
        </w:tc>
        <w:tc>
          <w:tcPr>
            <w:tcW w:w="1418" w:type="dxa"/>
            <w:vAlign w:val="bottom"/>
          </w:tcPr>
          <w:p w14:paraId="452DDDD2" w14:textId="77777777" w:rsidR="00C74376" w:rsidRPr="004223AE" w:rsidRDefault="00C74376" w:rsidP="00086FC8">
            <w:pPr>
              <w:pStyle w:val="TAC"/>
            </w:pPr>
            <w:r w:rsidRPr="004223AE">
              <w:t>8A</w:t>
            </w:r>
          </w:p>
        </w:tc>
        <w:tc>
          <w:tcPr>
            <w:tcW w:w="1418" w:type="dxa"/>
          </w:tcPr>
          <w:p w14:paraId="0BA38926" w14:textId="77777777" w:rsidR="00C74376" w:rsidRPr="004223AE" w:rsidRDefault="00C74376" w:rsidP="00086FC8">
            <w:pPr>
              <w:pStyle w:val="TAC"/>
            </w:pPr>
            <w:r w:rsidRPr="004223AE">
              <w:t>n78A</w:t>
            </w:r>
          </w:p>
        </w:tc>
        <w:tc>
          <w:tcPr>
            <w:tcW w:w="1418" w:type="dxa"/>
          </w:tcPr>
          <w:p w14:paraId="1BD131B3" w14:textId="77777777" w:rsidR="00C74376" w:rsidRPr="004223AE" w:rsidRDefault="00C74376" w:rsidP="00086FC8">
            <w:pPr>
              <w:pStyle w:val="TAC"/>
            </w:pPr>
            <w:r w:rsidRPr="004223AE">
              <w:t>No</w:t>
            </w:r>
          </w:p>
        </w:tc>
      </w:tr>
      <w:tr w:rsidR="00C74376" w:rsidRPr="004223AE" w14:paraId="6172CCE5" w14:textId="77777777" w:rsidTr="00086FC8">
        <w:trPr>
          <w:trHeight w:val="47"/>
        </w:trPr>
        <w:tc>
          <w:tcPr>
            <w:tcW w:w="1985" w:type="dxa"/>
            <w:tcBorders>
              <w:top w:val="nil"/>
              <w:bottom w:val="nil"/>
            </w:tcBorders>
            <w:shd w:val="clear" w:color="auto" w:fill="auto"/>
          </w:tcPr>
          <w:p w14:paraId="3238DA95" w14:textId="77777777" w:rsidR="00C74376" w:rsidRPr="004223AE" w:rsidRDefault="00C74376" w:rsidP="00086FC8">
            <w:pPr>
              <w:pStyle w:val="TAC"/>
              <w:rPr>
                <w:lang w:eastAsia="fi-FI"/>
              </w:rPr>
            </w:pPr>
            <w:r w:rsidRPr="004B6413">
              <w:rPr>
                <w:lang w:eastAsia="fi-FI"/>
              </w:rPr>
              <w:t>DC_1A-8A_n78(2A)</w:t>
            </w:r>
          </w:p>
        </w:tc>
        <w:tc>
          <w:tcPr>
            <w:tcW w:w="1701" w:type="dxa"/>
          </w:tcPr>
          <w:p w14:paraId="4A265314"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3B4E1503" w14:textId="77777777" w:rsidR="00C74376" w:rsidRPr="004223AE" w:rsidRDefault="00C74376" w:rsidP="00086FC8">
            <w:pPr>
              <w:pStyle w:val="TAC"/>
              <w:rPr>
                <w:rFonts w:eastAsia="宋体"/>
                <w:lang w:eastAsia="zh-CN"/>
              </w:rPr>
            </w:pPr>
            <w:r w:rsidRPr="004223AE">
              <w:t>CA_1A-8A</w:t>
            </w:r>
          </w:p>
        </w:tc>
        <w:tc>
          <w:tcPr>
            <w:tcW w:w="1418" w:type="dxa"/>
            <w:vAlign w:val="bottom"/>
          </w:tcPr>
          <w:p w14:paraId="3D88D966" w14:textId="631BDB6F" w:rsidR="00C74376" w:rsidRPr="004223AE" w:rsidRDefault="00086FC8" w:rsidP="00086FC8">
            <w:pPr>
              <w:pStyle w:val="TAC"/>
              <w:rPr>
                <w:lang w:eastAsia="fi-FI"/>
              </w:rPr>
            </w:pPr>
            <w:ins w:id="15" w:author="ZTE-Ma Zhifeng" w:date="2022-04-20T18:22:00Z">
              <w:r>
                <w:rPr>
                  <w:lang w:eastAsia="fi-FI"/>
                </w:rPr>
                <w:t>CA_</w:t>
              </w:r>
            </w:ins>
            <w:r w:rsidR="00C74376" w:rsidRPr="004223AE">
              <w:rPr>
                <w:lang w:eastAsia="fi-FI"/>
              </w:rPr>
              <w:t>n78(2A)</w:t>
            </w:r>
          </w:p>
        </w:tc>
        <w:tc>
          <w:tcPr>
            <w:tcW w:w="1418" w:type="dxa"/>
            <w:vAlign w:val="bottom"/>
          </w:tcPr>
          <w:p w14:paraId="4608F891" w14:textId="77777777" w:rsidR="00C74376" w:rsidRPr="004223AE" w:rsidRDefault="00C74376" w:rsidP="00086FC8">
            <w:pPr>
              <w:pStyle w:val="TAC"/>
              <w:rPr>
                <w:lang w:eastAsia="zh-CN"/>
              </w:rPr>
            </w:pPr>
            <w:r w:rsidRPr="004223AE">
              <w:t>1A</w:t>
            </w:r>
          </w:p>
        </w:tc>
        <w:tc>
          <w:tcPr>
            <w:tcW w:w="1418" w:type="dxa"/>
          </w:tcPr>
          <w:p w14:paraId="6134BCB3" w14:textId="77777777" w:rsidR="00C74376" w:rsidRPr="004223AE" w:rsidRDefault="00C74376" w:rsidP="00086FC8">
            <w:pPr>
              <w:pStyle w:val="TAC"/>
              <w:rPr>
                <w:lang w:eastAsia="zh-CN"/>
              </w:rPr>
            </w:pPr>
            <w:r w:rsidRPr="004223AE">
              <w:rPr>
                <w:rFonts w:ascii="Times New Roman" w:hAnsi="Times New Roman"/>
                <w:lang w:eastAsia="zh-CN"/>
              </w:rPr>
              <w:t xml:space="preserve"> </w:t>
            </w:r>
            <w:r w:rsidRPr="004223AE">
              <w:t>n78A</w:t>
            </w:r>
          </w:p>
        </w:tc>
        <w:tc>
          <w:tcPr>
            <w:tcW w:w="1418" w:type="dxa"/>
          </w:tcPr>
          <w:p w14:paraId="3F37F9B1" w14:textId="77777777" w:rsidR="00C74376" w:rsidRPr="004223AE" w:rsidRDefault="00C74376" w:rsidP="00086FC8">
            <w:pPr>
              <w:pStyle w:val="TAC"/>
            </w:pPr>
            <w:r w:rsidRPr="004223AE">
              <w:t>No</w:t>
            </w:r>
          </w:p>
        </w:tc>
      </w:tr>
      <w:tr w:rsidR="00C74376" w:rsidRPr="004223AE" w14:paraId="25F4210B" w14:textId="77777777" w:rsidTr="00086FC8">
        <w:trPr>
          <w:trHeight w:val="47"/>
        </w:trPr>
        <w:tc>
          <w:tcPr>
            <w:tcW w:w="1985" w:type="dxa"/>
            <w:tcBorders>
              <w:top w:val="nil"/>
              <w:bottom w:val="single" w:sz="4" w:space="0" w:color="auto"/>
            </w:tcBorders>
            <w:shd w:val="clear" w:color="auto" w:fill="auto"/>
          </w:tcPr>
          <w:p w14:paraId="0C2B65FB" w14:textId="77777777" w:rsidR="00C74376" w:rsidRPr="004223AE" w:rsidRDefault="00C74376" w:rsidP="00086FC8">
            <w:pPr>
              <w:pStyle w:val="TAC"/>
              <w:rPr>
                <w:lang w:eastAsia="fi-FI"/>
              </w:rPr>
            </w:pPr>
          </w:p>
        </w:tc>
        <w:tc>
          <w:tcPr>
            <w:tcW w:w="1701" w:type="dxa"/>
          </w:tcPr>
          <w:p w14:paraId="77F3FA2A"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65D10EFF" w14:textId="77777777" w:rsidR="00C74376" w:rsidRPr="004223AE" w:rsidRDefault="00C74376" w:rsidP="00086FC8">
            <w:pPr>
              <w:pStyle w:val="TAC"/>
              <w:rPr>
                <w:rFonts w:eastAsia="宋体"/>
                <w:lang w:eastAsia="zh-CN"/>
              </w:rPr>
            </w:pPr>
            <w:r w:rsidRPr="004223AE">
              <w:t>CA_1A-8A</w:t>
            </w:r>
          </w:p>
        </w:tc>
        <w:tc>
          <w:tcPr>
            <w:tcW w:w="1418" w:type="dxa"/>
            <w:vAlign w:val="bottom"/>
          </w:tcPr>
          <w:p w14:paraId="203942A7" w14:textId="1DAAA5D1" w:rsidR="00C74376" w:rsidRPr="004223AE" w:rsidRDefault="00086FC8" w:rsidP="00086FC8">
            <w:pPr>
              <w:pStyle w:val="TAC"/>
              <w:rPr>
                <w:lang w:eastAsia="fi-FI"/>
              </w:rPr>
            </w:pPr>
            <w:ins w:id="16" w:author="ZTE-Ma Zhifeng" w:date="2022-04-20T18:22:00Z">
              <w:r>
                <w:rPr>
                  <w:lang w:eastAsia="fi-FI"/>
                </w:rPr>
                <w:t>CA_</w:t>
              </w:r>
            </w:ins>
            <w:r w:rsidR="00C74376" w:rsidRPr="004223AE">
              <w:rPr>
                <w:lang w:eastAsia="fi-FI"/>
              </w:rPr>
              <w:t>n78(2A)</w:t>
            </w:r>
          </w:p>
        </w:tc>
        <w:tc>
          <w:tcPr>
            <w:tcW w:w="1418" w:type="dxa"/>
            <w:vAlign w:val="bottom"/>
          </w:tcPr>
          <w:p w14:paraId="4FBEB75D" w14:textId="77777777" w:rsidR="00C74376" w:rsidRPr="004223AE" w:rsidRDefault="00C74376" w:rsidP="00086FC8">
            <w:pPr>
              <w:pStyle w:val="TAC"/>
              <w:rPr>
                <w:lang w:eastAsia="zh-CN"/>
              </w:rPr>
            </w:pPr>
            <w:r w:rsidRPr="004223AE">
              <w:t>8A</w:t>
            </w:r>
          </w:p>
        </w:tc>
        <w:tc>
          <w:tcPr>
            <w:tcW w:w="1418" w:type="dxa"/>
          </w:tcPr>
          <w:p w14:paraId="628D5B8D" w14:textId="77777777" w:rsidR="00C74376" w:rsidRPr="004223AE" w:rsidRDefault="00C74376" w:rsidP="00086FC8">
            <w:pPr>
              <w:pStyle w:val="TAC"/>
              <w:rPr>
                <w:lang w:eastAsia="zh-CN"/>
              </w:rPr>
            </w:pPr>
            <w:r w:rsidRPr="004223AE">
              <w:t>n78A</w:t>
            </w:r>
          </w:p>
        </w:tc>
        <w:tc>
          <w:tcPr>
            <w:tcW w:w="1418" w:type="dxa"/>
          </w:tcPr>
          <w:p w14:paraId="63FE1839" w14:textId="77777777" w:rsidR="00C74376" w:rsidRPr="004223AE" w:rsidRDefault="00C74376" w:rsidP="00086FC8">
            <w:pPr>
              <w:pStyle w:val="TAC"/>
            </w:pPr>
            <w:r w:rsidRPr="004223AE">
              <w:t>No</w:t>
            </w:r>
          </w:p>
        </w:tc>
      </w:tr>
      <w:tr w:rsidR="00C74376" w:rsidRPr="004223AE" w14:paraId="5B18B457" w14:textId="77777777" w:rsidTr="00086FC8">
        <w:trPr>
          <w:trHeight w:val="47"/>
        </w:trPr>
        <w:tc>
          <w:tcPr>
            <w:tcW w:w="1985" w:type="dxa"/>
            <w:tcBorders>
              <w:top w:val="nil"/>
              <w:bottom w:val="nil"/>
            </w:tcBorders>
            <w:shd w:val="clear" w:color="auto" w:fill="auto"/>
          </w:tcPr>
          <w:p w14:paraId="21A470C6" w14:textId="77777777" w:rsidR="00C74376" w:rsidRPr="004223AE" w:rsidRDefault="00C74376" w:rsidP="00086FC8">
            <w:pPr>
              <w:pStyle w:val="TAC"/>
              <w:rPr>
                <w:lang w:eastAsia="fi-FI"/>
              </w:rPr>
            </w:pPr>
            <w:r w:rsidRPr="004223AE">
              <w:t>DC_1A-19A_n77(2A)</w:t>
            </w:r>
          </w:p>
        </w:tc>
        <w:tc>
          <w:tcPr>
            <w:tcW w:w="1701" w:type="dxa"/>
          </w:tcPr>
          <w:p w14:paraId="3C87243C" w14:textId="77777777" w:rsidR="00C74376" w:rsidRPr="004223AE" w:rsidRDefault="00C74376" w:rsidP="00086FC8">
            <w:pPr>
              <w:pStyle w:val="TAC"/>
            </w:pPr>
            <w:r w:rsidRPr="004223AE">
              <w:t>DC_1A_n77A</w:t>
            </w:r>
          </w:p>
        </w:tc>
        <w:tc>
          <w:tcPr>
            <w:tcW w:w="1418" w:type="dxa"/>
            <w:shd w:val="clear" w:color="auto" w:fill="auto"/>
          </w:tcPr>
          <w:p w14:paraId="2785F681" w14:textId="77777777" w:rsidR="00C74376" w:rsidRPr="004223AE" w:rsidRDefault="00C74376" w:rsidP="00086FC8">
            <w:pPr>
              <w:pStyle w:val="TAC"/>
            </w:pPr>
            <w:r w:rsidRPr="004223AE">
              <w:t>CA_1A-19A</w:t>
            </w:r>
          </w:p>
        </w:tc>
        <w:tc>
          <w:tcPr>
            <w:tcW w:w="1418" w:type="dxa"/>
          </w:tcPr>
          <w:p w14:paraId="594E6B22" w14:textId="77777777" w:rsidR="00C74376" w:rsidRPr="004223AE" w:rsidRDefault="00C74376" w:rsidP="00086FC8">
            <w:pPr>
              <w:pStyle w:val="TAC"/>
            </w:pPr>
            <w:r w:rsidRPr="004223AE">
              <w:t>CA_n77(2A)</w:t>
            </w:r>
          </w:p>
        </w:tc>
        <w:tc>
          <w:tcPr>
            <w:tcW w:w="1418" w:type="dxa"/>
          </w:tcPr>
          <w:p w14:paraId="3070E100" w14:textId="77777777" w:rsidR="00C74376" w:rsidRPr="004223AE" w:rsidRDefault="00C74376" w:rsidP="00086FC8">
            <w:pPr>
              <w:pStyle w:val="TAC"/>
            </w:pPr>
            <w:r w:rsidRPr="004223AE">
              <w:t>1A</w:t>
            </w:r>
          </w:p>
        </w:tc>
        <w:tc>
          <w:tcPr>
            <w:tcW w:w="1418" w:type="dxa"/>
          </w:tcPr>
          <w:p w14:paraId="75749B2F" w14:textId="77777777" w:rsidR="00C74376" w:rsidRPr="004223AE" w:rsidRDefault="00C74376" w:rsidP="00086FC8">
            <w:pPr>
              <w:pStyle w:val="TAC"/>
            </w:pPr>
            <w:r w:rsidRPr="004223AE">
              <w:t>n77A</w:t>
            </w:r>
          </w:p>
        </w:tc>
        <w:tc>
          <w:tcPr>
            <w:tcW w:w="1418" w:type="dxa"/>
          </w:tcPr>
          <w:p w14:paraId="15724048" w14:textId="77777777" w:rsidR="00C74376" w:rsidRPr="004223AE" w:rsidRDefault="00C74376" w:rsidP="00086FC8">
            <w:pPr>
              <w:pStyle w:val="TAC"/>
            </w:pPr>
            <w:r w:rsidRPr="004223AE">
              <w:t>No</w:t>
            </w:r>
          </w:p>
        </w:tc>
      </w:tr>
      <w:tr w:rsidR="00C74376" w:rsidRPr="004223AE" w14:paraId="337A3C29" w14:textId="77777777" w:rsidTr="00086FC8">
        <w:trPr>
          <w:trHeight w:val="47"/>
        </w:trPr>
        <w:tc>
          <w:tcPr>
            <w:tcW w:w="1985" w:type="dxa"/>
            <w:tcBorders>
              <w:top w:val="nil"/>
              <w:bottom w:val="single" w:sz="4" w:space="0" w:color="auto"/>
            </w:tcBorders>
            <w:shd w:val="clear" w:color="auto" w:fill="auto"/>
          </w:tcPr>
          <w:p w14:paraId="5DCB518F" w14:textId="77777777" w:rsidR="00C74376" w:rsidRPr="004223AE" w:rsidRDefault="00C74376" w:rsidP="00086FC8">
            <w:pPr>
              <w:pStyle w:val="TAC"/>
              <w:rPr>
                <w:lang w:eastAsia="fi-FI"/>
              </w:rPr>
            </w:pPr>
          </w:p>
        </w:tc>
        <w:tc>
          <w:tcPr>
            <w:tcW w:w="1701" w:type="dxa"/>
          </w:tcPr>
          <w:p w14:paraId="5C04C0A0" w14:textId="77777777" w:rsidR="00C74376" w:rsidRPr="004223AE" w:rsidRDefault="00C74376" w:rsidP="00086FC8">
            <w:pPr>
              <w:pStyle w:val="TAC"/>
            </w:pPr>
            <w:r w:rsidRPr="004223AE">
              <w:t>DC_19A_n77A</w:t>
            </w:r>
          </w:p>
        </w:tc>
        <w:tc>
          <w:tcPr>
            <w:tcW w:w="1418" w:type="dxa"/>
            <w:shd w:val="clear" w:color="auto" w:fill="auto"/>
          </w:tcPr>
          <w:p w14:paraId="3D5EA69F" w14:textId="77777777" w:rsidR="00C74376" w:rsidRPr="004223AE" w:rsidRDefault="00C74376" w:rsidP="00086FC8">
            <w:pPr>
              <w:pStyle w:val="TAC"/>
            </w:pPr>
            <w:r w:rsidRPr="004223AE">
              <w:t>CA_1A-19A</w:t>
            </w:r>
          </w:p>
        </w:tc>
        <w:tc>
          <w:tcPr>
            <w:tcW w:w="1418" w:type="dxa"/>
          </w:tcPr>
          <w:p w14:paraId="732AFC33" w14:textId="77777777" w:rsidR="00C74376" w:rsidRPr="004223AE" w:rsidRDefault="00C74376" w:rsidP="00086FC8">
            <w:pPr>
              <w:pStyle w:val="TAC"/>
            </w:pPr>
            <w:r w:rsidRPr="004223AE">
              <w:t>CA_n77(2A)</w:t>
            </w:r>
          </w:p>
        </w:tc>
        <w:tc>
          <w:tcPr>
            <w:tcW w:w="1418" w:type="dxa"/>
          </w:tcPr>
          <w:p w14:paraId="531A1395" w14:textId="77777777" w:rsidR="00C74376" w:rsidRPr="004223AE" w:rsidRDefault="00C74376" w:rsidP="00086FC8">
            <w:pPr>
              <w:pStyle w:val="TAC"/>
            </w:pPr>
            <w:r w:rsidRPr="004223AE">
              <w:t>19A</w:t>
            </w:r>
          </w:p>
        </w:tc>
        <w:tc>
          <w:tcPr>
            <w:tcW w:w="1418" w:type="dxa"/>
          </w:tcPr>
          <w:p w14:paraId="2A6E1A11" w14:textId="77777777" w:rsidR="00C74376" w:rsidRPr="004223AE" w:rsidRDefault="00C74376" w:rsidP="00086FC8">
            <w:pPr>
              <w:pStyle w:val="TAC"/>
            </w:pPr>
            <w:r w:rsidRPr="004223AE">
              <w:t>n77A</w:t>
            </w:r>
          </w:p>
        </w:tc>
        <w:tc>
          <w:tcPr>
            <w:tcW w:w="1418" w:type="dxa"/>
          </w:tcPr>
          <w:p w14:paraId="5CEAB6F8" w14:textId="77777777" w:rsidR="00C74376" w:rsidRPr="004223AE" w:rsidRDefault="00C74376" w:rsidP="00086FC8">
            <w:pPr>
              <w:pStyle w:val="TAC"/>
            </w:pPr>
            <w:r w:rsidRPr="004223AE">
              <w:t>No</w:t>
            </w:r>
          </w:p>
        </w:tc>
      </w:tr>
      <w:tr w:rsidR="00C74376" w:rsidRPr="004223AE" w14:paraId="23DA3E2D" w14:textId="77777777" w:rsidTr="00086FC8">
        <w:trPr>
          <w:trHeight w:val="47"/>
        </w:trPr>
        <w:tc>
          <w:tcPr>
            <w:tcW w:w="1985" w:type="dxa"/>
            <w:tcBorders>
              <w:bottom w:val="nil"/>
            </w:tcBorders>
            <w:shd w:val="clear" w:color="auto" w:fill="auto"/>
          </w:tcPr>
          <w:p w14:paraId="7362B23B" w14:textId="77777777" w:rsidR="00C74376" w:rsidRPr="004223AE" w:rsidRDefault="00C74376" w:rsidP="00086FC8">
            <w:pPr>
              <w:pStyle w:val="TAC"/>
              <w:rPr>
                <w:lang w:eastAsia="fi-FI"/>
              </w:rPr>
            </w:pPr>
            <w:r w:rsidRPr="004223AE">
              <w:t>DC_1A-19A_n78A</w:t>
            </w:r>
          </w:p>
        </w:tc>
        <w:tc>
          <w:tcPr>
            <w:tcW w:w="1701" w:type="dxa"/>
          </w:tcPr>
          <w:p w14:paraId="2C5C6A43" w14:textId="77777777" w:rsidR="00C74376" w:rsidRPr="004223AE" w:rsidRDefault="00C74376" w:rsidP="00086FC8">
            <w:pPr>
              <w:pStyle w:val="TAC"/>
              <w:rPr>
                <w:lang w:eastAsia="fi-FI"/>
              </w:rPr>
            </w:pPr>
            <w:r w:rsidRPr="004223AE">
              <w:t>DC_1A_n78A</w:t>
            </w:r>
          </w:p>
        </w:tc>
        <w:tc>
          <w:tcPr>
            <w:tcW w:w="1418" w:type="dxa"/>
            <w:shd w:val="clear" w:color="auto" w:fill="auto"/>
          </w:tcPr>
          <w:p w14:paraId="7065444F" w14:textId="77777777" w:rsidR="00C74376" w:rsidRPr="004223AE" w:rsidRDefault="00C74376" w:rsidP="00086FC8">
            <w:pPr>
              <w:pStyle w:val="TAC"/>
              <w:rPr>
                <w:lang w:eastAsia="fi-FI"/>
              </w:rPr>
            </w:pPr>
            <w:r w:rsidRPr="004223AE">
              <w:t>CA_1A-19A</w:t>
            </w:r>
          </w:p>
        </w:tc>
        <w:tc>
          <w:tcPr>
            <w:tcW w:w="1418" w:type="dxa"/>
          </w:tcPr>
          <w:p w14:paraId="77FA7ED6" w14:textId="77777777" w:rsidR="00C74376" w:rsidRPr="004223AE" w:rsidRDefault="00C74376" w:rsidP="00086FC8">
            <w:pPr>
              <w:pStyle w:val="TAC"/>
              <w:rPr>
                <w:lang w:eastAsia="fi-FI"/>
              </w:rPr>
            </w:pPr>
            <w:r w:rsidRPr="004223AE">
              <w:t>n78A</w:t>
            </w:r>
          </w:p>
        </w:tc>
        <w:tc>
          <w:tcPr>
            <w:tcW w:w="1418" w:type="dxa"/>
          </w:tcPr>
          <w:p w14:paraId="5FE0C68F" w14:textId="77777777" w:rsidR="00C74376" w:rsidRPr="004223AE" w:rsidRDefault="00C74376" w:rsidP="00086FC8">
            <w:pPr>
              <w:pStyle w:val="TAC"/>
            </w:pPr>
            <w:r w:rsidRPr="004223AE">
              <w:t>1A</w:t>
            </w:r>
          </w:p>
        </w:tc>
        <w:tc>
          <w:tcPr>
            <w:tcW w:w="1418" w:type="dxa"/>
          </w:tcPr>
          <w:p w14:paraId="4D2E4EAA" w14:textId="77777777" w:rsidR="00C74376" w:rsidRPr="004223AE" w:rsidRDefault="00C74376" w:rsidP="00086FC8">
            <w:pPr>
              <w:pStyle w:val="TAC"/>
            </w:pPr>
            <w:r w:rsidRPr="004223AE">
              <w:t>n78A</w:t>
            </w:r>
          </w:p>
        </w:tc>
        <w:tc>
          <w:tcPr>
            <w:tcW w:w="1418" w:type="dxa"/>
          </w:tcPr>
          <w:p w14:paraId="048CAD1F" w14:textId="77777777" w:rsidR="00C74376" w:rsidRPr="004223AE" w:rsidRDefault="00C74376" w:rsidP="00086FC8">
            <w:pPr>
              <w:pStyle w:val="TAC"/>
            </w:pPr>
            <w:r w:rsidRPr="004223AE">
              <w:t>No</w:t>
            </w:r>
          </w:p>
        </w:tc>
      </w:tr>
      <w:tr w:rsidR="00C74376" w:rsidRPr="004223AE" w14:paraId="1179D6EF" w14:textId="77777777" w:rsidTr="00086FC8">
        <w:trPr>
          <w:trHeight w:val="47"/>
        </w:trPr>
        <w:tc>
          <w:tcPr>
            <w:tcW w:w="1985" w:type="dxa"/>
            <w:tcBorders>
              <w:top w:val="nil"/>
              <w:bottom w:val="single" w:sz="4" w:space="0" w:color="auto"/>
            </w:tcBorders>
            <w:shd w:val="clear" w:color="auto" w:fill="auto"/>
          </w:tcPr>
          <w:p w14:paraId="06901BDE" w14:textId="77777777" w:rsidR="00C74376" w:rsidRPr="004223AE" w:rsidRDefault="00C74376" w:rsidP="00086FC8">
            <w:pPr>
              <w:pStyle w:val="TAC"/>
              <w:rPr>
                <w:lang w:eastAsia="fi-FI"/>
              </w:rPr>
            </w:pPr>
          </w:p>
        </w:tc>
        <w:tc>
          <w:tcPr>
            <w:tcW w:w="1701" w:type="dxa"/>
          </w:tcPr>
          <w:p w14:paraId="6189CD1E" w14:textId="77777777" w:rsidR="00C74376" w:rsidRPr="004223AE" w:rsidRDefault="00C74376" w:rsidP="00086FC8">
            <w:pPr>
              <w:pStyle w:val="TAC"/>
              <w:rPr>
                <w:lang w:eastAsia="fi-FI"/>
              </w:rPr>
            </w:pPr>
            <w:r w:rsidRPr="004223AE">
              <w:t>DC_19A_n78A</w:t>
            </w:r>
          </w:p>
        </w:tc>
        <w:tc>
          <w:tcPr>
            <w:tcW w:w="1418" w:type="dxa"/>
            <w:shd w:val="clear" w:color="auto" w:fill="auto"/>
          </w:tcPr>
          <w:p w14:paraId="7E8EDDF3" w14:textId="77777777" w:rsidR="00C74376" w:rsidRPr="004223AE" w:rsidRDefault="00C74376" w:rsidP="00086FC8">
            <w:pPr>
              <w:pStyle w:val="TAC"/>
              <w:rPr>
                <w:lang w:eastAsia="fi-FI"/>
              </w:rPr>
            </w:pPr>
            <w:r w:rsidRPr="004223AE">
              <w:t>CA_1A-19A</w:t>
            </w:r>
          </w:p>
        </w:tc>
        <w:tc>
          <w:tcPr>
            <w:tcW w:w="1418" w:type="dxa"/>
          </w:tcPr>
          <w:p w14:paraId="49E59C40" w14:textId="77777777" w:rsidR="00C74376" w:rsidRPr="004223AE" w:rsidRDefault="00C74376" w:rsidP="00086FC8">
            <w:pPr>
              <w:pStyle w:val="TAC"/>
              <w:rPr>
                <w:lang w:eastAsia="fi-FI"/>
              </w:rPr>
            </w:pPr>
            <w:r w:rsidRPr="004223AE">
              <w:t>n78A</w:t>
            </w:r>
          </w:p>
        </w:tc>
        <w:tc>
          <w:tcPr>
            <w:tcW w:w="1418" w:type="dxa"/>
          </w:tcPr>
          <w:p w14:paraId="08A82F86" w14:textId="77777777" w:rsidR="00C74376" w:rsidRPr="004223AE" w:rsidRDefault="00C74376" w:rsidP="00086FC8">
            <w:pPr>
              <w:pStyle w:val="TAC"/>
            </w:pPr>
            <w:r w:rsidRPr="004223AE">
              <w:t>19A</w:t>
            </w:r>
          </w:p>
        </w:tc>
        <w:tc>
          <w:tcPr>
            <w:tcW w:w="1418" w:type="dxa"/>
            <w:tcBorders>
              <w:bottom w:val="single" w:sz="4" w:space="0" w:color="auto"/>
            </w:tcBorders>
          </w:tcPr>
          <w:p w14:paraId="3733ED37" w14:textId="77777777" w:rsidR="00C74376" w:rsidRPr="004223AE" w:rsidRDefault="00C74376" w:rsidP="00086FC8">
            <w:pPr>
              <w:pStyle w:val="TAC"/>
            </w:pPr>
            <w:r w:rsidRPr="004223AE">
              <w:t>n78A</w:t>
            </w:r>
          </w:p>
        </w:tc>
        <w:tc>
          <w:tcPr>
            <w:tcW w:w="1418" w:type="dxa"/>
          </w:tcPr>
          <w:p w14:paraId="5E202009" w14:textId="77777777" w:rsidR="00C74376" w:rsidRPr="004223AE" w:rsidRDefault="00C74376" w:rsidP="00086FC8">
            <w:pPr>
              <w:pStyle w:val="TAC"/>
            </w:pPr>
            <w:r w:rsidRPr="004223AE">
              <w:t>No</w:t>
            </w:r>
          </w:p>
        </w:tc>
      </w:tr>
      <w:tr w:rsidR="00C74376" w:rsidRPr="004223AE" w14:paraId="5905F0B9" w14:textId="77777777" w:rsidTr="00086FC8">
        <w:trPr>
          <w:trHeight w:val="47"/>
        </w:trPr>
        <w:tc>
          <w:tcPr>
            <w:tcW w:w="1985" w:type="dxa"/>
            <w:tcBorders>
              <w:top w:val="nil"/>
              <w:bottom w:val="nil"/>
            </w:tcBorders>
            <w:shd w:val="clear" w:color="auto" w:fill="auto"/>
          </w:tcPr>
          <w:p w14:paraId="0A374440" w14:textId="77777777" w:rsidR="00C74376" w:rsidRPr="004223AE" w:rsidRDefault="00C74376" w:rsidP="00086FC8">
            <w:pPr>
              <w:pStyle w:val="TAC"/>
              <w:rPr>
                <w:lang w:eastAsia="fi-FI"/>
              </w:rPr>
            </w:pPr>
            <w:r w:rsidRPr="004223AE">
              <w:t>DC_1A-19A_n78(2A)</w:t>
            </w:r>
          </w:p>
        </w:tc>
        <w:tc>
          <w:tcPr>
            <w:tcW w:w="1701" w:type="dxa"/>
          </w:tcPr>
          <w:p w14:paraId="05421249" w14:textId="77777777" w:rsidR="00C74376" w:rsidRPr="004223AE" w:rsidRDefault="00C74376" w:rsidP="00086FC8">
            <w:pPr>
              <w:pStyle w:val="TAC"/>
            </w:pPr>
            <w:r w:rsidRPr="004223AE">
              <w:t>DC_1A_n78A</w:t>
            </w:r>
          </w:p>
        </w:tc>
        <w:tc>
          <w:tcPr>
            <w:tcW w:w="1418" w:type="dxa"/>
            <w:shd w:val="clear" w:color="auto" w:fill="auto"/>
          </w:tcPr>
          <w:p w14:paraId="52C4357D" w14:textId="77777777" w:rsidR="00C74376" w:rsidRPr="004223AE" w:rsidRDefault="00C74376" w:rsidP="00086FC8">
            <w:pPr>
              <w:pStyle w:val="TAC"/>
            </w:pPr>
            <w:r w:rsidRPr="004223AE">
              <w:t>CA_1A-19A</w:t>
            </w:r>
          </w:p>
        </w:tc>
        <w:tc>
          <w:tcPr>
            <w:tcW w:w="1418" w:type="dxa"/>
          </w:tcPr>
          <w:p w14:paraId="4C44D460" w14:textId="77777777" w:rsidR="00C74376" w:rsidRPr="004223AE" w:rsidRDefault="00C74376" w:rsidP="00086FC8">
            <w:pPr>
              <w:pStyle w:val="TAC"/>
            </w:pPr>
            <w:r w:rsidRPr="004223AE">
              <w:t>CA_n78(2A)</w:t>
            </w:r>
          </w:p>
        </w:tc>
        <w:tc>
          <w:tcPr>
            <w:tcW w:w="1418" w:type="dxa"/>
            <w:tcBorders>
              <w:right w:val="nil"/>
            </w:tcBorders>
          </w:tcPr>
          <w:p w14:paraId="07944A29" w14:textId="77777777" w:rsidR="00C74376" w:rsidRPr="004223AE" w:rsidRDefault="00C74376" w:rsidP="00086FC8">
            <w:pPr>
              <w:pStyle w:val="TAC"/>
            </w:pPr>
            <w:r w:rsidRPr="004223AE">
              <w:t>1A</w:t>
            </w:r>
          </w:p>
        </w:tc>
        <w:tc>
          <w:tcPr>
            <w:tcW w:w="1418" w:type="dxa"/>
            <w:tcBorders>
              <w:left w:val="nil"/>
            </w:tcBorders>
          </w:tcPr>
          <w:p w14:paraId="5EEDADDB" w14:textId="77777777" w:rsidR="00C74376" w:rsidRPr="004223AE" w:rsidRDefault="00C74376" w:rsidP="00086FC8">
            <w:pPr>
              <w:pStyle w:val="TAC"/>
            </w:pPr>
            <w:r w:rsidRPr="004223AE">
              <w:t>n78A</w:t>
            </w:r>
          </w:p>
        </w:tc>
        <w:tc>
          <w:tcPr>
            <w:tcW w:w="1418" w:type="dxa"/>
          </w:tcPr>
          <w:p w14:paraId="5F3395C8" w14:textId="77777777" w:rsidR="00C74376" w:rsidRPr="004223AE" w:rsidRDefault="00C74376" w:rsidP="00086FC8">
            <w:pPr>
              <w:pStyle w:val="TAC"/>
            </w:pPr>
            <w:r w:rsidRPr="004223AE">
              <w:t>No</w:t>
            </w:r>
          </w:p>
        </w:tc>
      </w:tr>
      <w:tr w:rsidR="00C74376" w:rsidRPr="004223AE" w14:paraId="72F5D8C6" w14:textId="77777777" w:rsidTr="00086FC8">
        <w:trPr>
          <w:trHeight w:val="47"/>
        </w:trPr>
        <w:tc>
          <w:tcPr>
            <w:tcW w:w="1985" w:type="dxa"/>
            <w:tcBorders>
              <w:top w:val="nil"/>
              <w:bottom w:val="single" w:sz="4" w:space="0" w:color="auto"/>
            </w:tcBorders>
            <w:shd w:val="clear" w:color="auto" w:fill="auto"/>
          </w:tcPr>
          <w:p w14:paraId="53F0C598" w14:textId="77777777" w:rsidR="00C74376" w:rsidRPr="004223AE" w:rsidRDefault="00C74376" w:rsidP="00086FC8">
            <w:pPr>
              <w:pStyle w:val="TAC"/>
              <w:rPr>
                <w:lang w:eastAsia="fi-FI"/>
              </w:rPr>
            </w:pPr>
          </w:p>
        </w:tc>
        <w:tc>
          <w:tcPr>
            <w:tcW w:w="1701" w:type="dxa"/>
          </w:tcPr>
          <w:p w14:paraId="56D930A2" w14:textId="77777777" w:rsidR="00C74376" w:rsidRPr="004223AE" w:rsidRDefault="00C74376" w:rsidP="00086FC8">
            <w:pPr>
              <w:pStyle w:val="TAC"/>
            </w:pPr>
            <w:r w:rsidRPr="004223AE">
              <w:t>DC_19A_n78A</w:t>
            </w:r>
          </w:p>
        </w:tc>
        <w:tc>
          <w:tcPr>
            <w:tcW w:w="1418" w:type="dxa"/>
            <w:shd w:val="clear" w:color="auto" w:fill="auto"/>
          </w:tcPr>
          <w:p w14:paraId="652B9D94" w14:textId="77777777" w:rsidR="00C74376" w:rsidRPr="004223AE" w:rsidRDefault="00C74376" w:rsidP="00086FC8">
            <w:pPr>
              <w:pStyle w:val="TAC"/>
            </w:pPr>
            <w:r w:rsidRPr="004223AE">
              <w:t>CA_1A-19A</w:t>
            </w:r>
          </w:p>
        </w:tc>
        <w:tc>
          <w:tcPr>
            <w:tcW w:w="1418" w:type="dxa"/>
          </w:tcPr>
          <w:p w14:paraId="554911BA" w14:textId="77777777" w:rsidR="00C74376" w:rsidRPr="004223AE" w:rsidRDefault="00C74376" w:rsidP="00086FC8">
            <w:pPr>
              <w:pStyle w:val="TAC"/>
            </w:pPr>
            <w:r w:rsidRPr="004223AE">
              <w:t>CA_n78(2A)</w:t>
            </w:r>
          </w:p>
        </w:tc>
        <w:tc>
          <w:tcPr>
            <w:tcW w:w="1418" w:type="dxa"/>
          </w:tcPr>
          <w:p w14:paraId="6F39FA0A" w14:textId="77777777" w:rsidR="00C74376" w:rsidRPr="004223AE" w:rsidRDefault="00C74376" w:rsidP="00086FC8">
            <w:pPr>
              <w:pStyle w:val="TAC"/>
            </w:pPr>
            <w:r w:rsidRPr="004223AE">
              <w:t>19A</w:t>
            </w:r>
          </w:p>
        </w:tc>
        <w:tc>
          <w:tcPr>
            <w:tcW w:w="1418" w:type="dxa"/>
          </w:tcPr>
          <w:p w14:paraId="1E3A39EF" w14:textId="77777777" w:rsidR="00C74376" w:rsidRPr="004223AE" w:rsidRDefault="00C74376" w:rsidP="00086FC8">
            <w:pPr>
              <w:pStyle w:val="TAC"/>
            </w:pPr>
            <w:r w:rsidRPr="004223AE">
              <w:t>n78A</w:t>
            </w:r>
          </w:p>
        </w:tc>
        <w:tc>
          <w:tcPr>
            <w:tcW w:w="1418" w:type="dxa"/>
          </w:tcPr>
          <w:p w14:paraId="3ACD59AB" w14:textId="77777777" w:rsidR="00C74376" w:rsidRPr="004223AE" w:rsidRDefault="00C74376" w:rsidP="00086FC8">
            <w:pPr>
              <w:pStyle w:val="TAC"/>
            </w:pPr>
            <w:r w:rsidRPr="004223AE">
              <w:t>No</w:t>
            </w:r>
          </w:p>
        </w:tc>
      </w:tr>
      <w:tr w:rsidR="00C74376" w:rsidRPr="004223AE" w14:paraId="54B7E4C0" w14:textId="77777777" w:rsidTr="00086FC8">
        <w:trPr>
          <w:trHeight w:val="47"/>
        </w:trPr>
        <w:tc>
          <w:tcPr>
            <w:tcW w:w="1985" w:type="dxa"/>
            <w:tcBorders>
              <w:bottom w:val="nil"/>
            </w:tcBorders>
            <w:shd w:val="clear" w:color="auto" w:fill="auto"/>
          </w:tcPr>
          <w:p w14:paraId="5C8A1419" w14:textId="77777777" w:rsidR="00C74376" w:rsidRPr="004223AE" w:rsidRDefault="00C74376" w:rsidP="00086FC8">
            <w:pPr>
              <w:pStyle w:val="TAC"/>
              <w:rPr>
                <w:lang w:eastAsia="fi-FI"/>
              </w:rPr>
            </w:pPr>
            <w:r w:rsidRPr="004223AE">
              <w:lastRenderedPageBreak/>
              <w:t>DC_1A-19A_n79A</w:t>
            </w:r>
          </w:p>
        </w:tc>
        <w:tc>
          <w:tcPr>
            <w:tcW w:w="1701" w:type="dxa"/>
          </w:tcPr>
          <w:p w14:paraId="3831D9C6" w14:textId="77777777" w:rsidR="00C74376" w:rsidRPr="004223AE" w:rsidRDefault="00C74376" w:rsidP="00086FC8">
            <w:pPr>
              <w:pStyle w:val="TAC"/>
              <w:rPr>
                <w:lang w:eastAsia="fi-FI"/>
              </w:rPr>
            </w:pPr>
            <w:r w:rsidRPr="004223AE">
              <w:t>DC_1A_n79A</w:t>
            </w:r>
          </w:p>
        </w:tc>
        <w:tc>
          <w:tcPr>
            <w:tcW w:w="1418" w:type="dxa"/>
            <w:shd w:val="clear" w:color="auto" w:fill="auto"/>
          </w:tcPr>
          <w:p w14:paraId="6B7C60D6" w14:textId="77777777" w:rsidR="00C74376" w:rsidRPr="004223AE" w:rsidRDefault="00C74376" w:rsidP="00086FC8">
            <w:pPr>
              <w:pStyle w:val="TAC"/>
              <w:rPr>
                <w:lang w:eastAsia="fi-FI"/>
              </w:rPr>
            </w:pPr>
            <w:r w:rsidRPr="004223AE">
              <w:t>CA_1A-19A</w:t>
            </w:r>
          </w:p>
        </w:tc>
        <w:tc>
          <w:tcPr>
            <w:tcW w:w="1418" w:type="dxa"/>
          </w:tcPr>
          <w:p w14:paraId="1D9BDEC4" w14:textId="77777777" w:rsidR="00C74376" w:rsidRPr="004223AE" w:rsidRDefault="00C74376" w:rsidP="00086FC8">
            <w:pPr>
              <w:pStyle w:val="TAC"/>
              <w:rPr>
                <w:lang w:eastAsia="fi-FI"/>
              </w:rPr>
            </w:pPr>
            <w:r w:rsidRPr="004223AE">
              <w:t>n79A</w:t>
            </w:r>
          </w:p>
        </w:tc>
        <w:tc>
          <w:tcPr>
            <w:tcW w:w="1418" w:type="dxa"/>
          </w:tcPr>
          <w:p w14:paraId="7FBDC3C4" w14:textId="77777777" w:rsidR="00C74376" w:rsidRPr="004223AE" w:rsidRDefault="00C74376" w:rsidP="00086FC8">
            <w:pPr>
              <w:pStyle w:val="TAC"/>
            </w:pPr>
            <w:r w:rsidRPr="004223AE">
              <w:t>1A</w:t>
            </w:r>
          </w:p>
        </w:tc>
        <w:tc>
          <w:tcPr>
            <w:tcW w:w="1418" w:type="dxa"/>
          </w:tcPr>
          <w:p w14:paraId="2E0C29BE" w14:textId="77777777" w:rsidR="00C74376" w:rsidRPr="004223AE" w:rsidRDefault="00C74376" w:rsidP="00086FC8">
            <w:pPr>
              <w:pStyle w:val="TAC"/>
            </w:pPr>
            <w:r w:rsidRPr="004223AE">
              <w:t>n79A</w:t>
            </w:r>
          </w:p>
        </w:tc>
        <w:tc>
          <w:tcPr>
            <w:tcW w:w="1418" w:type="dxa"/>
          </w:tcPr>
          <w:p w14:paraId="23AA3B76" w14:textId="77777777" w:rsidR="00C74376" w:rsidRPr="004223AE" w:rsidRDefault="00C74376" w:rsidP="00086FC8">
            <w:pPr>
              <w:pStyle w:val="TAC"/>
            </w:pPr>
            <w:r w:rsidRPr="004223AE">
              <w:t>No</w:t>
            </w:r>
          </w:p>
        </w:tc>
      </w:tr>
      <w:tr w:rsidR="00C74376" w:rsidRPr="004223AE" w14:paraId="63DC2A67" w14:textId="77777777" w:rsidTr="00086FC8">
        <w:trPr>
          <w:trHeight w:val="47"/>
        </w:trPr>
        <w:tc>
          <w:tcPr>
            <w:tcW w:w="1985" w:type="dxa"/>
            <w:tcBorders>
              <w:top w:val="nil"/>
              <w:bottom w:val="single" w:sz="4" w:space="0" w:color="auto"/>
            </w:tcBorders>
            <w:shd w:val="clear" w:color="auto" w:fill="auto"/>
          </w:tcPr>
          <w:p w14:paraId="2DCF6D26" w14:textId="77777777" w:rsidR="00C74376" w:rsidRPr="004223AE" w:rsidRDefault="00C74376" w:rsidP="00086FC8">
            <w:pPr>
              <w:pStyle w:val="TAC"/>
              <w:rPr>
                <w:lang w:eastAsia="fi-FI"/>
              </w:rPr>
            </w:pPr>
          </w:p>
        </w:tc>
        <w:tc>
          <w:tcPr>
            <w:tcW w:w="1701" w:type="dxa"/>
          </w:tcPr>
          <w:p w14:paraId="099B04A7" w14:textId="77777777" w:rsidR="00C74376" w:rsidRPr="004223AE" w:rsidRDefault="00C74376" w:rsidP="00086FC8">
            <w:pPr>
              <w:pStyle w:val="TAC"/>
              <w:rPr>
                <w:lang w:eastAsia="fi-FI"/>
              </w:rPr>
            </w:pPr>
            <w:r w:rsidRPr="004223AE">
              <w:t>DC_19A_n79A</w:t>
            </w:r>
          </w:p>
        </w:tc>
        <w:tc>
          <w:tcPr>
            <w:tcW w:w="1418" w:type="dxa"/>
            <w:shd w:val="clear" w:color="auto" w:fill="auto"/>
          </w:tcPr>
          <w:p w14:paraId="1B0E36D7" w14:textId="77777777" w:rsidR="00C74376" w:rsidRPr="004223AE" w:rsidRDefault="00C74376" w:rsidP="00086FC8">
            <w:pPr>
              <w:pStyle w:val="TAC"/>
              <w:rPr>
                <w:lang w:eastAsia="fi-FI"/>
              </w:rPr>
            </w:pPr>
            <w:r w:rsidRPr="004223AE">
              <w:t>CA_1A-19A</w:t>
            </w:r>
          </w:p>
        </w:tc>
        <w:tc>
          <w:tcPr>
            <w:tcW w:w="1418" w:type="dxa"/>
          </w:tcPr>
          <w:p w14:paraId="0B5A841D" w14:textId="77777777" w:rsidR="00C74376" w:rsidRPr="004223AE" w:rsidRDefault="00C74376" w:rsidP="00086FC8">
            <w:pPr>
              <w:pStyle w:val="TAC"/>
              <w:rPr>
                <w:lang w:eastAsia="fi-FI"/>
              </w:rPr>
            </w:pPr>
            <w:r w:rsidRPr="004223AE">
              <w:t>n79A</w:t>
            </w:r>
          </w:p>
        </w:tc>
        <w:tc>
          <w:tcPr>
            <w:tcW w:w="1418" w:type="dxa"/>
          </w:tcPr>
          <w:p w14:paraId="2A8B143E" w14:textId="77777777" w:rsidR="00C74376" w:rsidRPr="004223AE" w:rsidRDefault="00C74376" w:rsidP="00086FC8">
            <w:pPr>
              <w:pStyle w:val="TAC"/>
            </w:pPr>
            <w:r w:rsidRPr="004223AE">
              <w:t>19A</w:t>
            </w:r>
          </w:p>
        </w:tc>
        <w:tc>
          <w:tcPr>
            <w:tcW w:w="1418" w:type="dxa"/>
          </w:tcPr>
          <w:p w14:paraId="349461D8" w14:textId="77777777" w:rsidR="00C74376" w:rsidRPr="004223AE" w:rsidRDefault="00C74376" w:rsidP="00086FC8">
            <w:pPr>
              <w:pStyle w:val="TAC"/>
            </w:pPr>
            <w:r w:rsidRPr="004223AE">
              <w:t>n79A</w:t>
            </w:r>
          </w:p>
        </w:tc>
        <w:tc>
          <w:tcPr>
            <w:tcW w:w="1418" w:type="dxa"/>
          </w:tcPr>
          <w:p w14:paraId="3B7A74B5" w14:textId="77777777" w:rsidR="00C74376" w:rsidRPr="004223AE" w:rsidRDefault="00C74376" w:rsidP="00086FC8">
            <w:pPr>
              <w:pStyle w:val="TAC"/>
            </w:pPr>
            <w:r w:rsidRPr="004223AE">
              <w:t>No</w:t>
            </w:r>
          </w:p>
        </w:tc>
      </w:tr>
      <w:tr w:rsidR="00C74376" w:rsidRPr="004223AE" w14:paraId="76444804" w14:textId="77777777" w:rsidTr="00086FC8">
        <w:trPr>
          <w:trHeight w:val="47"/>
        </w:trPr>
        <w:tc>
          <w:tcPr>
            <w:tcW w:w="1985" w:type="dxa"/>
            <w:tcBorders>
              <w:bottom w:val="nil"/>
            </w:tcBorders>
            <w:shd w:val="clear" w:color="auto" w:fill="auto"/>
          </w:tcPr>
          <w:p w14:paraId="1053ABC7" w14:textId="77777777" w:rsidR="00C74376" w:rsidRPr="004223AE" w:rsidRDefault="00C74376" w:rsidP="00086FC8">
            <w:pPr>
              <w:pStyle w:val="TAC"/>
              <w:rPr>
                <w:lang w:eastAsia="fi-FI"/>
              </w:rPr>
            </w:pPr>
            <w:r w:rsidRPr="004223AE">
              <w:t>DC_1A-20A_n3A</w:t>
            </w:r>
          </w:p>
        </w:tc>
        <w:tc>
          <w:tcPr>
            <w:tcW w:w="1701" w:type="dxa"/>
            <w:vAlign w:val="center"/>
          </w:tcPr>
          <w:p w14:paraId="74F1BC85" w14:textId="77777777" w:rsidR="00C74376" w:rsidRPr="004223AE" w:rsidRDefault="00C74376" w:rsidP="00086FC8">
            <w:pPr>
              <w:pStyle w:val="TAC"/>
              <w:rPr>
                <w:lang w:eastAsia="fi-FI"/>
              </w:rPr>
            </w:pPr>
            <w:r w:rsidRPr="004223AE">
              <w:rPr>
                <w:lang w:eastAsia="fi-FI"/>
              </w:rPr>
              <w:t>DC_1A_n3A</w:t>
            </w:r>
          </w:p>
        </w:tc>
        <w:tc>
          <w:tcPr>
            <w:tcW w:w="1418" w:type="dxa"/>
            <w:shd w:val="clear" w:color="auto" w:fill="auto"/>
          </w:tcPr>
          <w:p w14:paraId="78DA223D" w14:textId="77777777" w:rsidR="00C74376" w:rsidRPr="004223AE" w:rsidRDefault="00C74376" w:rsidP="00086FC8">
            <w:pPr>
              <w:pStyle w:val="TAC"/>
              <w:rPr>
                <w:lang w:eastAsia="fi-FI"/>
              </w:rPr>
            </w:pPr>
            <w:r w:rsidRPr="004223AE">
              <w:t>CA_1A-20A</w:t>
            </w:r>
          </w:p>
        </w:tc>
        <w:tc>
          <w:tcPr>
            <w:tcW w:w="1418" w:type="dxa"/>
          </w:tcPr>
          <w:p w14:paraId="63607BF7" w14:textId="77777777" w:rsidR="00C74376" w:rsidRPr="004223AE" w:rsidRDefault="00C74376" w:rsidP="00086FC8">
            <w:pPr>
              <w:pStyle w:val="TAC"/>
              <w:rPr>
                <w:lang w:eastAsia="fi-FI"/>
              </w:rPr>
            </w:pPr>
            <w:r w:rsidRPr="004223AE">
              <w:t>n3A</w:t>
            </w:r>
          </w:p>
        </w:tc>
        <w:tc>
          <w:tcPr>
            <w:tcW w:w="1418" w:type="dxa"/>
          </w:tcPr>
          <w:p w14:paraId="07808BAD" w14:textId="77777777" w:rsidR="00C74376" w:rsidRPr="004223AE" w:rsidRDefault="00C74376" w:rsidP="00086FC8">
            <w:pPr>
              <w:pStyle w:val="TAC"/>
            </w:pPr>
            <w:r w:rsidRPr="004223AE">
              <w:t>1A</w:t>
            </w:r>
          </w:p>
        </w:tc>
        <w:tc>
          <w:tcPr>
            <w:tcW w:w="1418" w:type="dxa"/>
          </w:tcPr>
          <w:p w14:paraId="697B1043" w14:textId="77777777" w:rsidR="00C74376" w:rsidRPr="004223AE" w:rsidRDefault="00C74376" w:rsidP="00086FC8">
            <w:pPr>
              <w:pStyle w:val="TAC"/>
            </w:pPr>
            <w:r w:rsidRPr="004223AE">
              <w:t>n3A</w:t>
            </w:r>
          </w:p>
        </w:tc>
        <w:tc>
          <w:tcPr>
            <w:tcW w:w="1418" w:type="dxa"/>
          </w:tcPr>
          <w:p w14:paraId="312BBED2" w14:textId="77777777" w:rsidR="00C74376" w:rsidRPr="004223AE" w:rsidRDefault="00C74376" w:rsidP="00086FC8">
            <w:pPr>
              <w:pStyle w:val="TAC"/>
            </w:pPr>
            <w:r w:rsidRPr="004223AE">
              <w:t>No</w:t>
            </w:r>
          </w:p>
        </w:tc>
      </w:tr>
      <w:tr w:rsidR="00C74376" w:rsidRPr="004223AE" w14:paraId="3178C9BE" w14:textId="77777777" w:rsidTr="00086FC8">
        <w:trPr>
          <w:trHeight w:val="47"/>
        </w:trPr>
        <w:tc>
          <w:tcPr>
            <w:tcW w:w="1985" w:type="dxa"/>
            <w:tcBorders>
              <w:top w:val="nil"/>
              <w:bottom w:val="single" w:sz="4" w:space="0" w:color="auto"/>
            </w:tcBorders>
            <w:shd w:val="clear" w:color="auto" w:fill="auto"/>
          </w:tcPr>
          <w:p w14:paraId="348BB777" w14:textId="77777777" w:rsidR="00C74376" w:rsidRPr="004223AE" w:rsidRDefault="00C74376" w:rsidP="00086FC8">
            <w:pPr>
              <w:pStyle w:val="TAC"/>
              <w:rPr>
                <w:lang w:eastAsia="fi-FI"/>
              </w:rPr>
            </w:pPr>
          </w:p>
        </w:tc>
        <w:tc>
          <w:tcPr>
            <w:tcW w:w="1701" w:type="dxa"/>
            <w:vAlign w:val="center"/>
          </w:tcPr>
          <w:p w14:paraId="6F0A2D5D" w14:textId="77777777" w:rsidR="00C74376" w:rsidRPr="004223AE" w:rsidRDefault="00C74376" w:rsidP="00086FC8">
            <w:pPr>
              <w:pStyle w:val="TAC"/>
              <w:rPr>
                <w:lang w:eastAsia="fi-FI"/>
              </w:rPr>
            </w:pPr>
            <w:r w:rsidRPr="004223AE">
              <w:rPr>
                <w:lang w:eastAsia="fi-FI"/>
              </w:rPr>
              <w:t>DC_20A_n3A</w:t>
            </w:r>
          </w:p>
        </w:tc>
        <w:tc>
          <w:tcPr>
            <w:tcW w:w="1418" w:type="dxa"/>
            <w:shd w:val="clear" w:color="auto" w:fill="auto"/>
          </w:tcPr>
          <w:p w14:paraId="747B4085" w14:textId="77777777" w:rsidR="00C74376" w:rsidRPr="004223AE" w:rsidRDefault="00C74376" w:rsidP="00086FC8">
            <w:pPr>
              <w:pStyle w:val="TAC"/>
              <w:rPr>
                <w:lang w:eastAsia="fi-FI"/>
              </w:rPr>
            </w:pPr>
            <w:r w:rsidRPr="004223AE">
              <w:t>CA_1A-20A</w:t>
            </w:r>
          </w:p>
        </w:tc>
        <w:tc>
          <w:tcPr>
            <w:tcW w:w="1418" w:type="dxa"/>
          </w:tcPr>
          <w:p w14:paraId="37671259" w14:textId="77777777" w:rsidR="00C74376" w:rsidRPr="004223AE" w:rsidRDefault="00C74376" w:rsidP="00086FC8">
            <w:pPr>
              <w:pStyle w:val="TAC"/>
              <w:rPr>
                <w:lang w:eastAsia="fi-FI"/>
              </w:rPr>
            </w:pPr>
            <w:r w:rsidRPr="004223AE">
              <w:t>n3A</w:t>
            </w:r>
          </w:p>
        </w:tc>
        <w:tc>
          <w:tcPr>
            <w:tcW w:w="1418" w:type="dxa"/>
          </w:tcPr>
          <w:p w14:paraId="0837A6B2" w14:textId="77777777" w:rsidR="00C74376" w:rsidRPr="004223AE" w:rsidRDefault="00C74376" w:rsidP="00086FC8">
            <w:pPr>
              <w:pStyle w:val="TAC"/>
            </w:pPr>
            <w:r w:rsidRPr="004223AE">
              <w:t>20A</w:t>
            </w:r>
          </w:p>
        </w:tc>
        <w:tc>
          <w:tcPr>
            <w:tcW w:w="1418" w:type="dxa"/>
          </w:tcPr>
          <w:p w14:paraId="5A029D48" w14:textId="77777777" w:rsidR="00C74376" w:rsidRPr="004223AE" w:rsidRDefault="00C74376" w:rsidP="00086FC8">
            <w:pPr>
              <w:pStyle w:val="TAC"/>
            </w:pPr>
            <w:r w:rsidRPr="004223AE">
              <w:t>n3A</w:t>
            </w:r>
          </w:p>
        </w:tc>
        <w:tc>
          <w:tcPr>
            <w:tcW w:w="1418" w:type="dxa"/>
          </w:tcPr>
          <w:p w14:paraId="3158A9D9" w14:textId="77777777" w:rsidR="00C74376" w:rsidRPr="004223AE" w:rsidRDefault="00C74376" w:rsidP="00086FC8">
            <w:pPr>
              <w:pStyle w:val="TAC"/>
            </w:pPr>
            <w:r w:rsidRPr="004223AE">
              <w:t>No</w:t>
            </w:r>
          </w:p>
        </w:tc>
      </w:tr>
      <w:tr w:rsidR="00C74376" w:rsidRPr="004223AE" w14:paraId="732CCF5F" w14:textId="77777777" w:rsidTr="00086FC8">
        <w:trPr>
          <w:trHeight w:val="47"/>
        </w:trPr>
        <w:tc>
          <w:tcPr>
            <w:tcW w:w="1985" w:type="dxa"/>
            <w:tcBorders>
              <w:top w:val="single" w:sz="4" w:space="0" w:color="auto"/>
              <w:left w:val="single" w:sz="4" w:space="0" w:color="auto"/>
              <w:bottom w:val="nil"/>
            </w:tcBorders>
            <w:shd w:val="clear" w:color="auto" w:fill="auto"/>
          </w:tcPr>
          <w:p w14:paraId="01E044AF" w14:textId="77777777" w:rsidR="00C74376" w:rsidRPr="004223AE" w:rsidRDefault="00C74376" w:rsidP="00086FC8">
            <w:pPr>
              <w:pStyle w:val="TAC"/>
              <w:rPr>
                <w:lang w:eastAsia="fi-FI"/>
              </w:rPr>
            </w:pPr>
            <w:r w:rsidRPr="004223AE">
              <w:t>DC_1A-20A_n28A</w:t>
            </w:r>
          </w:p>
        </w:tc>
        <w:tc>
          <w:tcPr>
            <w:tcW w:w="1701" w:type="dxa"/>
          </w:tcPr>
          <w:p w14:paraId="13B7AC11" w14:textId="77777777" w:rsidR="00C74376" w:rsidRPr="004223AE" w:rsidRDefault="00C74376" w:rsidP="00086FC8">
            <w:pPr>
              <w:pStyle w:val="TAC"/>
              <w:rPr>
                <w:lang w:eastAsia="fi-FI"/>
              </w:rPr>
            </w:pPr>
            <w:r w:rsidRPr="004223AE">
              <w:t>DC_1A_n28A</w:t>
            </w:r>
          </w:p>
        </w:tc>
        <w:tc>
          <w:tcPr>
            <w:tcW w:w="1418" w:type="dxa"/>
            <w:shd w:val="clear" w:color="auto" w:fill="auto"/>
          </w:tcPr>
          <w:p w14:paraId="0850CE64" w14:textId="77777777" w:rsidR="00C74376" w:rsidRPr="004223AE" w:rsidRDefault="00C74376" w:rsidP="00086FC8">
            <w:pPr>
              <w:pStyle w:val="TAC"/>
            </w:pPr>
            <w:r w:rsidRPr="004223AE">
              <w:t>CA_1A-20A</w:t>
            </w:r>
          </w:p>
        </w:tc>
        <w:tc>
          <w:tcPr>
            <w:tcW w:w="1418" w:type="dxa"/>
          </w:tcPr>
          <w:p w14:paraId="1F0A7E03" w14:textId="77777777" w:rsidR="00C74376" w:rsidRPr="004223AE" w:rsidRDefault="00C74376" w:rsidP="00086FC8">
            <w:pPr>
              <w:pStyle w:val="TAC"/>
            </w:pPr>
            <w:r w:rsidRPr="004223AE">
              <w:rPr>
                <w:lang w:eastAsia="zh-CN"/>
              </w:rPr>
              <w:t>n28A</w:t>
            </w:r>
          </w:p>
        </w:tc>
        <w:tc>
          <w:tcPr>
            <w:tcW w:w="1418" w:type="dxa"/>
          </w:tcPr>
          <w:p w14:paraId="70910EF4" w14:textId="77777777" w:rsidR="00C74376" w:rsidRPr="004223AE" w:rsidRDefault="00C74376" w:rsidP="00086FC8">
            <w:pPr>
              <w:pStyle w:val="TAC"/>
            </w:pPr>
            <w:r w:rsidRPr="004223AE">
              <w:rPr>
                <w:lang w:eastAsia="zh-CN"/>
              </w:rPr>
              <w:t>1A</w:t>
            </w:r>
          </w:p>
        </w:tc>
        <w:tc>
          <w:tcPr>
            <w:tcW w:w="1418" w:type="dxa"/>
          </w:tcPr>
          <w:p w14:paraId="07F7ACFE" w14:textId="77777777" w:rsidR="00C74376" w:rsidRPr="004223AE" w:rsidRDefault="00C74376" w:rsidP="00086FC8">
            <w:pPr>
              <w:pStyle w:val="TAC"/>
            </w:pPr>
            <w:r w:rsidRPr="004223AE">
              <w:rPr>
                <w:lang w:eastAsia="zh-CN"/>
              </w:rPr>
              <w:t>n28A</w:t>
            </w:r>
          </w:p>
        </w:tc>
        <w:tc>
          <w:tcPr>
            <w:tcW w:w="1418" w:type="dxa"/>
          </w:tcPr>
          <w:p w14:paraId="43B4339C" w14:textId="77777777" w:rsidR="00C74376" w:rsidRPr="004223AE" w:rsidRDefault="00C74376" w:rsidP="00086FC8">
            <w:pPr>
              <w:pStyle w:val="TAC"/>
            </w:pPr>
            <w:r w:rsidRPr="004223AE">
              <w:t>No</w:t>
            </w:r>
          </w:p>
        </w:tc>
      </w:tr>
      <w:tr w:rsidR="00C74376" w:rsidRPr="004223AE" w14:paraId="677D5F2C" w14:textId="77777777" w:rsidTr="00086FC8">
        <w:trPr>
          <w:trHeight w:val="47"/>
        </w:trPr>
        <w:tc>
          <w:tcPr>
            <w:tcW w:w="1985" w:type="dxa"/>
            <w:tcBorders>
              <w:top w:val="nil"/>
              <w:left w:val="single" w:sz="4" w:space="0" w:color="auto"/>
              <w:bottom w:val="single" w:sz="4" w:space="0" w:color="auto"/>
            </w:tcBorders>
            <w:shd w:val="clear" w:color="auto" w:fill="auto"/>
          </w:tcPr>
          <w:p w14:paraId="191C5857" w14:textId="77777777" w:rsidR="00C74376" w:rsidRPr="004223AE" w:rsidRDefault="00C74376" w:rsidP="00086FC8">
            <w:pPr>
              <w:pStyle w:val="TAC"/>
              <w:rPr>
                <w:lang w:eastAsia="fi-FI"/>
              </w:rPr>
            </w:pPr>
          </w:p>
        </w:tc>
        <w:tc>
          <w:tcPr>
            <w:tcW w:w="1701" w:type="dxa"/>
          </w:tcPr>
          <w:p w14:paraId="6F75B993" w14:textId="77777777" w:rsidR="00C74376" w:rsidRPr="004223AE" w:rsidRDefault="00C74376" w:rsidP="00086FC8">
            <w:pPr>
              <w:pStyle w:val="TAC"/>
              <w:rPr>
                <w:lang w:eastAsia="fi-FI"/>
              </w:rPr>
            </w:pPr>
            <w:r w:rsidRPr="004223AE">
              <w:t>DC_20A_n28A</w:t>
            </w:r>
          </w:p>
        </w:tc>
        <w:tc>
          <w:tcPr>
            <w:tcW w:w="1418" w:type="dxa"/>
            <w:shd w:val="clear" w:color="auto" w:fill="auto"/>
          </w:tcPr>
          <w:p w14:paraId="125D308B" w14:textId="77777777" w:rsidR="00C74376" w:rsidRPr="004223AE" w:rsidRDefault="00C74376" w:rsidP="00086FC8">
            <w:pPr>
              <w:pStyle w:val="TAC"/>
            </w:pPr>
            <w:r w:rsidRPr="004223AE">
              <w:t>CA_1A-20A</w:t>
            </w:r>
          </w:p>
        </w:tc>
        <w:tc>
          <w:tcPr>
            <w:tcW w:w="1418" w:type="dxa"/>
          </w:tcPr>
          <w:p w14:paraId="1C1C0CF4" w14:textId="77777777" w:rsidR="00C74376" w:rsidRPr="004223AE" w:rsidRDefault="00C74376" w:rsidP="00086FC8">
            <w:pPr>
              <w:pStyle w:val="TAC"/>
            </w:pPr>
            <w:r w:rsidRPr="004223AE">
              <w:rPr>
                <w:lang w:eastAsia="zh-CN"/>
              </w:rPr>
              <w:t>n28A</w:t>
            </w:r>
          </w:p>
        </w:tc>
        <w:tc>
          <w:tcPr>
            <w:tcW w:w="1418" w:type="dxa"/>
          </w:tcPr>
          <w:p w14:paraId="7B29B8EA" w14:textId="77777777" w:rsidR="00C74376" w:rsidRPr="004223AE" w:rsidRDefault="00C74376" w:rsidP="00086FC8">
            <w:pPr>
              <w:pStyle w:val="TAC"/>
            </w:pPr>
            <w:r w:rsidRPr="004223AE">
              <w:t>20</w:t>
            </w:r>
            <w:r w:rsidRPr="004223AE">
              <w:rPr>
                <w:lang w:eastAsia="zh-CN"/>
              </w:rPr>
              <w:t>A</w:t>
            </w:r>
          </w:p>
        </w:tc>
        <w:tc>
          <w:tcPr>
            <w:tcW w:w="1418" w:type="dxa"/>
          </w:tcPr>
          <w:p w14:paraId="0AA7E5C4" w14:textId="77777777" w:rsidR="00C74376" w:rsidRPr="004223AE" w:rsidRDefault="00C74376" w:rsidP="00086FC8">
            <w:pPr>
              <w:pStyle w:val="TAC"/>
            </w:pPr>
            <w:r w:rsidRPr="004223AE">
              <w:rPr>
                <w:lang w:eastAsia="zh-CN"/>
              </w:rPr>
              <w:t>n28A</w:t>
            </w:r>
          </w:p>
        </w:tc>
        <w:tc>
          <w:tcPr>
            <w:tcW w:w="1418" w:type="dxa"/>
          </w:tcPr>
          <w:p w14:paraId="66265450" w14:textId="77777777" w:rsidR="00C74376" w:rsidRPr="004223AE" w:rsidRDefault="00C74376" w:rsidP="00086FC8">
            <w:pPr>
              <w:pStyle w:val="TAC"/>
            </w:pPr>
            <w:r w:rsidRPr="004223AE">
              <w:t>No</w:t>
            </w:r>
          </w:p>
        </w:tc>
      </w:tr>
      <w:tr w:rsidR="00C74376" w:rsidRPr="004223AE" w14:paraId="36D86C12" w14:textId="77777777" w:rsidTr="00086FC8">
        <w:trPr>
          <w:trHeight w:val="47"/>
        </w:trPr>
        <w:tc>
          <w:tcPr>
            <w:tcW w:w="1985" w:type="dxa"/>
            <w:tcBorders>
              <w:bottom w:val="nil"/>
            </w:tcBorders>
            <w:shd w:val="clear" w:color="auto" w:fill="auto"/>
          </w:tcPr>
          <w:p w14:paraId="4FB8FA38"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6640B04"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470755A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7F6E6A51"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49F1A68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568E61A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2F464BD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5E0CF6F" w14:textId="77777777" w:rsidTr="00086FC8">
        <w:trPr>
          <w:trHeight w:val="47"/>
        </w:trPr>
        <w:tc>
          <w:tcPr>
            <w:tcW w:w="1985" w:type="dxa"/>
            <w:tcBorders>
              <w:top w:val="nil"/>
              <w:bottom w:val="single" w:sz="4" w:space="0" w:color="auto"/>
            </w:tcBorders>
            <w:shd w:val="clear" w:color="auto" w:fill="auto"/>
          </w:tcPr>
          <w:p w14:paraId="27B6B6C6" w14:textId="77777777" w:rsidR="00C74376" w:rsidRPr="004223AE" w:rsidRDefault="00C74376" w:rsidP="00086FC8">
            <w:pPr>
              <w:keepNext/>
              <w:keepLines/>
              <w:spacing w:after="0"/>
              <w:jc w:val="center"/>
              <w:rPr>
                <w:rFonts w:ascii="Arial" w:hAnsi="Arial"/>
                <w:sz w:val="18"/>
                <w:lang w:eastAsia="fi-FI"/>
              </w:rPr>
            </w:pPr>
          </w:p>
        </w:tc>
        <w:tc>
          <w:tcPr>
            <w:tcW w:w="1701" w:type="dxa"/>
          </w:tcPr>
          <w:p w14:paraId="278E814E"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10349B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16304DD9"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5627392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20A</w:t>
            </w:r>
          </w:p>
        </w:tc>
        <w:tc>
          <w:tcPr>
            <w:tcW w:w="1418" w:type="dxa"/>
          </w:tcPr>
          <w:p w14:paraId="39C947C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79D4056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D972802" w14:textId="77777777" w:rsidTr="00086FC8">
        <w:trPr>
          <w:trHeight w:val="47"/>
        </w:trPr>
        <w:tc>
          <w:tcPr>
            <w:tcW w:w="1985" w:type="dxa"/>
            <w:tcBorders>
              <w:top w:val="nil"/>
              <w:bottom w:val="nil"/>
            </w:tcBorders>
            <w:shd w:val="clear" w:color="auto" w:fill="auto"/>
          </w:tcPr>
          <w:p w14:paraId="2C82AF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2C80F03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698B431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E98D7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87D873F"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2BA7113"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590C30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51B6C0BC" w14:textId="77777777" w:rsidTr="00086FC8">
        <w:trPr>
          <w:trHeight w:val="47"/>
        </w:trPr>
        <w:tc>
          <w:tcPr>
            <w:tcW w:w="1985" w:type="dxa"/>
            <w:tcBorders>
              <w:top w:val="nil"/>
              <w:bottom w:val="single" w:sz="4" w:space="0" w:color="auto"/>
            </w:tcBorders>
            <w:shd w:val="clear" w:color="auto" w:fill="auto"/>
          </w:tcPr>
          <w:p w14:paraId="7AE6923D"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7A85333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30B4F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43E47FD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00A087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0BF3AC8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1E2D7A3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206609E2" w14:textId="77777777" w:rsidTr="00086FC8">
        <w:trPr>
          <w:trHeight w:val="47"/>
        </w:trPr>
        <w:tc>
          <w:tcPr>
            <w:tcW w:w="1985" w:type="dxa"/>
            <w:tcBorders>
              <w:top w:val="nil"/>
              <w:bottom w:val="nil"/>
            </w:tcBorders>
            <w:shd w:val="clear" w:color="auto" w:fill="auto"/>
          </w:tcPr>
          <w:p w14:paraId="6B0CD8F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66EB7DED"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734AC7F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6E6F5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553B9C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680B0120"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09370FCE"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39A81D25" w14:textId="77777777" w:rsidTr="00086FC8">
        <w:trPr>
          <w:trHeight w:val="47"/>
        </w:trPr>
        <w:tc>
          <w:tcPr>
            <w:tcW w:w="1985" w:type="dxa"/>
            <w:tcBorders>
              <w:top w:val="nil"/>
              <w:bottom w:val="single" w:sz="4" w:space="0" w:color="auto"/>
            </w:tcBorders>
            <w:shd w:val="clear" w:color="auto" w:fill="auto"/>
          </w:tcPr>
          <w:p w14:paraId="0595F7D9"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65520404"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1670F289"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06152686"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7473915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109C567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8AE816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47A99BDD" w14:textId="77777777" w:rsidTr="00086FC8">
        <w:trPr>
          <w:trHeight w:val="47"/>
        </w:trPr>
        <w:tc>
          <w:tcPr>
            <w:tcW w:w="1985" w:type="dxa"/>
            <w:tcBorders>
              <w:bottom w:val="nil"/>
            </w:tcBorders>
            <w:shd w:val="clear" w:color="auto" w:fill="auto"/>
          </w:tcPr>
          <w:p w14:paraId="0172F986" w14:textId="77777777" w:rsidR="00C74376" w:rsidRPr="004223AE" w:rsidRDefault="00C74376" w:rsidP="00086FC8">
            <w:pPr>
              <w:pStyle w:val="TAC"/>
              <w:rPr>
                <w:lang w:eastAsia="fi-FI"/>
              </w:rPr>
            </w:pPr>
            <w:r w:rsidRPr="004223AE">
              <w:t>DC_1A-21A_n78A</w:t>
            </w:r>
          </w:p>
        </w:tc>
        <w:tc>
          <w:tcPr>
            <w:tcW w:w="1701" w:type="dxa"/>
          </w:tcPr>
          <w:p w14:paraId="32DB3E6E" w14:textId="77777777" w:rsidR="00C74376" w:rsidRPr="004223AE" w:rsidRDefault="00C74376" w:rsidP="00086FC8">
            <w:pPr>
              <w:pStyle w:val="TAC"/>
              <w:rPr>
                <w:lang w:eastAsia="fi-FI"/>
              </w:rPr>
            </w:pPr>
            <w:r w:rsidRPr="004223AE">
              <w:t>DC_1A_n78A</w:t>
            </w:r>
          </w:p>
        </w:tc>
        <w:tc>
          <w:tcPr>
            <w:tcW w:w="1418" w:type="dxa"/>
            <w:shd w:val="clear" w:color="auto" w:fill="auto"/>
          </w:tcPr>
          <w:p w14:paraId="1FF6D702" w14:textId="77777777" w:rsidR="00C74376" w:rsidRPr="004223AE" w:rsidRDefault="00C74376" w:rsidP="00086FC8">
            <w:pPr>
              <w:pStyle w:val="TAC"/>
              <w:rPr>
                <w:lang w:eastAsia="fi-FI"/>
              </w:rPr>
            </w:pPr>
            <w:r w:rsidRPr="004223AE">
              <w:t>CA_1A-21A</w:t>
            </w:r>
          </w:p>
        </w:tc>
        <w:tc>
          <w:tcPr>
            <w:tcW w:w="1418" w:type="dxa"/>
          </w:tcPr>
          <w:p w14:paraId="5BA32CEC" w14:textId="77777777" w:rsidR="00C74376" w:rsidRPr="004223AE" w:rsidRDefault="00C74376" w:rsidP="00086FC8">
            <w:pPr>
              <w:pStyle w:val="TAC"/>
              <w:rPr>
                <w:lang w:eastAsia="fi-FI"/>
              </w:rPr>
            </w:pPr>
            <w:r w:rsidRPr="004223AE">
              <w:t>n78A</w:t>
            </w:r>
          </w:p>
        </w:tc>
        <w:tc>
          <w:tcPr>
            <w:tcW w:w="1418" w:type="dxa"/>
          </w:tcPr>
          <w:p w14:paraId="1DFF3CFB" w14:textId="77777777" w:rsidR="00C74376" w:rsidRPr="004223AE" w:rsidRDefault="00C74376" w:rsidP="00086FC8">
            <w:pPr>
              <w:pStyle w:val="TAC"/>
            </w:pPr>
            <w:r w:rsidRPr="004223AE">
              <w:t>1A</w:t>
            </w:r>
          </w:p>
        </w:tc>
        <w:tc>
          <w:tcPr>
            <w:tcW w:w="1418" w:type="dxa"/>
          </w:tcPr>
          <w:p w14:paraId="63D31FE1" w14:textId="77777777" w:rsidR="00C74376" w:rsidRPr="004223AE" w:rsidRDefault="00C74376" w:rsidP="00086FC8">
            <w:pPr>
              <w:pStyle w:val="TAC"/>
            </w:pPr>
            <w:r w:rsidRPr="004223AE">
              <w:t>n78A</w:t>
            </w:r>
          </w:p>
        </w:tc>
        <w:tc>
          <w:tcPr>
            <w:tcW w:w="1418" w:type="dxa"/>
          </w:tcPr>
          <w:p w14:paraId="357AEB82" w14:textId="77777777" w:rsidR="00C74376" w:rsidRPr="004223AE" w:rsidRDefault="00C74376" w:rsidP="00086FC8">
            <w:pPr>
              <w:pStyle w:val="TAC"/>
            </w:pPr>
            <w:r w:rsidRPr="004223AE">
              <w:t>No</w:t>
            </w:r>
          </w:p>
        </w:tc>
      </w:tr>
      <w:tr w:rsidR="00C74376" w:rsidRPr="004223AE" w14:paraId="220741CA" w14:textId="77777777" w:rsidTr="00086FC8">
        <w:trPr>
          <w:trHeight w:val="47"/>
        </w:trPr>
        <w:tc>
          <w:tcPr>
            <w:tcW w:w="1985" w:type="dxa"/>
            <w:tcBorders>
              <w:top w:val="nil"/>
              <w:bottom w:val="single" w:sz="4" w:space="0" w:color="auto"/>
            </w:tcBorders>
            <w:shd w:val="clear" w:color="auto" w:fill="auto"/>
          </w:tcPr>
          <w:p w14:paraId="50CD4B9F" w14:textId="77777777" w:rsidR="00C74376" w:rsidRPr="004223AE" w:rsidRDefault="00C74376" w:rsidP="00086FC8">
            <w:pPr>
              <w:pStyle w:val="TAC"/>
              <w:rPr>
                <w:lang w:eastAsia="fi-FI"/>
              </w:rPr>
            </w:pPr>
          </w:p>
        </w:tc>
        <w:tc>
          <w:tcPr>
            <w:tcW w:w="1701" w:type="dxa"/>
          </w:tcPr>
          <w:p w14:paraId="6EDAE089" w14:textId="77777777" w:rsidR="00C74376" w:rsidRPr="004223AE" w:rsidRDefault="00C74376" w:rsidP="00086FC8">
            <w:pPr>
              <w:pStyle w:val="TAC"/>
              <w:rPr>
                <w:lang w:eastAsia="fi-FI"/>
              </w:rPr>
            </w:pPr>
            <w:r w:rsidRPr="004223AE">
              <w:t>DC_21A_n78A</w:t>
            </w:r>
          </w:p>
        </w:tc>
        <w:tc>
          <w:tcPr>
            <w:tcW w:w="1418" w:type="dxa"/>
            <w:shd w:val="clear" w:color="auto" w:fill="auto"/>
          </w:tcPr>
          <w:p w14:paraId="5DE4D670" w14:textId="77777777" w:rsidR="00C74376" w:rsidRPr="004223AE" w:rsidRDefault="00C74376" w:rsidP="00086FC8">
            <w:pPr>
              <w:pStyle w:val="TAC"/>
              <w:rPr>
                <w:lang w:eastAsia="fi-FI"/>
              </w:rPr>
            </w:pPr>
            <w:r w:rsidRPr="004223AE">
              <w:t>CA_1A-21A</w:t>
            </w:r>
          </w:p>
        </w:tc>
        <w:tc>
          <w:tcPr>
            <w:tcW w:w="1418" w:type="dxa"/>
          </w:tcPr>
          <w:p w14:paraId="2F036B78" w14:textId="77777777" w:rsidR="00C74376" w:rsidRPr="004223AE" w:rsidRDefault="00C74376" w:rsidP="00086FC8">
            <w:pPr>
              <w:pStyle w:val="TAC"/>
              <w:rPr>
                <w:lang w:eastAsia="fi-FI"/>
              </w:rPr>
            </w:pPr>
            <w:r w:rsidRPr="004223AE">
              <w:t>n78A</w:t>
            </w:r>
          </w:p>
        </w:tc>
        <w:tc>
          <w:tcPr>
            <w:tcW w:w="1418" w:type="dxa"/>
          </w:tcPr>
          <w:p w14:paraId="313E99D6" w14:textId="77777777" w:rsidR="00C74376" w:rsidRPr="004223AE" w:rsidRDefault="00C74376" w:rsidP="00086FC8">
            <w:pPr>
              <w:pStyle w:val="TAC"/>
            </w:pPr>
            <w:r w:rsidRPr="004223AE">
              <w:t>21A</w:t>
            </w:r>
          </w:p>
        </w:tc>
        <w:tc>
          <w:tcPr>
            <w:tcW w:w="1418" w:type="dxa"/>
          </w:tcPr>
          <w:p w14:paraId="49A065E8" w14:textId="77777777" w:rsidR="00C74376" w:rsidRPr="004223AE" w:rsidRDefault="00C74376" w:rsidP="00086FC8">
            <w:pPr>
              <w:pStyle w:val="TAC"/>
            </w:pPr>
            <w:r w:rsidRPr="004223AE">
              <w:t>n78A</w:t>
            </w:r>
          </w:p>
        </w:tc>
        <w:tc>
          <w:tcPr>
            <w:tcW w:w="1418" w:type="dxa"/>
          </w:tcPr>
          <w:p w14:paraId="297253D8" w14:textId="77777777" w:rsidR="00C74376" w:rsidRPr="004223AE" w:rsidRDefault="00C74376" w:rsidP="00086FC8">
            <w:pPr>
              <w:pStyle w:val="TAC"/>
            </w:pPr>
            <w:r w:rsidRPr="004223AE">
              <w:t>No</w:t>
            </w:r>
          </w:p>
        </w:tc>
      </w:tr>
      <w:tr w:rsidR="00C74376" w:rsidRPr="004223AE" w14:paraId="5223AFB4" w14:textId="77777777" w:rsidTr="00086FC8">
        <w:trPr>
          <w:trHeight w:val="47"/>
        </w:trPr>
        <w:tc>
          <w:tcPr>
            <w:tcW w:w="1985" w:type="dxa"/>
            <w:tcBorders>
              <w:top w:val="nil"/>
              <w:bottom w:val="nil"/>
            </w:tcBorders>
            <w:shd w:val="clear" w:color="auto" w:fill="auto"/>
          </w:tcPr>
          <w:p w14:paraId="0B739E54" w14:textId="77777777" w:rsidR="00C74376" w:rsidRPr="004223AE" w:rsidRDefault="00C74376" w:rsidP="00086FC8">
            <w:pPr>
              <w:pStyle w:val="TAC"/>
              <w:rPr>
                <w:lang w:eastAsia="fi-FI"/>
              </w:rPr>
            </w:pPr>
            <w:r w:rsidRPr="004223AE">
              <w:t>DC_1A-21A_n78(2A)</w:t>
            </w:r>
          </w:p>
        </w:tc>
        <w:tc>
          <w:tcPr>
            <w:tcW w:w="1701" w:type="dxa"/>
          </w:tcPr>
          <w:p w14:paraId="6D8DBBFA" w14:textId="77777777" w:rsidR="00C74376" w:rsidRPr="004223AE" w:rsidRDefault="00C74376" w:rsidP="00086FC8">
            <w:pPr>
              <w:pStyle w:val="TAC"/>
            </w:pPr>
            <w:r w:rsidRPr="004223AE">
              <w:t>DC_1A_n78A</w:t>
            </w:r>
          </w:p>
        </w:tc>
        <w:tc>
          <w:tcPr>
            <w:tcW w:w="1418" w:type="dxa"/>
            <w:shd w:val="clear" w:color="auto" w:fill="auto"/>
          </w:tcPr>
          <w:p w14:paraId="71716040" w14:textId="77777777" w:rsidR="00C74376" w:rsidRPr="004223AE" w:rsidRDefault="00C74376" w:rsidP="00086FC8">
            <w:pPr>
              <w:pStyle w:val="TAC"/>
            </w:pPr>
            <w:r w:rsidRPr="004223AE">
              <w:t>CA_1A-21A</w:t>
            </w:r>
          </w:p>
        </w:tc>
        <w:tc>
          <w:tcPr>
            <w:tcW w:w="1418" w:type="dxa"/>
          </w:tcPr>
          <w:p w14:paraId="25866FF6" w14:textId="77777777" w:rsidR="00C74376" w:rsidRPr="004223AE" w:rsidRDefault="00C74376" w:rsidP="00086FC8">
            <w:pPr>
              <w:pStyle w:val="TAC"/>
            </w:pPr>
            <w:r w:rsidRPr="004223AE">
              <w:rPr>
                <w:rFonts w:cs="Arial"/>
                <w:szCs w:val="18"/>
              </w:rPr>
              <w:t>CA_</w:t>
            </w:r>
            <w:r w:rsidRPr="004223AE">
              <w:t>n78(2A)</w:t>
            </w:r>
          </w:p>
        </w:tc>
        <w:tc>
          <w:tcPr>
            <w:tcW w:w="1418" w:type="dxa"/>
          </w:tcPr>
          <w:p w14:paraId="3181FBD2" w14:textId="77777777" w:rsidR="00C74376" w:rsidRPr="004223AE" w:rsidRDefault="00C74376" w:rsidP="00086FC8">
            <w:pPr>
              <w:pStyle w:val="TAC"/>
            </w:pPr>
            <w:r w:rsidRPr="004223AE">
              <w:t>1A</w:t>
            </w:r>
          </w:p>
        </w:tc>
        <w:tc>
          <w:tcPr>
            <w:tcW w:w="1418" w:type="dxa"/>
          </w:tcPr>
          <w:p w14:paraId="62A67DC1" w14:textId="77777777" w:rsidR="00C74376" w:rsidRPr="004223AE" w:rsidRDefault="00C74376" w:rsidP="00086FC8">
            <w:pPr>
              <w:pStyle w:val="TAC"/>
            </w:pPr>
            <w:r w:rsidRPr="004223AE">
              <w:t>n78A</w:t>
            </w:r>
          </w:p>
        </w:tc>
        <w:tc>
          <w:tcPr>
            <w:tcW w:w="1418" w:type="dxa"/>
          </w:tcPr>
          <w:p w14:paraId="2833467B" w14:textId="77777777" w:rsidR="00C74376" w:rsidRPr="004223AE" w:rsidRDefault="00C74376" w:rsidP="00086FC8">
            <w:pPr>
              <w:pStyle w:val="TAC"/>
            </w:pPr>
            <w:r w:rsidRPr="004223AE">
              <w:t>No</w:t>
            </w:r>
          </w:p>
        </w:tc>
      </w:tr>
      <w:tr w:rsidR="00C74376" w:rsidRPr="004223AE" w14:paraId="3E17AED6" w14:textId="77777777" w:rsidTr="00086FC8">
        <w:trPr>
          <w:trHeight w:val="47"/>
        </w:trPr>
        <w:tc>
          <w:tcPr>
            <w:tcW w:w="1985" w:type="dxa"/>
            <w:tcBorders>
              <w:top w:val="nil"/>
              <w:bottom w:val="single" w:sz="4" w:space="0" w:color="auto"/>
            </w:tcBorders>
            <w:shd w:val="clear" w:color="auto" w:fill="auto"/>
          </w:tcPr>
          <w:p w14:paraId="3E18701F" w14:textId="77777777" w:rsidR="00C74376" w:rsidRPr="004223AE" w:rsidRDefault="00C74376" w:rsidP="00086FC8">
            <w:pPr>
              <w:pStyle w:val="TAC"/>
              <w:rPr>
                <w:lang w:eastAsia="fi-FI"/>
              </w:rPr>
            </w:pPr>
          </w:p>
        </w:tc>
        <w:tc>
          <w:tcPr>
            <w:tcW w:w="1701" w:type="dxa"/>
          </w:tcPr>
          <w:p w14:paraId="4A922609" w14:textId="77777777" w:rsidR="00C74376" w:rsidRPr="004223AE" w:rsidRDefault="00C74376" w:rsidP="00086FC8">
            <w:pPr>
              <w:pStyle w:val="TAC"/>
            </w:pPr>
            <w:r w:rsidRPr="004223AE">
              <w:t>DC_21A_n78A</w:t>
            </w:r>
          </w:p>
        </w:tc>
        <w:tc>
          <w:tcPr>
            <w:tcW w:w="1418" w:type="dxa"/>
            <w:shd w:val="clear" w:color="auto" w:fill="auto"/>
          </w:tcPr>
          <w:p w14:paraId="63C9F9C4" w14:textId="77777777" w:rsidR="00C74376" w:rsidRPr="004223AE" w:rsidRDefault="00C74376" w:rsidP="00086FC8">
            <w:pPr>
              <w:pStyle w:val="TAC"/>
            </w:pPr>
            <w:r w:rsidRPr="004223AE">
              <w:t>CA_1A-21A</w:t>
            </w:r>
          </w:p>
        </w:tc>
        <w:tc>
          <w:tcPr>
            <w:tcW w:w="1418" w:type="dxa"/>
          </w:tcPr>
          <w:p w14:paraId="567FAD84" w14:textId="77777777" w:rsidR="00C74376" w:rsidRPr="004223AE" w:rsidRDefault="00C74376" w:rsidP="00086FC8">
            <w:pPr>
              <w:pStyle w:val="TAC"/>
            </w:pPr>
            <w:r w:rsidRPr="004223AE">
              <w:rPr>
                <w:rFonts w:cs="Arial"/>
                <w:szCs w:val="18"/>
              </w:rPr>
              <w:t>CA_</w:t>
            </w:r>
            <w:r w:rsidRPr="004223AE">
              <w:t>n78(2A)</w:t>
            </w:r>
          </w:p>
        </w:tc>
        <w:tc>
          <w:tcPr>
            <w:tcW w:w="1418" w:type="dxa"/>
          </w:tcPr>
          <w:p w14:paraId="7B308E92" w14:textId="77777777" w:rsidR="00C74376" w:rsidRPr="004223AE" w:rsidRDefault="00C74376" w:rsidP="00086FC8">
            <w:pPr>
              <w:pStyle w:val="TAC"/>
            </w:pPr>
            <w:r w:rsidRPr="004223AE">
              <w:t>21A</w:t>
            </w:r>
          </w:p>
        </w:tc>
        <w:tc>
          <w:tcPr>
            <w:tcW w:w="1418" w:type="dxa"/>
          </w:tcPr>
          <w:p w14:paraId="10DA6D47" w14:textId="77777777" w:rsidR="00C74376" w:rsidRPr="004223AE" w:rsidRDefault="00C74376" w:rsidP="00086FC8">
            <w:pPr>
              <w:pStyle w:val="TAC"/>
            </w:pPr>
            <w:r w:rsidRPr="004223AE">
              <w:t>n78A</w:t>
            </w:r>
          </w:p>
        </w:tc>
        <w:tc>
          <w:tcPr>
            <w:tcW w:w="1418" w:type="dxa"/>
          </w:tcPr>
          <w:p w14:paraId="269F088C" w14:textId="77777777" w:rsidR="00C74376" w:rsidRPr="004223AE" w:rsidRDefault="00C74376" w:rsidP="00086FC8">
            <w:pPr>
              <w:pStyle w:val="TAC"/>
            </w:pPr>
            <w:r w:rsidRPr="004223AE">
              <w:t>No</w:t>
            </w:r>
          </w:p>
        </w:tc>
      </w:tr>
      <w:tr w:rsidR="00C74376" w:rsidRPr="004223AE" w14:paraId="2E486867" w14:textId="77777777" w:rsidTr="00086FC8">
        <w:trPr>
          <w:trHeight w:val="47"/>
        </w:trPr>
        <w:tc>
          <w:tcPr>
            <w:tcW w:w="1985" w:type="dxa"/>
            <w:tcBorders>
              <w:bottom w:val="nil"/>
            </w:tcBorders>
            <w:shd w:val="clear" w:color="auto" w:fill="auto"/>
          </w:tcPr>
          <w:p w14:paraId="2D9B28A0" w14:textId="77777777" w:rsidR="00C74376" w:rsidRPr="004223AE" w:rsidRDefault="00C74376" w:rsidP="00086FC8">
            <w:pPr>
              <w:pStyle w:val="TAC"/>
              <w:rPr>
                <w:lang w:eastAsia="fi-FI"/>
              </w:rPr>
            </w:pPr>
            <w:r w:rsidRPr="004223AE">
              <w:t>DC_1A-21A_n79A</w:t>
            </w:r>
          </w:p>
        </w:tc>
        <w:tc>
          <w:tcPr>
            <w:tcW w:w="1701" w:type="dxa"/>
          </w:tcPr>
          <w:p w14:paraId="347256A5" w14:textId="77777777" w:rsidR="00C74376" w:rsidRPr="004223AE" w:rsidRDefault="00C74376" w:rsidP="00086FC8">
            <w:pPr>
              <w:pStyle w:val="TAC"/>
              <w:rPr>
                <w:lang w:eastAsia="fi-FI"/>
              </w:rPr>
            </w:pPr>
            <w:r w:rsidRPr="004223AE">
              <w:t>DC_1A_n79A</w:t>
            </w:r>
          </w:p>
        </w:tc>
        <w:tc>
          <w:tcPr>
            <w:tcW w:w="1418" w:type="dxa"/>
            <w:shd w:val="clear" w:color="auto" w:fill="auto"/>
          </w:tcPr>
          <w:p w14:paraId="2172CD96" w14:textId="77777777" w:rsidR="00C74376" w:rsidRPr="004223AE" w:rsidRDefault="00C74376" w:rsidP="00086FC8">
            <w:pPr>
              <w:pStyle w:val="TAC"/>
              <w:rPr>
                <w:lang w:eastAsia="fi-FI"/>
              </w:rPr>
            </w:pPr>
            <w:r w:rsidRPr="004223AE">
              <w:t>CA_1A-21A</w:t>
            </w:r>
          </w:p>
        </w:tc>
        <w:tc>
          <w:tcPr>
            <w:tcW w:w="1418" w:type="dxa"/>
          </w:tcPr>
          <w:p w14:paraId="4C45BE92" w14:textId="77777777" w:rsidR="00C74376" w:rsidRPr="004223AE" w:rsidRDefault="00C74376" w:rsidP="00086FC8">
            <w:pPr>
              <w:pStyle w:val="TAC"/>
              <w:rPr>
                <w:lang w:eastAsia="fi-FI"/>
              </w:rPr>
            </w:pPr>
            <w:r w:rsidRPr="004223AE">
              <w:t>n79A</w:t>
            </w:r>
          </w:p>
        </w:tc>
        <w:tc>
          <w:tcPr>
            <w:tcW w:w="1418" w:type="dxa"/>
          </w:tcPr>
          <w:p w14:paraId="2AACC108" w14:textId="77777777" w:rsidR="00C74376" w:rsidRPr="004223AE" w:rsidRDefault="00C74376" w:rsidP="00086FC8">
            <w:pPr>
              <w:pStyle w:val="TAC"/>
            </w:pPr>
            <w:r w:rsidRPr="004223AE">
              <w:t>1A</w:t>
            </w:r>
          </w:p>
        </w:tc>
        <w:tc>
          <w:tcPr>
            <w:tcW w:w="1418" w:type="dxa"/>
          </w:tcPr>
          <w:p w14:paraId="40760927" w14:textId="77777777" w:rsidR="00C74376" w:rsidRPr="004223AE" w:rsidRDefault="00C74376" w:rsidP="00086FC8">
            <w:pPr>
              <w:pStyle w:val="TAC"/>
            </w:pPr>
            <w:r w:rsidRPr="004223AE">
              <w:t>n79A</w:t>
            </w:r>
          </w:p>
        </w:tc>
        <w:tc>
          <w:tcPr>
            <w:tcW w:w="1418" w:type="dxa"/>
          </w:tcPr>
          <w:p w14:paraId="0B49EE52" w14:textId="77777777" w:rsidR="00C74376" w:rsidRPr="004223AE" w:rsidRDefault="00C74376" w:rsidP="00086FC8">
            <w:pPr>
              <w:pStyle w:val="TAC"/>
            </w:pPr>
            <w:r w:rsidRPr="004223AE">
              <w:t>No</w:t>
            </w:r>
          </w:p>
        </w:tc>
      </w:tr>
      <w:tr w:rsidR="00C74376" w:rsidRPr="004223AE" w14:paraId="2CE27982" w14:textId="77777777" w:rsidTr="00086FC8">
        <w:trPr>
          <w:trHeight w:val="47"/>
        </w:trPr>
        <w:tc>
          <w:tcPr>
            <w:tcW w:w="1985" w:type="dxa"/>
            <w:tcBorders>
              <w:top w:val="nil"/>
              <w:bottom w:val="single" w:sz="4" w:space="0" w:color="auto"/>
            </w:tcBorders>
            <w:shd w:val="clear" w:color="auto" w:fill="auto"/>
          </w:tcPr>
          <w:p w14:paraId="2AD9FC21" w14:textId="77777777" w:rsidR="00C74376" w:rsidRPr="004223AE" w:rsidRDefault="00C74376" w:rsidP="00086FC8">
            <w:pPr>
              <w:pStyle w:val="TAC"/>
              <w:rPr>
                <w:lang w:eastAsia="fi-FI"/>
              </w:rPr>
            </w:pPr>
          </w:p>
        </w:tc>
        <w:tc>
          <w:tcPr>
            <w:tcW w:w="1701" w:type="dxa"/>
          </w:tcPr>
          <w:p w14:paraId="07AA471F" w14:textId="77777777" w:rsidR="00C74376" w:rsidRPr="004223AE" w:rsidRDefault="00C74376" w:rsidP="00086FC8">
            <w:pPr>
              <w:pStyle w:val="TAC"/>
              <w:rPr>
                <w:lang w:eastAsia="fi-FI"/>
              </w:rPr>
            </w:pPr>
            <w:r w:rsidRPr="004223AE">
              <w:t>DC_21A_n79A</w:t>
            </w:r>
          </w:p>
        </w:tc>
        <w:tc>
          <w:tcPr>
            <w:tcW w:w="1418" w:type="dxa"/>
            <w:shd w:val="clear" w:color="auto" w:fill="auto"/>
          </w:tcPr>
          <w:p w14:paraId="2A772E87" w14:textId="77777777" w:rsidR="00C74376" w:rsidRPr="004223AE" w:rsidRDefault="00C74376" w:rsidP="00086FC8">
            <w:pPr>
              <w:pStyle w:val="TAC"/>
              <w:rPr>
                <w:lang w:eastAsia="fi-FI"/>
              </w:rPr>
            </w:pPr>
            <w:r w:rsidRPr="004223AE">
              <w:t>CA_1A-21A</w:t>
            </w:r>
          </w:p>
        </w:tc>
        <w:tc>
          <w:tcPr>
            <w:tcW w:w="1418" w:type="dxa"/>
          </w:tcPr>
          <w:p w14:paraId="3940C8B6" w14:textId="77777777" w:rsidR="00C74376" w:rsidRPr="004223AE" w:rsidRDefault="00C74376" w:rsidP="00086FC8">
            <w:pPr>
              <w:pStyle w:val="TAC"/>
              <w:rPr>
                <w:lang w:eastAsia="fi-FI"/>
              </w:rPr>
            </w:pPr>
            <w:r w:rsidRPr="004223AE">
              <w:t>n79A</w:t>
            </w:r>
          </w:p>
        </w:tc>
        <w:tc>
          <w:tcPr>
            <w:tcW w:w="1418" w:type="dxa"/>
          </w:tcPr>
          <w:p w14:paraId="0560B587" w14:textId="77777777" w:rsidR="00C74376" w:rsidRPr="004223AE" w:rsidRDefault="00C74376" w:rsidP="00086FC8">
            <w:pPr>
              <w:pStyle w:val="TAC"/>
            </w:pPr>
            <w:r w:rsidRPr="004223AE">
              <w:t>21A</w:t>
            </w:r>
          </w:p>
        </w:tc>
        <w:tc>
          <w:tcPr>
            <w:tcW w:w="1418" w:type="dxa"/>
          </w:tcPr>
          <w:p w14:paraId="6A20B37D" w14:textId="77777777" w:rsidR="00C74376" w:rsidRPr="004223AE" w:rsidRDefault="00C74376" w:rsidP="00086FC8">
            <w:pPr>
              <w:pStyle w:val="TAC"/>
            </w:pPr>
            <w:r w:rsidRPr="004223AE">
              <w:t>n79A</w:t>
            </w:r>
          </w:p>
        </w:tc>
        <w:tc>
          <w:tcPr>
            <w:tcW w:w="1418" w:type="dxa"/>
          </w:tcPr>
          <w:p w14:paraId="0392AC23" w14:textId="77777777" w:rsidR="00C74376" w:rsidRPr="004223AE" w:rsidRDefault="00C74376" w:rsidP="00086FC8">
            <w:pPr>
              <w:pStyle w:val="TAC"/>
            </w:pPr>
            <w:r w:rsidRPr="004223AE">
              <w:t>No</w:t>
            </w:r>
          </w:p>
        </w:tc>
      </w:tr>
      <w:tr w:rsidR="00C74376" w:rsidRPr="004223AE" w14:paraId="58E0CC15" w14:textId="77777777" w:rsidTr="00086FC8">
        <w:trPr>
          <w:trHeight w:val="47"/>
        </w:trPr>
        <w:tc>
          <w:tcPr>
            <w:tcW w:w="1985" w:type="dxa"/>
            <w:tcBorders>
              <w:bottom w:val="nil"/>
            </w:tcBorders>
            <w:shd w:val="clear" w:color="auto" w:fill="auto"/>
          </w:tcPr>
          <w:p w14:paraId="075C2BF3" w14:textId="77777777" w:rsidR="00C74376" w:rsidRPr="004223AE" w:rsidRDefault="00C74376" w:rsidP="00086FC8">
            <w:pPr>
              <w:pStyle w:val="TAC"/>
              <w:rPr>
                <w:lang w:eastAsia="fi-FI"/>
              </w:rPr>
            </w:pPr>
            <w:r w:rsidRPr="004223AE">
              <w:t>DC_1A-21A_n79A</w:t>
            </w:r>
          </w:p>
        </w:tc>
        <w:tc>
          <w:tcPr>
            <w:tcW w:w="1701" w:type="dxa"/>
          </w:tcPr>
          <w:p w14:paraId="760EB3D5" w14:textId="77777777" w:rsidR="00C74376" w:rsidRPr="004223AE" w:rsidRDefault="00C74376" w:rsidP="00086FC8">
            <w:pPr>
              <w:pStyle w:val="TAC"/>
              <w:rPr>
                <w:lang w:eastAsia="fi-FI"/>
              </w:rPr>
            </w:pPr>
            <w:r w:rsidRPr="004223AE">
              <w:t>DC_1A_n79A</w:t>
            </w:r>
          </w:p>
        </w:tc>
        <w:tc>
          <w:tcPr>
            <w:tcW w:w="1418" w:type="dxa"/>
            <w:shd w:val="clear" w:color="auto" w:fill="auto"/>
          </w:tcPr>
          <w:p w14:paraId="2D15F92D" w14:textId="77777777" w:rsidR="00C74376" w:rsidRPr="004223AE" w:rsidRDefault="00C74376" w:rsidP="00086FC8">
            <w:pPr>
              <w:pStyle w:val="TAC"/>
              <w:rPr>
                <w:lang w:eastAsia="fi-FI"/>
              </w:rPr>
            </w:pPr>
            <w:r w:rsidRPr="004223AE">
              <w:t>CA_1A-21A</w:t>
            </w:r>
          </w:p>
        </w:tc>
        <w:tc>
          <w:tcPr>
            <w:tcW w:w="1418" w:type="dxa"/>
          </w:tcPr>
          <w:p w14:paraId="3F05047F" w14:textId="77777777" w:rsidR="00C74376" w:rsidRPr="004223AE" w:rsidRDefault="00C74376" w:rsidP="00086FC8">
            <w:pPr>
              <w:pStyle w:val="TAC"/>
              <w:rPr>
                <w:lang w:eastAsia="fi-FI"/>
              </w:rPr>
            </w:pPr>
            <w:r w:rsidRPr="004223AE">
              <w:t>n79A</w:t>
            </w:r>
          </w:p>
        </w:tc>
        <w:tc>
          <w:tcPr>
            <w:tcW w:w="1418" w:type="dxa"/>
          </w:tcPr>
          <w:p w14:paraId="3E8A4B1D" w14:textId="77777777" w:rsidR="00C74376" w:rsidRPr="004223AE" w:rsidRDefault="00C74376" w:rsidP="00086FC8">
            <w:pPr>
              <w:pStyle w:val="TAC"/>
            </w:pPr>
            <w:r w:rsidRPr="004223AE">
              <w:t>1A</w:t>
            </w:r>
          </w:p>
        </w:tc>
        <w:tc>
          <w:tcPr>
            <w:tcW w:w="1418" w:type="dxa"/>
          </w:tcPr>
          <w:p w14:paraId="5A705C3E" w14:textId="77777777" w:rsidR="00C74376" w:rsidRPr="004223AE" w:rsidRDefault="00C74376" w:rsidP="00086FC8">
            <w:pPr>
              <w:pStyle w:val="TAC"/>
            </w:pPr>
            <w:r w:rsidRPr="004223AE">
              <w:t>n79A</w:t>
            </w:r>
          </w:p>
        </w:tc>
        <w:tc>
          <w:tcPr>
            <w:tcW w:w="1418" w:type="dxa"/>
          </w:tcPr>
          <w:p w14:paraId="238FA605" w14:textId="77777777" w:rsidR="00C74376" w:rsidRPr="004223AE" w:rsidRDefault="00C74376" w:rsidP="00086FC8">
            <w:pPr>
              <w:pStyle w:val="TAC"/>
            </w:pPr>
            <w:r w:rsidRPr="004223AE">
              <w:t>No</w:t>
            </w:r>
          </w:p>
        </w:tc>
      </w:tr>
      <w:tr w:rsidR="00C74376" w:rsidRPr="004223AE" w14:paraId="72CFDF7A" w14:textId="77777777" w:rsidTr="008E347D">
        <w:trPr>
          <w:trHeight w:val="47"/>
        </w:trPr>
        <w:tc>
          <w:tcPr>
            <w:tcW w:w="1985" w:type="dxa"/>
            <w:tcBorders>
              <w:top w:val="nil"/>
              <w:bottom w:val="single" w:sz="4" w:space="0" w:color="auto"/>
            </w:tcBorders>
            <w:shd w:val="clear" w:color="auto" w:fill="auto"/>
          </w:tcPr>
          <w:p w14:paraId="4302194C" w14:textId="77777777" w:rsidR="00C74376" w:rsidRPr="004223AE" w:rsidRDefault="00C74376" w:rsidP="00086FC8">
            <w:pPr>
              <w:pStyle w:val="TAC"/>
              <w:rPr>
                <w:lang w:eastAsia="fi-FI"/>
              </w:rPr>
            </w:pPr>
          </w:p>
        </w:tc>
        <w:tc>
          <w:tcPr>
            <w:tcW w:w="1701" w:type="dxa"/>
          </w:tcPr>
          <w:p w14:paraId="42914004" w14:textId="77777777" w:rsidR="00C74376" w:rsidRPr="004223AE" w:rsidRDefault="00C74376" w:rsidP="00086FC8">
            <w:pPr>
              <w:pStyle w:val="TAC"/>
              <w:rPr>
                <w:lang w:eastAsia="fi-FI"/>
              </w:rPr>
            </w:pPr>
            <w:r w:rsidRPr="004223AE">
              <w:t>DC_21A_n79A</w:t>
            </w:r>
          </w:p>
        </w:tc>
        <w:tc>
          <w:tcPr>
            <w:tcW w:w="1418" w:type="dxa"/>
            <w:shd w:val="clear" w:color="auto" w:fill="auto"/>
          </w:tcPr>
          <w:p w14:paraId="5951B743" w14:textId="77777777" w:rsidR="00C74376" w:rsidRPr="004223AE" w:rsidRDefault="00C74376" w:rsidP="00086FC8">
            <w:pPr>
              <w:pStyle w:val="TAC"/>
              <w:rPr>
                <w:lang w:eastAsia="fi-FI"/>
              </w:rPr>
            </w:pPr>
            <w:r w:rsidRPr="004223AE">
              <w:t>CA_1A-21A</w:t>
            </w:r>
          </w:p>
        </w:tc>
        <w:tc>
          <w:tcPr>
            <w:tcW w:w="1418" w:type="dxa"/>
          </w:tcPr>
          <w:p w14:paraId="2EF06F11" w14:textId="77777777" w:rsidR="00C74376" w:rsidRPr="004223AE" w:rsidRDefault="00C74376" w:rsidP="00086FC8">
            <w:pPr>
              <w:pStyle w:val="TAC"/>
              <w:rPr>
                <w:lang w:eastAsia="fi-FI"/>
              </w:rPr>
            </w:pPr>
            <w:r w:rsidRPr="004223AE">
              <w:t>n79A</w:t>
            </w:r>
          </w:p>
        </w:tc>
        <w:tc>
          <w:tcPr>
            <w:tcW w:w="1418" w:type="dxa"/>
          </w:tcPr>
          <w:p w14:paraId="58E19DF7" w14:textId="77777777" w:rsidR="00C74376" w:rsidRPr="004223AE" w:rsidRDefault="00C74376" w:rsidP="00086FC8">
            <w:pPr>
              <w:pStyle w:val="TAC"/>
            </w:pPr>
            <w:r w:rsidRPr="004223AE">
              <w:t>21A</w:t>
            </w:r>
          </w:p>
        </w:tc>
        <w:tc>
          <w:tcPr>
            <w:tcW w:w="1418" w:type="dxa"/>
          </w:tcPr>
          <w:p w14:paraId="6275EECF" w14:textId="77777777" w:rsidR="00C74376" w:rsidRPr="004223AE" w:rsidRDefault="00C74376" w:rsidP="00086FC8">
            <w:pPr>
              <w:pStyle w:val="TAC"/>
            </w:pPr>
            <w:r w:rsidRPr="004223AE">
              <w:t>n79A</w:t>
            </w:r>
          </w:p>
        </w:tc>
        <w:tc>
          <w:tcPr>
            <w:tcW w:w="1418" w:type="dxa"/>
          </w:tcPr>
          <w:p w14:paraId="6157727C" w14:textId="77777777" w:rsidR="00C74376" w:rsidRPr="004223AE" w:rsidRDefault="00C74376" w:rsidP="00086FC8">
            <w:pPr>
              <w:pStyle w:val="TAC"/>
            </w:pPr>
            <w:r w:rsidRPr="004223AE">
              <w:t>No</w:t>
            </w:r>
          </w:p>
        </w:tc>
      </w:tr>
      <w:tr w:rsidR="00C74376" w:rsidRPr="004223AE" w14:paraId="2D57EBCC" w14:textId="77777777" w:rsidTr="00086FC8">
        <w:trPr>
          <w:trHeight w:val="47"/>
        </w:trPr>
        <w:tc>
          <w:tcPr>
            <w:tcW w:w="1985" w:type="dxa"/>
            <w:tcBorders>
              <w:bottom w:val="nil"/>
            </w:tcBorders>
            <w:shd w:val="clear" w:color="auto" w:fill="auto"/>
          </w:tcPr>
          <w:p w14:paraId="2BBD42C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DC_1A-28A_n3A</w:t>
            </w:r>
          </w:p>
        </w:tc>
        <w:tc>
          <w:tcPr>
            <w:tcW w:w="1701" w:type="dxa"/>
          </w:tcPr>
          <w:p w14:paraId="16B6D4A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7F08219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75FE9146"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4218136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30AD42B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1E445D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2E4B2D6" w14:textId="77777777" w:rsidTr="008E347D">
        <w:trPr>
          <w:trHeight w:val="47"/>
        </w:trPr>
        <w:tc>
          <w:tcPr>
            <w:tcW w:w="1985" w:type="dxa"/>
            <w:tcBorders>
              <w:bottom w:val="single" w:sz="4" w:space="0" w:color="auto"/>
            </w:tcBorders>
            <w:shd w:val="clear" w:color="auto" w:fill="auto"/>
          </w:tcPr>
          <w:p w14:paraId="20FDCEC6" w14:textId="77777777" w:rsidR="00C74376" w:rsidRPr="004223AE" w:rsidRDefault="00C74376" w:rsidP="00086FC8">
            <w:pPr>
              <w:keepNext/>
              <w:keepLines/>
              <w:spacing w:after="0"/>
              <w:jc w:val="center"/>
              <w:rPr>
                <w:rFonts w:ascii="Arial" w:hAnsi="Arial"/>
                <w:sz w:val="18"/>
              </w:rPr>
            </w:pPr>
          </w:p>
        </w:tc>
        <w:tc>
          <w:tcPr>
            <w:tcW w:w="1701" w:type="dxa"/>
          </w:tcPr>
          <w:p w14:paraId="43F24E5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41B4DD6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529E011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129DDA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4CC6E67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584CE2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1732ED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2AAD9655"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DC_1A-28A_n78C</w:t>
            </w:r>
          </w:p>
        </w:tc>
        <w:tc>
          <w:tcPr>
            <w:tcW w:w="1701" w:type="dxa"/>
            <w:tcBorders>
              <w:left w:val="single" w:sz="4" w:space="0" w:color="auto"/>
            </w:tcBorders>
          </w:tcPr>
          <w:p w14:paraId="606D058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DC_1A_n78A</w:t>
            </w:r>
          </w:p>
        </w:tc>
        <w:tc>
          <w:tcPr>
            <w:tcW w:w="1418" w:type="dxa"/>
            <w:shd w:val="clear" w:color="auto" w:fill="auto"/>
          </w:tcPr>
          <w:p w14:paraId="517922C5"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2F37B18A" w14:textId="21C97CA3" w:rsidR="00C74376" w:rsidRPr="004223AE" w:rsidRDefault="00C74376" w:rsidP="00086FC8">
            <w:pPr>
              <w:keepNext/>
              <w:keepLines/>
              <w:spacing w:after="0"/>
              <w:jc w:val="center"/>
              <w:rPr>
                <w:rFonts w:ascii="Arial" w:hAnsi="Arial"/>
                <w:sz w:val="18"/>
              </w:rPr>
            </w:pPr>
            <w:r w:rsidRPr="004223AE">
              <w:rPr>
                <w:rFonts w:ascii="Arial" w:hAnsi="Arial"/>
                <w:sz w:val="18"/>
                <w:lang w:eastAsia="zh-CN"/>
              </w:rPr>
              <w:t>n78C</w:t>
            </w:r>
          </w:p>
        </w:tc>
        <w:tc>
          <w:tcPr>
            <w:tcW w:w="1418" w:type="dxa"/>
          </w:tcPr>
          <w:p w14:paraId="06A2CA09"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2E2D7903" w14:textId="49BF5035" w:rsidR="00C74376" w:rsidRPr="004223AE" w:rsidRDefault="00C74376" w:rsidP="00086FC8">
            <w:pPr>
              <w:keepNext/>
              <w:keepLines/>
              <w:spacing w:after="0"/>
              <w:jc w:val="center"/>
              <w:rPr>
                <w:rFonts w:ascii="Arial" w:hAnsi="Arial"/>
                <w:sz w:val="18"/>
              </w:rPr>
            </w:pPr>
            <w:r w:rsidRPr="004223AE">
              <w:t>n78A</w:t>
            </w:r>
          </w:p>
        </w:tc>
        <w:tc>
          <w:tcPr>
            <w:tcW w:w="1418" w:type="dxa"/>
          </w:tcPr>
          <w:p w14:paraId="21883558" w14:textId="77777777" w:rsidR="00C74376" w:rsidRPr="004223AE" w:rsidRDefault="00C74376" w:rsidP="00086FC8">
            <w:pPr>
              <w:keepNext/>
              <w:keepLines/>
              <w:spacing w:after="0"/>
              <w:jc w:val="center"/>
              <w:rPr>
                <w:rFonts w:ascii="Arial" w:hAnsi="Arial"/>
                <w:sz w:val="18"/>
              </w:rPr>
            </w:pPr>
            <w:r w:rsidRPr="004223AE">
              <w:t>No</w:t>
            </w:r>
          </w:p>
        </w:tc>
      </w:tr>
      <w:tr w:rsidR="00C74376" w:rsidRPr="004223AE" w14:paraId="7AB1F2FA"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3AD9891C" w14:textId="77777777" w:rsidR="00C74376" w:rsidRPr="004223AE" w:rsidRDefault="00C74376" w:rsidP="00086FC8">
            <w:pPr>
              <w:keepNext/>
              <w:keepLines/>
              <w:spacing w:after="0"/>
              <w:jc w:val="center"/>
              <w:rPr>
                <w:rFonts w:ascii="Arial" w:hAnsi="Arial"/>
                <w:sz w:val="18"/>
              </w:rPr>
            </w:pPr>
          </w:p>
        </w:tc>
        <w:tc>
          <w:tcPr>
            <w:tcW w:w="1701" w:type="dxa"/>
            <w:tcBorders>
              <w:left w:val="single" w:sz="4" w:space="0" w:color="auto"/>
            </w:tcBorders>
          </w:tcPr>
          <w:p w14:paraId="466DD32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DC_28A_n78A</w:t>
            </w:r>
          </w:p>
        </w:tc>
        <w:tc>
          <w:tcPr>
            <w:tcW w:w="1418" w:type="dxa"/>
            <w:shd w:val="clear" w:color="auto" w:fill="auto"/>
          </w:tcPr>
          <w:p w14:paraId="7E4B9979"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354BAA46" w14:textId="4B74D6AC" w:rsidR="00C74376" w:rsidRPr="004223AE" w:rsidRDefault="00C74376" w:rsidP="00086FC8">
            <w:pPr>
              <w:keepNext/>
              <w:keepLines/>
              <w:spacing w:after="0"/>
              <w:jc w:val="center"/>
              <w:rPr>
                <w:rFonts w:ascii="Arial" w:hAnsi="Arial"/>
                <w:sz w:val="18"/>
              </w:rPr>
            </w:pPr>
            <w:r w:rsidRPr="004223AE">
              <w:rPr>
                <w:rFonts w:ascii="Arial" w:hAnsi="Arial"/>
                <w:sz w:val="18"/>
                <w:lang w:eastAsia="zh-CN"/>
              </w:rPr>
              <w:t>n78C</w:t>
            </w:r>
          </w:p>
        </w:tc>
        <w:tc>
          <w:tcPr>
            <w:tcW w:w="1418" w:type="dxa"/>
          </w:tcPr>
          <w:p w14:paraId="32D007E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71CB5BBD" w14:textId="5C5C6105" w:rsidR="00C74376" w:rsidRPr="004223AE" w:rsidRDefault="00C74376" w:rsidP="00086FC8">
            <w:pPr>
              <w:keepNext/>
              <w:keepLines/>
              <w:spacing w:after="0"/>
              <w:jc w:val="center"/>
              <w:rPr>
                <w:rFonts w:ascii="Arial" w:hAnsi="Arial"/>
                <w:sz w:val="18"/>
              </w:rPr>
            </w:pPr>
            <w:r w:rsidRPr="004223AE">
              <w:t>n78A</w:t>
            </w:r>
          </w:p>
        </w:tc>
        <w:tc>
          <w:tcPr>
            <w:tcW w:w="1418" w:type="dxa"/>
          </w:tcPr>
          <w:p w14:paraId="218B5E6B" w14:textId="77777777" w:rsidR="00C74376" w:rsidRPr="004223AE" w:rsidRDefault="00C74376" w:rsidP="00086FC8">
            <w:pPr>
              <w:keepNext/>
              <w:keepLines/>
              <w:spacing w:after="0"/>
              <w:jc w:val="center"/>
              <w:rPr>
                <w:rFonts w:ascii="Arial" w:hAnsi="Arial"/>
                <w:sz w:val="18"/>
              </w:rPr>
            </w:pPr>
            <w:r w:rsidRPr="004223AE">
              <w:t>No</w:t>
            </w:r>
          </w:p>
        </w:tc>
      </w:tr>
      <w:tr w:rsidR="00C74376" w:rsidRPr="004223AE" w14:paraId="47657DAA" w14:textId="77777777" w:rsidTr="00086FC8">
        <w:trPr>
          <w:trHeight w:val="47"/>
        </w:trPr>
        <w:tc>
          <w:tcPr>
            <w:tcW w:w="1985" w:type="dxa"/>
            <w:tcBorders>
              <w:top w:val="single" w:sz="4" w:space="0" w:color="auto"/>
              <w:bottom w:val="nil"/>
            </w:tcBorders>
            <w:shd w:val="clear" w:color="auto" w:fill="auto"/>
          </w:tcPr>
          <w:p w14:paraId="17C3654C" w14:textId="77777777" w:rsidR="00C74376" w:rsidRPr="004223AE" w:rsidRDefault="00C74376" w:rsidP="00086FC8">
            <w:pPr>
              <w:pStyle w:val="TAC"/>
              <w:rPr>
                <w:lang w:eastAsia="fi-FI"/>
              </w:rPr>
            </w:pPr>
            <w:r w:rsidRPr="004223AE">
              <w:t>DC_1A_n28A-n78A</w:t>
            </w:r>
          </w:p>
        </w:tc>
        <w:tc>
          <w:tcPr>
            <w:tcW w:w="1701" w:type="dxa"/>
          </w:tcPr>
          <w:p w14:paraId="3E11CD7B" w14:textId="77777777" w:rsidR="00C74376" w:rsidRPr="004223AE" w:rsidRDefault="00C74376" w:rsidP="00086FC8">
            <w:pPr>
              <w:pStyle w:val="TAC"/>
              <w:rPr>
                <w:lang w:eastAsia="fi-FI"/>
              </w:rPr>
            </w:pPr>
            <w:r w:rsidRPr="004223AE">
              <w:t>DC_1A_n28A</w:t>
            </w:r>
          </w:p>
        </w:tc>
        <w:tc>
          <w:tcPr>
            <w:tcW w:w="1418" w:type="dxa"/>
            <w:shd w:val="clear" w:color="auto" w:fill="auto"/>
          </w:tcPr>
          <w:p w14:paraId="4C04BC5A" w14:textId="77777777" w:rsidR="00C74376" w:rsidRPr="004223AE" w:rsidRDefault="00C74376" w:rsidP="00086FC8">
            <w:pPr>
              <w:pStyle w:val="TAC"/>
              <w:rPr>
                <w:lang w:eastAsia="fi-FI"/>
              </w:rPr>
            </w:pPr>
            <w:r w:rsidRPr="004223AE">
              <w:t>1A</w:t>
            </w:r>
          </w:p>
        </w:tc>
        <w:tc>
          <w:tcPr>
            <w:tcW w:w="1418" w:type="dxa"/>
          </w:tcPr>
          <w:p w14:paraId="6CBAAC46" w14:textId="77777777" w:rsidR="00C74376" w:rsidRPr="004223AE" w:rsidRDefault="00C74376" w:rsidP="00086FC8">
            <w:pPr>
              <w:pStyle w:val="TAC"/>
              <w:rPr>
                <w:lang w:eastAsia="fi-FI"/>
              </w:rPr>
            </w:pPr>
            <w:r w:rsidRPr="004223AE">
              <w:t>CA_n28A-n78A</w:t>
            </w:r>
          </w:p>
        </w:tc>
        <w:tc>
          <w:tcPr>
            <w:tcW w:w="1418" w:type="dxa"/>
          </w:tcPr>
          <w:p w14:paraId="506FE2A1" w14:textId="77777777" w:rsidR="00C74376" w:rsidRPr="004223AE" w:rsidRDefault="00C74376" w:rsidP="00086FC8">
            <w:pPr>
              <w:pStyle w:val="TAC"/>
            </w:pPr>
            <w:r w:rsidRPr="004223AE">
              <w:t>1A</w:t>
            </w:r>
          </w:p>
        </w:tc>
        <w:tc>
          <w:tcPr>
            <w:tcW w:w="1418" w:type="dxa"/>
          </w:tcPr>
          <w:p w14:paraId="6F561539" w14:textId="77777777" w:rsidR="00C74376" w:rsidRPr="004223AE" w:rsidRDefault="00C74376" w:rsidP="00086FC8">
            <w:pPr>
              <w:pStyle w:val="TAC"/>
            </w:pPr>
            <w:r w:rsidRPr="004223AE">
              <w:t>n28A</w:t>
            </w:r>
          </w:p>
        </w:tc>
        <w:tc>
          <w:tcPr>
            <w:tcW w:w="1418" w:type="dxa"/>
          </w:tcPr>
          <w:p w14:paraId="54792AA2" w14:textId="77777777" w:rsidR="00C74376" w:rsidRPr="004223AE" w:rsidRDefault="00C74376" w:rsidP="00086FC8">
            <w:pPr>
              <w:pStyle w:val="TAC"/>
            </w:pPr>
            <w:r w:rsidRPr="004223AE">
              <w:t>Yes (NR 2CC)</w:t>
            </w:r>
          </w:p>
        </w:tc>
      </w:tr>
      <w:tr w:rsidR="00C74376" w:rsidRPr="004223AE" w14:paraId="613F54F5" w14:textId="77777777" w:rsidTr="00086FC8">
        <w:trPr>
          <w:trHeight w:val="47"/>
        </w:trPr>
        <w:tc>
          <w:tcPr>
            <w:tcW w:w="1985" w:type="dxa"/>
            <w:tcBorders>
              <w:top w:val="nil"/>
              <w:bottom w:val="nil"/>
            </w:tcBorders>
            <w:shd w:val="clear" w:color="auto" w:fill="auto"/>
          </w:tcPr>
          <w:p w14:paraId="1B92C36B" w14:textId="77777777" w:rsidR="00C74376" w:rsidRPr="004223AE" w:rsidRDefault="00C74376" w:rsidP="00086FC8">
            <w:pPr>
              <w:pStyle w:val="TAC"/>
            </w:pPr>
          </w:p>
        </w:tc>
        <w:tc>
          <w:tcPr>
            <w:tcW w:w="1701" w:type="dxa"/>
          </w:tcPr>
          <w:p w14:paraId="685F9F7C" w14:textId="77777777" w:rsidR="00C74376" w:rsidRPr="004223AE" w:rsidRDefault="00C74376" w:rsidP="00086FC8">
            <w:pPr>
              <w:pStyle w:val="TAC"/>
            </w:pPr>
            <w:r w:rsidRPr="004223AE">
              <w:t>DC_1A_n78A</w:t>
            </w:r>
          </w:p>
        </w:tc>
        <w:tc>
          <w:tcPr>
            <w:tcW w:w="1418" w:type="dxa"/>
            <w:shd w:val="clear" w:color="auto" w:fill="auto"/>
          </w:tcPr>
          <w:p w14:paraId="37763A0E" w14:textId="77777777" w:rsidR="00C74376" w:rsidRPr="004223AE" w:rsidRDefault="00C74376" w:rsidP="00086FC8">
            <w:pPr>
              <w:pStyle w:val="TAC"/>
            </w:pPr>
            <w:r w:rsidRPr="004223AE">
              <w:t>1A</w:t>
            </w:r>
          </w:p>
        </w:tc>
        <w:tc>
          <w:tcPr>
            <w:tcW w:w="1418" w:type="dxa"/>
          </w:tcPr>
          <w:p w14:paraId="4D9DF50A" w14:textId="77777777" w:rsidR="00C74376" w:rsidRPr="004223AE" w:rsidRDefault="00C74376" w:rsidP="00086FC8">
            <w:pPr>
              <w:pStyle w:val="TAC"/>
            </w:pPr>
            <w:r w:rsidRPr="004223AE">
              <w:t>CA_n28A-n78A</w:t>
            </w:r>
          </w:p>
        </w:tc>
        <w:tc>
          <w:tcPr>
            <w:tcW w:w="1418" w:type="dxa"/>
          </w:tcPr>
          <w:p w14:paraId="3FCE6530" w14:textId="77777777" w:rsidR="00C74376" w:rsidRPr="004223AE" w:rsidRDefault="00C74376" w:rsidP="00086FC8">
            <w:pPr>
              <w:pStyle w:val="TAC"/>
            </w:pPr>
            <w:r w:rsidRPr="004223AE">
              <w:t>1A</w:t>
            </w:r>
          </w:p>
        </w:tc>
        <w:tc>
          <w:tcPr>
            <w:tcW w:w="1418" w:type="dxa"/>
          </w:tcPr>
          <w:p w14:paraId="6C0CB322" w14:textId="77777777" w:rsidR="00C74376" w:rsidRPr="004223AE" w:rsidRDefault="00C74376" w:rsidP="00086FC8">
            <w:pPr>
              <w:pStyle w:val="TAC"/>
            </w:pPr>
            <w:r w:rsidRPr="004223AE">
              <w:t>n78A</w:t>
            </w:r>
          </w:p>
        </w:tc>
        <w:tc>
          <w:tcPr>
            <w:tcW w:w="1418" w:type="dxa"/>
          </w:tcPr>
          <w:p w14:paraId="3E41113E" w14:textId="77777777" w:rsidR="00C74376" w:rsidRPr="004223AE" w:rsidRDefault="00C74376" w:rsidP="00086FC8">
            <w:pPr>
              <w:pStyle w:val="TAC"/>
            </w:pPr>
            <w:r w:rsidRPr="004223AE">
              <w:t>No</w:t>
            </w:r>
          </w:p>
        </w:tc>
      </w:tr>
      <w:tr w:rsidR="00C74376" w:rsidRPr="004223AE" w14:paraId="21437E36" w14:textId="77777777" w:rsidTr="00086FC8">
        <w:trPr>
          <w:trHeight w:val="47"/>
        </w:trPr>
        <w:tc>
          <w:tcPr>
            <w:tcW w:w="1985" w:type="dxa"/>
            <w:tcBorders>
              <w:bottom w:val="nil"/>
            </w:tcBorders>
            <w:shd w:val="clear" w:color="auto" w:fill="auto"/>
          </w:tcPr>
          <w:p w14:paraId="55AB2840" w14:textId="77777777" w:rsidR="00C74376" w:rsidRPr="004223AE" w:rsidRDefault="00C74376" w:rsidP="00086FC8">
            <w:pPr>
              <w:pStyle w:val="TAC"/>
            </w:pPr>
            <w:r w:rsidRPr="004223AE">
              <w:t>DC_1A_n28A-n79A</w:t>
            </w:r>
          </w:p>
        </w:tc>
        <w:tc>
          <w:tcPr>
            <w:tcW w:w="1701" w:type="dxa"/>
          </w:tcPr>
          <w:p w14:paraId="2233F2A6" w14:textId="77777777" w:rsidR="00C74376" w:rsidRPr="004223AE" w:rsidRDefault="00C74376" w:rsidP="00086FC8">
            <w:pPr>
              <w:pStyle w:val="TAC"/>
            </w:pPr>
            <w:r w:rsidRPr="004223AE">
              <w:t>DC_1A_n28A</w:t>
            </w:r>
          </w:p>
        </w:tc>
        <w:tc>
          <w:tcPr>
            <w:tcW w:w="1418" w:type="dxa"/>
            <w:shd w:val="clear" w:color="auto" w:fill="auto"/>
          </w:tcPr>
          <w:p w14:paraId="3DF08426" w14:textId="77777777" w:rsidR="00C74376" w:rsidRPr="004223AE" w:rsidRDefault="00C74376" w:rsidP="00086FC8">
            <w:pPr>
              <w:pStyle w:val="TAC"/>
            </w:pPr>
            <w:r w:rsidRPr="004223AE">
              <w:t>1A</w:t>
            </w:r>
          </w:p>
        </w:tc>
        <w:tc>
          <w:tcPr>
            <w:tcW w:w="1418" w:type="dxa"/>
          </w:tcPr>
          <w:p w14:paraId="4F0A8856" w14:textId="77777777" w:rsidR="00C74376" w:rsidRPr="004223AE" w:rsidRDefault="00C74376" w:rsidP="00086FC8">
            <w:pPr>
              <w:pStyle w:val="TAC"/>
            </w:pPr>
            <w:r w:rsidRPr="004223AE">
              <w:t>CA_n28A-n79A</w:t>
            </w:r>
          </w:p>
        </w:tc>
        <w:tc>
          <w:tcPr>
            <w:tcW w:w="1418" w:type="dxa"/>
          </w:tcPr>
          <w:p w14:paraId="621D1F9C" w14:textId="77777777" w:rsidR="00C74376" w:rsidRPr="004223AE" w:rsidRDefault="00C74376" w:rsidP="00086FC8">
            <w:pPr>
              <w:pStyle w:val="TAC"/>
            </w:pPr>
            <w:r w:rsidRPr="004223AE">
              <w:t>1A</w:t>
            </w:r>
          </w:p>
        </w:tc>
        <w:tc>
          <w:tcPr>
            <w:tcW w:w="1418" w:type="dxa"/>
          </w:tcPr>
          <w:p w14:paraId="125291BF" w14:textId="77777777" w:rsidR="00C74376" w:rsidRPr="004223AE" w:rsidRDefault="00C74376" w:rsidP="00086FC8">
            <w:pPr>
              <w:pStyle w:val="TAC"/>
            </w:pPr>
            <w:r w:rsidRPr="004223AE">
              <w:t>n28A</w:t>
            </w:r>
          </w:p>
        </w:tc>
        <w:tc>
          <w:tcPr>
            <w:tcW w:w="1418" w:type="dxa"/>
          </w:tcPr>
          <w:p w14:paraId="04ADF959" w14:textId="77777777" w:rsidR="00C74376" w:rsidRPr="004223AE" w:rsidRDefault="00C74376" w:rsidP="00086FC8">
            <w:pPr>
              <w:pStyle w:val="TAC"/>
            </w:pPr>
            <w:r w:rsidRPr="004223AE">
              <w:t>Yes (NR 2CC)</w:t>
            </w:r>
          </w:p>
        </w:tc>
      </w:tr>
      <w:tr w:rsidR="00C74376" w:rsidRPr="004223AE" w14:paraId="308BFE3A" w14:textId="77777777" w:rsidTr="00086FC8">
        <w:trPr>
          <w:trHeight w:val="47"/>
        </w:trPr>
        <w:tc>
          <w:tcPr>
            <w:tcW w:w="1985" w:type="dxa"/>
            <w:tcBorders>
              <w:top w:val="nil"/>
            </w:tcBorders>
            <w:shd w:val="clear" w:color="auto" w:fill="auto"/>
          </w:tcPr>
          <w:p w14:paraId="354D9DE8" w14:textId="77777777" w:rsidR="00C74376" w:rsidRPr="004223AE" w:rsidRDefault="00C74376" w:rsidP="00086FC8">
            <w:pPr>
              <w:pStyle w:val="TAC"/>
            </w:pPr>
          </w:p>
        </w:tc>
        <w:tc>
          <w:tcPr>
            <w:tcW w:w="1701" w:type="dxa"/>
          </w:tcPr>
          <w:p w14:paraId="7DAFA146" w14:textId="77777777" w:rsidR="00C74376" w:rsidRPr="004223AE" w:rsidRDefault="00C74376" w:rsidP="00086FC8">
            <w:pPr>
              <w:pStyle w:val="TAC"/>
            </w:pPr>
            <w:r w:rsidRPr="004223AE">
              <w:t>DC_1A_n79A</w:t>
            </w:r>
          </w:p>
        </w:tc>
        <w:tc>
          <w:tcPr>
            <w:tcW w:w="1418" w:type="dxa"/>
            <w:shd w:val="clear" w:color="auto" w:fill="auto"/>
          </w:tcPr>
          <w:p w14:paraId="55CAEC05" w14:textId="77777777" w:rsidR="00C74376" w:rsidRPr="004223AE" w:rsidRDefault="00C74376" w:rsidP="00086FC8">
            <w:pPr>
              <w:pStyle w:val="TAC"/>
            </w:pPr>
            <w:r w:rsidRPr="004223AE">
              <w:t>1A</w:t>
            </w:r>
          </w:p>
        </w:tc>
        <w:tc>
          <w:tcPr>
            <w:tcW w:w="1418" w:type="dxa"/>
          </w:tcPr>
          <w:p w14:paraId="64CD63BD" w14:textId="77777777" w:rsidR="00C74376" w:rsidRPr="004223AE" w:rsidRDefault="00C74376" w:rsidP="00086FC8">
            <w:pPr>
              <w:pStyle w:val="TAC"/>
            </w:pPr>
            <w:r w:rsidRPr="004223AE">
              <w:t>CA_n28A-n79A</w:t>
            </w:r>
          </w:p>
        </w:tc>
        <w:tc>
          <w:tcPr>
            <w:tcW w:w="1418" w:type="dxa"/>
          </w:tcPr>
          <w:p w14:paraId="36784764" w14:textId="77777777" w:rsidR="00C74376" w:rsidRPr="004223AE" w:rsidRDefault="00C74376" w:rsidP="00086FC8">
            <w:pPr>
              <w:pStyle w:val="TAC"/>
            </w:pPr>
            <w:r w:rsidRPr="004223AE">
              <w:t>1A</w:t>
            </w:r>
          </w:p>
        </w:tc>
        <w:tc>
          <w:tcPr>
            <w:tcW w:w="1418" w:type="dxa"/>
          </w:tcPr>
          <w:p w14:paraId="3F57993A" w14:textId="77777777" w:rsidR="00C74376" w:rsidRPr="004223AE" w:rsidRDefault="00C74376" w:rsidP="00086FC8">
            <w:pPr>
              <w:pStyle w:val="TAC"/>
            </w:pPr>
            <w:r w:rsidRPr="004223AE">
              <w:t>n79A</w:t>
            </w:r>
          </w:p>
        </w:tc>
        <w:tc>
          <w:tcPr>
            <w:tcW w:w="1418" w:type="dxa"/>
          </w:tcPr>
          <w:p w14:paraId="1E9E0E01" w14:textId="77777777" w:rsidR="00C74376" w:rsidRPr="004223AE" w:rsidRDefault="00C74376" w:rsidP="00086FC8">
            <w:pPr>
              <w:pStyle w:val="TAC"/>
            </w:pPr>
            <w:r w:rsidRPr="004223AE">
              <w:t>No</w:t>
            </w:r>
          </w:p>
        </w:tc>
      </w:tr>
      <w:tr w:rsidR="00C74376" w:rsidRPr="004223AE" w14:paraId="38D83BB2" w14:textId="77777777" w:rsidTr="00086FC8">
        <w:trPr>
          <w:trHeight w:val="47"/>
        </w:trPr>
        <w:tc>
          <w:tcPr>
            <w:tcW w:w="1985" w:type="dxa"/>
            <w:tcBorders>
              <w:bottom w:val="nil"/>
            </w:tcBorders>
            <w:shd w:val="clear" w:color="auto" w:fill="auto"/>
          </w:tcPr>
          <w:p w14:paraId="05A4C3F3" w14:textId="77777777" w:rsidR="00C74376" w:rsidRPr="004223AE" w:rsidRDefault="00C74376" w:rsidP="00086FC8">
            <w:pPr>
              <w:pStyle w:val="TAC"/>
            </w:pPr>
            <w:r w:rsidRPr="004223AE">
              <w:t>DC_1A-41A_n28A</w:t>
            </w:r>
          </w:p>
        </w:tc>
        <w:tc>
          <w:tcPr>
            <w:tcW w:w="1701" w:type="dxa"/>
          </w:tcPr>
          <w:p w14:paraId="1CFE02B1" w14:textId="77777777" w:rsidR="00C74376" w:rsidRPr="004223AE" w:rsidRDefault="00C74376" w:rsidP="00086FC8">
            <w:pPr>
              <w:pStyle w:val="TAC"/>
            </w:pPr>
            <w:r w:rsidRPr="004223AE">
              <w:t>DC_1A_n28A</w:t>
            </w:r>
          </w:p>
        </w:tc>
        <w:tc>
          <w:tcPr>
            <w:tcW w:w="1418" w:type="dxa"/>
            <w:shd w:val="clear" w:color="auto" w:fill="auto"/>
          </w:tcPr>
          <w:p w14:paraId="57BA09BB" w14:textId="77777777" w:rsidR="00C74376" w:rsidRPr="004223AE" w:rsidRDefault="00C74376" w:rsidP="00086FC8">
            <w:pPr>
              <w:pStyle w:val="TAC"/>
            </w:pPr>
            <w:r w:rsidRPr="004223AE">
              <w:t>CA_1A-41A</w:t>
            </w:r>
          </w:p>
        </w:tc>
        <w:tc>
          <w:tcPr>
            <w:tcW w:w="1418" w:type="dxa"/>
          </w:tcPr>
          <w:p w14:paraId="17142513" w14:textId="77777777" w:rsidR="00C74376" w:rsidRPr="004223AE" w:rsidRDefault="00C74376" w:rsidP="00086FC8">
            <w:pPr>
              <w:pStyle w:val="TAC"/>
            </w:pPr>
            <w:r w:rsidRPr="004223AE">
              <w:t>n28A</w:t>
            </w:r>
          </w:p>
        </w:tc>
        <w:tc>
          <w:tcPr>
            <w:tcW w:w="1418" w:type="dxa"/>
          </w:tcPr>
          <w:p w14:paraId="7ADF1115" w14:textId="77777777" w:rsidR="00C74376" w:rsidRPr="004223AE" w:rsidRDefault="00C74376" w:rsidP="00086FC8">
            <w:pPr>
              <w:pStyle w:val="TAC"/>
            </w:pPr>
            <w:r w:rsidRPr="004223AE">
              <w:t>1A</w:t>
            </w:r>
          </w:p>
        </w:tc>
        <w:tc>
          <w:tcPr>
            <w:tcW w:w="1418" w:type="dxa"/>
          </w:tcPr>
          <w:p w14:paraId="5A9F41E5" w14:textId="77777777" w:rsidR="00C74376" w:rsidRPr="004223AE" w:rsidRDefault="00C74376" w:rsidP="00086FC8">
            <w:pPr>
              <w:pStyle w:val="TAC"/>
            </w:pPr>
            <w:r w:rsidRPr="004223AE">
              <w:t>n28A</w:t>
            </w:r>
          </w:p>
        </w:tc>
        <w:tc>
          <w:tcPr>
            <w:tcW w:w="1418" w:type="dxa"/>
          </w:tcPr>
          <w:p w14:paraId="2AAFE45B" w14:textId="77777777" w:rsidR="00C74376" w:rsidRPr="004223AE" w:rsidRDefault="00C74376" w:rsidP="00086FC8">
            <w:pPr>
              <w:pStyle w:val="TAC"/>
            </w:pPr>
            <w:r w:rsidRPr="004223AE">
              <w:t>No</w:t>
            </w:r>
          </w:p>
        </w:tc>
      </w:tr>
      <w:tr w:rsidR="00C74376" w:rsidRPr="004223AE" w14:paraId="3D9BAC4A" w14:textId="77777777" w:rsidTr="00086FC8">
        <w:trPr>
          <w:trHeight w:val="47"/>
        </w:trPr>
        <w:tc>
          <w:tcPr>
            <w:tcW w:w="1985" w:type="dxa"/>
            <w:tcBorders>
              <w:top w:val="nil"/>
            </w:tcBorders>
            <w:shd w:val="clear" w:color="auto" w:fill="auto"/>
          </w:tcPr>
          <w:p w14:paraId="5A76DDD3" w14:textId="77777777" w:rsidR="00C74376" w:rsidRPr="004223AE" w:rsidRDefault="00C74376" w:rsidP="00086FC8">
            <w:pPr>
              <w:pStyle w:val="TAC"/>
            </w:pPr>
          </w:p>
        </w:tc>
        <w:tc>
          <w:tcPr>
            <w:tcW w:w="1701" w:type="dxa"/>
          </w:tcPr>
          <w:p w14:paraId="1D28D068" w14:textId="77777777" w:rsidR="00C74376" w:rsidRPr="004223AE" w:rsidRDefault="00C74376" w:rsidP="00086FC8">
            <w:pPr>
              <w:pStyle w:val="TAC"/>
            </w:pPr>
            <w:r w:rsidRPr="004223AE">
              <w:t>DC_41A_n28A</w:t>
            </w:r>
          </w:p>
        </w:tc>
        <w:tc>
          <w:tcPr>
            <w:tcW w:w="1418" w:type="dxa"/>
            <w:shd w:val="clear" w:color="auto" w:fill="auto"/>
          </w:tcPr>
          <w:p w14:paraId="41CFD6B6" w14:textId="77777777" w:rsidR="00C74376" w:rsidRPr="004223AE" w:rsidRDefault="00C74376" w:rsidP="00086FC8">
            <w:pPr>
              <w:pStyle w:val="TAC"/>
            </w:pPr>
            <w:r w:rsidRPr="004223AE">
              <w:t>CA_1A-41A</w:t>
            </w:r>
          </w:p>
        </w:tc>
        <w:tc>
          <w:tcPr>
            <w:tcW w:w="1418" w:type="dxa"/>
          </w:tcPr>
          <w:p w14:paraId="5D6CCF0B" w14:textId="77777777" w:rsidR="00C74376" w:rsidRPr="004223AE" w:rsidRDefault="00C74376" w:rsidP="00086FC8">
            <w:pPr>
              <w:pStyle w:val="TAC"/>
            </w:pPr>
            <w:r w:rsidRPr="004223AE">
              <w:t>n28A</w:t>
            </w:r>
          </w:p>
        </w:tc>
        <w:tc>
          <w:tcPr>
            <w:tcW w:w="1418" w:type="dxa"/>
          </w:tcPr>
          <w:p w14:paraId="324FCB6A" w14:textId="77777777" w:rsidR="00C74376" w:rsidRPr="004223AE" w:rsidRDefault="00C74376" w:rsidP="00086FC8">
            <w:pPr>
              <w:pStyle w:val="TAC"/>
            </w:pPr>
            <w:r w:rsidRPr="004223AE">
              <w:t>41A</w:t>
            </w:r>
          </w:p>
        </w:tc>
        <w:tc>
          <w:tcPr>
            <w:tcW w:w="1418" w:type="dxa"/>
          </w:tcPr>
          <w:p w14:paraId="3A3B62FF" w14:textId="77777777" w:rsidR="00C74376" w:rsidRPr="004223AE" w:rsidRDefault="00C74376" w:rsidP="00086FC8">
            <w:pPr>
              <w:pStyle w:val="TAC"/>
            </w:pPr>
            <w:r w:rsidRPr="004223AE">
              <w:t>n28A</w:t>
            </w:r>
          </w:p>
        </w:tc>
        <w:tc>
          <w:tcPr>
            <w:tcW w:w="1418" w:type="dxa"/>
          </w:tcPr>
          <w:p w14:paraId="1351A10A" w14:textId="77777777" w:rsidR="00C74376" w:rsidRPr="004223AE" w:rsidRDefault="00C74376" w:rsidP="00086FC8">
            <w:pPr>
              <w:pStyle w:val="TAC"/>
            </w:pPr>
            <w:r w:rsidRPr="004223AE">
              <w:t>No</w:t>
            </w:r>
          </w:p>
        </w:tc>
      </w:tr>
      <w:tr w:rsidR="00C74376" w:rsidRPr="004223AE" w14:paraId="3B0CC863" w14:textId="77777777" w:rsidTr="00086FC8">
        <w:trPr>
          <w:trHeight w:val="47"/>
        </w:trPr>
        <w:tc>
          <w:tcPr>
            <w:tcW w:w="1985" w:type="dxa"/>
            <w:tcBorders>
              <w:bottom w:val="nil"/>
            </w:tcBorders>
            <w:shd w:val="clear" w:color="auto" w:fill="auto"/>
          </w:tcPr>
          <w:p w14:paraId="182D5A71" w14:textId="77777777" w:rsidR="00C74376" w:rsidRPr="004223AE" w:rsidRDefault="00C74376" w:rsidP="00086FC8">
            <w:pPr>
              <w:pStyle w:val="TAC"/>
            </w:pPr>
            <w:r w:rsidRPr="004223AE">
              <w:t>DC_1A-41C_n28A</w:t>
            </w:r>
          </w:p>
        </w:tc>
        <w:tc>
          <w:tcPr>
            <w:tcW w:w="1701" w:type="dxa"/>
          </w:tcPr>
          <w:p w14:paraId="1EF36670" w14:textId="77777777" w:rsidR="00C74376" w:rsidRPr="004223AE" w:rsidRDefault="00C74376" w:rsidP="00086FC8">
            <w:pPr>
              <w:pStyle w:val="TAC"/>
            </w:pPr>
            <w:r w:rsidRPr="004223AE">
              <w:t>DC_1A_n28A</w:t>
            </w:r>
          </w:p>
        </w:tc>
        <w:tc>
          <w:tcPr>
            <w:tcW w:w="1418" w:type="dxa"/>
            <w:shd w:val="clear" w:color="auto" w:fill="auto"/>
          </w:tcPr>
          <w:p w14:paraId="7AAD91CD" w14:textId="5F02E32B" w:rsidR="00C74376" w:rsidRPr="004223AE" w:rsidRDefault="00C74376" w:rsidP="00A76833">
            <w:pPr>
              <w:pStyle w:val="TAC"/>
            </w:pPr>
            <w:r w:rsidRPr="004223AE">
              <w:t>CA_1A-41A</w:t>
            </w:r>
          </w:p>
        </w:tc>
        <w:tc>
          <w:tcPr>
            <w:tcW w:w="1418" w:type="dxa"/>
          </w:tcPr>
          <w:p w14:paraId="6FBF71BC" w14:textId="77777777" w:rsidR="00C74376" w:rsidRPr="004223AE" w:rsidRDefault="00C74376" w:rsidP="00086FC8">
            <w:pPr>
              <w:pStyle w:val="TAC"/>
            </w:pPr>
            <w:r w:rsidRPr="004223AE">
              <w:t>n28A</w:t>
            </w:r>
          </w:p>
        </w:tc>
        <w:tc>
          <w:tcPr>
            <w:tcW w:w="1418" w:type="dxa"/>
          </w:tcPr>
          <w:p w14:paraId="1E7B3AB3" w14:textId="77777777" w:rsidR="00C74376" w:rsidRPr="004223AE" w:rsidRDefault="00C74376" w:rsidP="00086FC8">
            <w:pPr>
              <w:pStyle w:val="TAC"/>
            </w:pPr>
            <w:r w:rsidRPr="004223AE">
              <w:t>1A</w:t>
            </w:r>
          </w:p>
        </w:tc>
        <w:tc>
          <w:tcPr>
            <w:tcW w:w="1418" w:type="dxa"/>
          </w:tcPr>
          <w:p w14:paraId="7887B32D" w14:textId="77777777" w:rsidR="00C74376" w:rsidRPr="004223AE" w:rsidRDefault="00C74376" w:rsidP="00086FC8">
            <w:pPr>
              <w:pStyle w:val="TAC"/>
            </w:pPr>
            <w:r w:rsidRPr="004223AE">
              <w:t>n28A</w:t>
            </w:r>
          </w:p>
        </w:tc>
        <w:tc>
          <w:tcPr>
            <w:tcW w:w="1418" w:type="dxa"/>
          </w:tcPr>
          <w:p w14:paraId="08F1B080" w14:textId="77777777" w:rsidR="00C74376" w:rsidRPr="004223AE" w:rsidRDefault="00C74376" w:rsidP="00086FC8">
            <w:pPr>
              <w:pStyle w:val="TAC"/>
            </w:pPr>
            <w:r w:rsidRPr="004223AE">
              <w:t>No</w:t>
            </w:r>
          </w:p>
        </w:tc>
      </w:tr>
      <w:tr w:rsidR="00C74376" w:rsidRPr="004223AE" w14:paraId="42231F6F" w14:textId="77777777" w:rsidTr="00086FC8">
        <w:trPr>
          <w:trHeight w:val="47"/>
        </w:trPr>
        <w:tc>
          <w:tcPr>
            <w:tcW w:w="1985" w:type="dxa"/>
            <w:tcBorders>
              <w:top w:val="nil"/>
              <w:bottom w:val="nil"/>
            </w:tcBorders>
            <w:shd w:val="clear" w:color="auto" w:fill="auto"/>
          </w:tcPr>
          <w:p w14:paraId="7470460B" w14:textId="77777777" w:rsidR="00C74376" w:rsidRPr="004223AE" w:rsidRDefault="00C74376" w:rsidP="00086FC8">
            <w:pPr>
              <w:pStyle w:val="TAC"/>
            </w:pPr>
          </w:p>
        </w:tc>
        <w:tc>
          <w:tcPr>
            <w:tcW w:w="1701" w:type="dxa"/>
          </w:tcPr>
          <w:p w14:paraId="123C0A29" w14:textId="77777777" w:rsidR="00C74376" w:rsidRPr="004223AE" w:rsidRDefault="00C74376" w:rsidP="00086FC8">
            <w:pPr>
              <w:pStyle w:val="TAC"/>
            </w:pPr>
            <w:r w:rsidRPr="004223AE">
              <w:t>DC_41A_n28A</w:t>
            </w:r>
          </w:p>
        </w:tc>
        <w:tc>
          <w:tcPr>
            <w:tcW w:w="1418" w:type="dxa"/>
            <w:shd w:val="clear" w:color="auto" w:fill="auto"/>
          </w:tcPr>
          <w:p w14:paraId="245E8B9B" w14:textId="0CD1C71C" w:rsidR="00C74376" w:rsidRPr="004223AE" w:rsidRDefault="00C74376" w:rsidP="00A76833">
            <w:pPr>
              <w:pStyle w:val="TAC"/>
            </w:pPr>
            <w:r w:rsidRPr="004223AE">
              <w:t>CA_1A-41A</w:t>
            </w:r>
          </w:p>
        </w:tc>
        <w:tc>
          <w:tcPr>
            <w:tcW w:w="1418" w:type="dxa"/>
          </w:tcPr>
          <w:p w14:paraId="5A1E8270" w14:textId="77777777" w:rsidR="00C74376" w:rsidRPr="004223AE" w:rsidRDefault="00C74376" w:rsidP="00086FC8">
            <w:pPr>
              <w:pStyle w:val="TAC"/>
            </w:pPr>
            <w:r w:rsidRPr="004223AE">
              <w:t>n28A</w:t>
            </w:r>
          </w:p>
        </w:tc>
        <w:tc>
          <w:tcPr>
            <w:tcW w:w="1418" w:type="dxa"/>
          </w:tcPr>
          <w:p w14:paraId="5F7EE751" w14:textId="77777777" w:rsidR="00C74376" w:rsidRPr="004223AE" w:rsidRDefault="00C74376" w:rsidP="00086FC8">
            <w:pPr>
              <w:pStyle w:val="TAC"/>
            </w:pPr>
            <w:r w:rsidRPr="004223AE">
              <w:t>41A</w:t>
            </w:r>
          </w:p>
        </w:tc>
        <w:tc>
          <w:tcPr>
            <w:tcW w:w="1418" w:type="dxa"/>
          </w:tcPr>
          <w:p w14:paraId="227CE618" w14:textId="77777777" w:rsidR="00C74376" w:rsidRPr="004223AE" w:rsidRDefault="00C74376" w:rsidP="00086FC8">
            <w:pPr>
              <w:pStyle w:val="TAC"/>
            </w:pPr>
            <w:r w:rsidRPr="004223AE">
              <w:t>n28A</w:t>
            </w:r>
          </w:p>
        </w:tc>
        <w:tc>
          <w:tcPr>
            <w:tcW w:w="1418" w:type="dxa"/>
          </w:tcPr>
          <w:p w14:paraId="2C93EE20" w14:textId="77777777" w:rsidR="00C74376" w:rsidRPr="004223AE" w:rsidRDefault="00C74376" w:rsidP="00086FC8">
            <w:pPr>
              <w:pStyle w:val="TAC"/>
            </w:pPr>
            <w:r w:rsidRPr="004223AE">
              <w:t>No</w:t>
            </w:r>
          </w:p>
        </w:tc>
      </w:tr>
      <w:tr w:rsidR="00C74376" w:rsidRPr="004223AE" w14:paraId="142C6F71" w14:textId="77777777" w:rsidTr="00086FC8">
        <w:trPr>
          <w:trHeight w:val="47"/>
        </w:trPr>
        <w:tc>
          <w:tcPr>
            <w:tcW w:w="1985" w:type="dxa"/>
            <w:tcBorders>
              <w:top w:val="nil"/>
            </w:tcBorders>
            <w:shd w:val="clear" w:color="auto" w:fill="auto"/>
          </w:tcPr>
          <w:p w14:paraId="5879CF0C" w14:textId="77777777" w:rsidR="00C74376" w:rsidRPr="004223AE" w:rsidRDefault="00C74376" w:rsidP="00086FC8">
            <w:pPr>
              <w:pStyle w:val="TAC"/>
            </w:pPr>
          </w:p>
        </w:tc>
        <w:tc>
          <w:tcPr>
            <w:tcW w:w="1701" w:type="dxa"/>
          </w:tcPr>
          <w:p w14:paraId="5408E483" w14:textId="77777777" w:rsidR="00C74376" w:rsidRPr="004223AE" w:rsidRDefault="00C74376" w:rsidP="00086FC8">
            <w:pPr>
              <w:pStyle w:val="TAC"/>
            </w:pPr>
            <w:r w:rsidRPr="004223AE">
              <w:t>DC_41C_n28A</w:t>
            </w:r>
          </w:p>
        </w:tc>
        <w:tc>
          <w:tcPr>
            <w:tcW w:w="1418" w:type="dxa"/>
            <w:shd w:val="clear" w:color="auto" w:fill="auto"/>
          </w:tcPr>
          <w:p w14:paraId="743357AB" w14:textId="77777777" w:rsidR="00C74376" w:rsidRPr="004223AE" w:rsidRDefault="00C74376" w:rsidP="00086FC8">
            <w:pPr>
              <w:pStyle w:val="TAC"/>
            </w:pPr>
            <w:r w:rsidRPr="004223AE">
              <w:t>CA_1A-41C</w:t>
            </w:r>
          </w:p>
        </w:tc>
        <w:tc>
          <w:tcPr>
            <w:tcW w:w="1418" w:type="dxa"/>
          </w:tcPr>
          <w:p w14:paraId="70B73267" w14:textId="77777777" w:rsidR="00C74376" w:rsidRPr="004223AE" w:rsidRDefault="00C74376" w:rsidP="00086FC8">
            <w:pPr>
              <w:pStyle w:val="TAC"/>
            </w:pPr>
            <w:r w:rsidRPr="004223AE">
              <w:t>n28A</w:t>
            </w:r>
          </w:p>
        </w:tc>
        <w:tc>
          <w:tcPr>
            <w:tcW w:w="1418" w:type="dxa"/>
          </w:tcPr>
          <w:p w14:paraId="3F15A037" w14:textId="66D03285" w:rsidR="00C74376" w:rsidRPr="004223AE" w:rsidRDefault="00C74376" w:rsidP="00086FC8">
            <w:pPr>
              <w:pStyle w:val="TAC"/>
            </w:pPr>
            <w:r w:rsidRPr="004223AE">
              <w:t>41C</w:t>
            </w:r>
          </w:p>
        </w:tc>
        <w:tc>
          <w:tcPr>
            <w:tcW w:w="1418" w:type="dxa"/>
          </w:tcPr>
          <w:p w14:paraId="3BB02F21" w14:textId="77777777" w:rsidR="00C74376" w:rsidRPr="004223AE" w:rsidRDefault="00C74376" w:rsidP="00086FC8">
            <w:pPr>
              <w:pStyle w:val="TAC"/>
            </w:pPr>
            <w:r w:rsidRPr="004223AE">
              <w:t>n28A</w:t>
            </w:r>
          </w:p>
        </w:tc>
        <w:tc>
          <w:tcPr>
            <w:tcW w:w="1418" w:type="dxa"/>
          </w:tcPr>
          <w:p w14:paraId="710CD3F6" w14:textId="77777777" w:rsidR="00C74376" w:rsidRPr="004223AE" w:rsidRDefault="00C74376" w:rsidP="00086FC8">
            <w:pPr>
              <w:pStyle w:val="TAC"/>
            </w:pPr>
            <w:r w:rsidRPr="004223AE">
              <w:t>No</w:t>
            </w:r>
          </w:p>
        </w:tc>
      </w:tr>
      <w:tr w:rsidR="00C74376" w:rsidRPr="004223AE" w14:paraId="6DFA7E95" w14:textId="77777777" w:rsidTr="00086FC8">
        <w:trPr>
          <w:trHeight w:val="47"/>
        </w:trPr>
        <w:tc>
          <w:tcPr>
            <w:tcW w:w="1985" w:type="dxa"/>
            <w:shd w:val="clear" w:color="auto" w:fill="auto"/>
          </w:tcPr>
          <w:p w14:paraId="07BC0B42" w14:textId="77777777" w:rsidR="00C74376" w:rsidRPr="004223AE" w:rsidRDefault="00C74376" w:rsidP="00086FC8">
            <w:pPr>
              <w:pStyle w:val="TAC"/>
              <w:rPr>
                <w:lang w:eastAsia="fi-FI"/>
              </w:rPr>
            </w:pPr>
            <w:r w:rsidRPr="004223AE">
              <w:t>DC_1A-42A_n78A</w:t>
            </w:r>
          </w:p>
        </w:tc>
        <w:tc>
          <w:tcPr>
            <w:tcW w:w="1701" w:type="dxa"/>
          </w:tcPr>
          <w:p w14:paraId="5408A836" w14:textId="77777777" w:rsidR="00C74376" w:rsidRPr="004223AE" w:rsidRDefault="00C74376" w:rsidP="00086FC8">
            <w:pPr>
              <w:pStyle w:val="TAC"/>
              <w:rPr>
                <w:lang w:eastAsia="fi-FI"/>
              </w:rPr>
            </w:pPr>
            <w:r w:rsidRPr="004223AE">
              <w:t>DC_1A_n78A</w:t>
            </w:r>
          </w:p>
        </w:tc>
        <w:tc>
          <w:tcPr>
            <w:tcW w:w="1418" w:type="dxa"/>
            <w:shd w:val="clear" w:color="auto" w:fill="auto"/>
          </w:tcPr>
          <w:p w14:paraId="6B29F329" w14:textId="77777777" w:rsidR="00C74376" w:rsidRPr="004223AE" w:rsidRDefault="00C74376" w:rsidP="00086FC8">
            <w:pPr>
              <w:pStyle w:val="TAC"/>
              <w:rPr>
                <w:lang w:eastAsia="fi-FI"/>
              </w:rPr>
            </w:pPr>
            <w:r w:rsidRPr="004223AE">
              <w:t>CA_1A-42A</w:t>
            </w:r>
          </w:p>
        </w:tc>
        <w:tc>
          <w:tcPr>
            <w:tcW w:w="1418" w:type="dxa"/>
          </w:tcPr>
          <w:p w14:paraId="43625A0A" w14:textId="77777777" w:rsidR="00C74376" w:rsidRPr="004223AE" w:rsidRDefault="00C74376" w:rsidP="00086FC8">
            <w:pPr>
              <w:pStyle w:val="TAC"/>
              <w:rPr>
                <w:lang w:eastAsia="fi-FI"/>
              </w:rPr>
            </w:pPr>
            <w:r w:rsidRPr="004223AE">
              <w:t>n78A</w:t>
            </w:r>
          </w:p>
        </w:tc>
        <w:tc>
          <w:tcPr>
            <w:tcW w:w="1418" w:type="dxa"/>
          </w:tcPr>
          <w:p w14:paraId="2F250C13" w14:textId="77777777" w:rsidR="00C74376" w:rsidRPr="004223AE" w:rsidRDefault="00C74376" w:rsidP="00086FC8">
            <w:pPr>
              <w:pStyle w:val="TAC"/>
            </w:pPr>
            <w:r w:rsidRPr="004223AE">
              <w:t>1A</w:t>
            </w:r>
          </w:p>
        </w:tc>
        <w:tc>
          <w:tcPr>
            <w:tcW w:w="1418" w:type="dxa"/>
          </w:tcPr>
          <w:p w14:paraId="3B4CF198" w14:textId="77777777" w:rsidR="00C74376" w:rsidRPr="004223AE" w:rsidRDefault="00C74376" w:rsidP="00086FC8">
            <w:pPr>
              <w:pStyle w:val="TAC"/>
            </w:pPr>
            <w:r w:rsidRPr="004223AE">
              <w:t>n78A</w:t>
            </w:r>
          </w:p>
        </w:tc>
        <w:tc>
          <w:tcPr>
            <w:tcW w:w="1418" w:type="dxa"/>
          </w:tcPr>
          <w:p w14:paraId="11DD3302" w14:textId="77777777" w:rsidR="00C74376" w:rsidRPr="004223AE" w:rsidRDefault="00C74376" w:rsidP="00086FC8">
            <w:pPr>
              <w:pStyle w:val="TAC"/>
            </w:pPr>
            <w:r w:rsidRPr="004223AE">
              <w:t>No</w:t>
            </w:r>
          </w:p>
        </w:tc>
      </w:tr>
      <w:tr w:rsidR="00C74376" w:rsidRPr="004223AE" w14:paraId="5E5CE045" w14:textId="77777777" w:rsidTr="00086FC8">
        <w:trPr>
          <w:trHeight w:val="47"/>
        </w:trPr>
        <w:tc>
          <w:tcPr>
            <w:tcW w:w="1985" w:type="dxa"/>
            <w:shd w:val="clear" w:color="auto" w:fill="auto"/>
          </w:tcPr>
          <w:p w14:paraId="3DD7166F" w14:textId="77777777" w:rsidR="00C74376" w:rsidRPr="004223AE" w:rsidRDefault="00C74376" w:rsidP="00086FC8">
            <w:pPr>
              <w:pStyle w:val="TAC"/>
              <w:rPr>
                <w:lang w:eastAsia="fi-FI"/>
              </w:rPr>
            </w:pPr>
            <w:r w:rsidRPr="004223AE">
              <w:t>DC_1A-42C_n78A</w:t>
            </w:r>
          </w:p>
        </w:tc>
        <w:tc>
          <w:tcPr>
            <w:tcW w:w="1701" w:type="dxa"/>
          </w:tcPr>
          <w:p w14:paraId="7F848759" w14:textId="77777777" w:rsidR="00C74376" w:rsidRPr="004223AE" w:rsidRDefault="00C74376" w:rsidP="00086FC8">
            <w:pPr>
              <w:pStyle w:val="TAC"/>
              <w:rPr>
                <w:lang w:eastAsia="fi-FI"/>
              </w:rPr>
            </w:pPr>
            <w:r w:rsidRPr="004223AE">
              <w:t>DC_1A_n78A</w:t>
            </w:r>
          </w:p>
        </w:tc>
        <w:tc>
          <w:tcPr>
            <w:tcW w:w="1418" w:type="dxa"/>
            <w:shd w:val="clear" w:color="auto" w:fill="auto"/>
          </w:tcPr>
          <w:p w14:paraId="1A49582C" w14:textId="77777777" w:rsidR="00C74376" w:rsidRPr="004223AE" w:rsidRDefault="00C74376" w:rsidP="00086FC8">
            <w:pPr>
              <w:pStyle w:val="TAC"/>
              <w:rPr>
                <w:lang w:eastAsia="fi-FI"/>
              </w:rPr>
            </w:pPr>
            <w:r w:rsidRPr="004223AE">
              <w:t>CA_1A-42C</w:t>
            </w:r>
          </w:p>
        </w:tc>
        <w:tc>
          <w:tcPr>
            <w:tcW w:w="1418" w:type="dxa"/>
          </w:tcPr>
          <w:p w14:paraId="0AC846C3" w14:textId="77777777" w:rsidR="00C74376" w:rsidRPr="004223AE" w:rsidRDefault="00C74376" w:rsidP="00086FC8">
            <w:pPr>
              <w:pStyle w:val="TAC"/>
              <w:rPr>
                <w:lang w:eastAsia="fi-FI"/>
              </w:rPr>
            </w:pPr>
            <w:r w:rsidRPr="004223AE">
              <w:t>n78A</w:t>
            </w:r>
          </w:p>
        </w:tc>
        <w:tc>
          <w:tcPr>
            <w:tcW w:w="1418" w:type="dxa"/>
          </w:tcPr>
          <w:p w14:paraId="404F51D9" w14:textId="77777777" w:rsidR="00C74376" w:rsidRPr="004223AE" w:rsidRDefault="00C74376" w:rsidP="00086FC8">
            <w:pPr>
              <w:pStyle w:val="TAC"/>
            </w:pPr>
            <w:r w:rsidRPr="004223AE">
              <w:t>1A</w:t>
            </w:r>
          </w:p>
        </w:tc>
        <w:tc>
          <w:tcPr>
            <w:tcW w:w="1418" w:type="dxa"/>
          </w:tcPr>
          <w:p w14:paraId="3E03D5B6" w14:textId="77777777" w:rsidR="00C74376" w:rsidRPr="004223AE" w:rsidRDefault="00C74376" w:rsidP="00086FC8">
            <w:pPr>
              <w:pStyle w:val="TAC"/>
            </w:pPr>
            <w:r w:rsidRPr="004223AE">
              <w:t>n78A</w:t>
            </w:r>
          </w:p>
        </w:tc>
        <w:tc>
          <w:tcPr>
            <w:tcW w:w="1418" w:type="dxa"/>
          </w:tcPr>
          <w:p w14:paraId="342A85D4" w14:textId="77777777" w:rsidR="00C74376" w:rsidRPr="004223AE" w:rsidRDefault="00C74376" w:rsidP="00086FC8">
            <w:pPr>
              <w:pStyle w:val="TAC"/>
            </w:pPr>
            <w:r w:rsidRPr="004223AE">
              <w:t>No</w:t>
            </w:r>
          </w:p>
        </w:tc>
      </w:tr>
      <w:tr w:rsidR="00C74376" w:rsidRPr="004223AE" w14:paraId="4D86AF35" w14:textId="77777777" w:rsidTr="00086FC8">
        <w:trPr>
          <w:trHeight w:val="47"/>
        </w:trPr>
        <w:tc>
          <w:tcPr>
            <w:tcW w:w="1985" w:type="dxa"/>
            <w:shd w:val="clear" w:color="auto" w:fill="auto"/>
          </w:tcPr>
          <w:p w14:paraId="2C149122" w14:textId="77777777" w:rsidR="00C74376" w:rsidRPr="004223AE" w:rsidRDefault="00C74376" w:rsidP="00086FC8">
            <w:pPr>
              <w:pStyle w:val="TAC"/>
              <w:rPr>
                <w:lang w:eastAsia="fi-FI"/>
              </w:rPr>
            </w:pPr>
            <w:r w:rsidRPr="004223AE">
              <w:t>DC_1A-42D_n78A</w:t>
            </w:r>
          </w:p>
        </w:tc>
        <w:tc>
          <w:tcPr>
            <w:tcW w:w="1701" w:type="dxa"/>
          </w:tcPr>
          <w:p w14:paraId="2C108591" w14:textId="77777777" w:rsidR="00C74376" w:rsidRPr="004223AE" w:rsidRDefault="00C74376" w:rsidP="00086FC8">
            <w:pPr>
              <w:pStyle w:val="TAC"/>
              <w:rPr>
                <w:lang w:eastAsia="fi-FI"/>
              </w:rPr>
            </w:pPr>
            <w:r w:rsidRPr="004223AE">
              <w:t>DC_1A_n78A</w:t>
            </w:r>
          </w:p>
        </w:tc>
        <w:tc>
          <w:tcPr>
            <w:tcW w:w="1418" w:type="dxa"/>
            <w:shd w:val="clear" w:color="auto" w:fill="auto"/>
          </w:tcPr>
          <w:p w14:paraId="10E0D8B5" w14:textId="77777777" w:rsidR="00C74376" w:rsidRPr="004223AE" w:rsidRDefault="00C74376" w:rsidP="00086FC8">
            <w:pPr>
              <w:pStyle w:val="TAC"/>
              <w:rPr>
                <w:lang w:eastAsia="fi-FI"/>
              </w:rPr>
            </w:pPr>
            <w:r w:rsidRPr="004223AE">
              <w:t>CA_1A-42D</w:t>
            </w:r>
          </w:p>
        </w:tc>
        <w:tc>
          <w:tcPr>
            <w:tcW w:w="1418" w:type="dxa"/>
          </w:tcPr>
          <w:p w14:paraId="1CE640BE" w14:textId="77777777" w:rsidR="00C74376" w:rsidRPr="004223AE" w:rsidRDefault="00C74376" w:rsidP="00086FC8">
            <w:pPr>
              <w:pStyle w:val="TAC"/>
              <w:rPr>
                <w:lang w:eastAsia="fi-FI"/>
              </w:rPr>
            </w:pPr>
            <w:r w:rsidRPr="004223AE">
              <w:t>n78A</w:t>
            </w:r>
          </w:p>
        </w:tc>
        <w:tc>
          <w:tcPr>
            <w:tcW w:w="1418" w:type="dxa"/>
          </w:tcPr>
          <w:p w14:paraId="484E7A36" w14:textId="77777777" w:rsidR="00C74376" w:rsidRPr="004223AE" w:rsidRDefault="00C74376" w:rsidP="00086FC8">
            <w:pPr>
              <w:pStyle w:val="TAC"/>
            </w:pPr>
            <w:r w:rsidRPr="004223AE">
              <w:t>1A</w:t>
            </w:r>
          </w:p>
        </w:tc>
        <w:tc>
          <w:tcPr>
            <w:tcW w:w="1418" w:type="dxa"/>
          </w:tcPr>
          <w:p w14:paraId="05B34482" w14:textId="77777777" w:rsidR="00C74376" w:rsidRPr="004223AE" w:rsidRDefault="00C74376" w:rsidP="00086FC8">
            <w:pPr>
              <w:pStyle w:val="TAC"/>
            </w:pPr>
            <w:r w:rsidRPr="004223AE">
              <w:t>n78A</w:t>
            </w:r>
          </w:p>
        </w:tc>
        <w:tc>
          <w:tcPr>
            <w:tcW w:w="1418" w:type="dxa"/>
          </w:tcPr>
          <w:p w14:paraId="4957EF5D" w14:textId="77777777" w:rsidR="00C74376" w:rsidRPr="004223AE" w:rsidRDefault="00C74376" w:rsidP="00086FC8">
            <w:pPr>
              <w:pStyle w:val="TAC"/>
            </w:pPr>
            <w:r w:rsidRPr="004223AE">
              <w:t>No</w:t>
            </w:r>
          </w:p>
        </w:tc>
      </w:tr>
      <w:tr w:rsidR="00C74376" w:rsidRPr="004223AE" w14:paraId="3178E2E9" w14:textId="77777777" w:rsidTr="00086FC8">
        <w:trPr>
          <w:trHeight w:val="47"/>
        </w:trPr>
        <w:tc>
          <w:tcPr>
            <w:tcW w:w="1985" w:type="dxa"/>
            <w:shd w:val="clear" w:color="auto" w:fill="auto"/>
          </w:tcPr>
          <w:p w14:paraId="42FC57B9" w14:textId="77777777" w:rsidR="00C74376" w:rsidRPr="004223AE" w:rsidRDefault="00C74376" w:rsidP="00086FC8">
            <w:pPr>
              <w:pStyle w:val="TAC"/>
              <w:rPr>
                <w:lang w:eastAsia="fi-FI"/>
              </w:rPr>
            </w:pPr>
            <w:r w:rsidRPr="004223AE">
              <w:t>DC_1A-42E_n78A</w:t>
            </w:r>
          </w:p>
        </w:tc>
        <w:tc>
          <w:tcPr>
            <w:tcW w:w="1701" w:type="dxa"/>
          </w:tcPr>
          <w:p w14:paraId="65BE3B62" w14:textId="77777777" w:rsidR="00C74376" w:rsidRPr="004223AE" w:rsidRDefault="00C74376" w:rsidP="00086FC8">
            <w:pPr>
              <w:pStyle w:val="TAC"/>
              <w:rPr>
                <w:lang w:eastAsia="fi-FI"/>
              </w:rPr>
            </w:pPr>
            <w:r w:rsidRPr="004223AE">
              <w:t>DC_1A_n78A</w:t>
            </w:r>
          </w:p>
        </w:tc>
        <w:tc>
          <w:tcPr>
            <w:tcW w:w="1418" w:type="dxa"/>
            <w:shd w:val="clear" w:color="auto" w:fill="auto"/>
          </w:tcPr>
          <w:p w14:paraId="4DF8FD03" w14:textId="77777777" w:rsidR="00C74376" w:rsidRPr="004223AE" w:rsidRDefault="00C74376" w:rsidP="00086FC8">
            <w:pPr>
              <w:pStyle w:val="TAC"/>
              <w:rPr>
                <w:lang w:eastAsia="fi-FI"/>
              </w:rPr>
            </w:pPr>
            <w:r w:rsidRPr="004223AE">
              <w:t>CA_1A-42E</w:t>
            </w:r>
          </w:p>
        </w:tc>
        <w:tc>
          <w:tcPr>
            <w:tcW w:w="1418" w:type="dxa"/>
          </w:tcPr>
          <w:p w14:paraId="640F30D5" w14:textId="77777777" w:rsidR="00C74376" w:rsidRPr="004223AE" w:rsidRDefault="00C74376" w:rsidP="00086FC8">
            <w:pPr>
              <w:pStyle w:val="TAC"/>
              <w:rPr>
                <w:lang w:eastAsia="fi-FI"/>
              </w:rPr>
            </w:pPr>
            <w:r w:rsidRPr="004223AE">
              <w:t>n78A</w:t>
            </w:r>
          </w:p>
        </w:tc>
        <w:tc>
          <w:tcPr>
            <w:tcW w:w="1418" w:type="dxa"/>
          </w:tcPr>
          <w:p w14:paraId="35D145EE" w14:textId="77777777" w:rsidR="00C74376" w:rsidRPr="004223AE" w:rsidRDefault="00C74376" w:rsidP="00086FC8">
            <w:pPr>
              <w:pStyle w:val="TAC"/>
            </w:pPr>
            <w:r w:rsidRPr="004223AE">
              <w:t>1A</w:t>
            </w:r>
          </w:p>
        </w:tc>
        <w:tc>
          <w:tcPr>
            <w:tcW w:w="1418" w:type="dxa"/>
          </w:tcPr>
          <w:p w14:paraId="38747A2D" w14:textId="77777777" w:rsidR="00C74376" w:rsidRPr="004223AE" w:rsidRDefault="00C74376" w:rsidP="00086FC8">
            <w:pPr>
              <w:pStyle w:val="TAC"/>
            </w:pPr>
            <w:r w:rsidRPr="004223AE">
              <w:t>n78A</w:t>
            </w:r>
          </w:p>
        </w:tc>
        <w:tc>
          <w:tcPr>
            <w:tcW w:w="1418" w:type="dxa"/>
          </w:tcPr>
          <w:p w14:paraId="677FEB75" w14:textId="77777777" w:rsidR="00C74376" w:rsidRPr="004223AE" w:rsidRDefault="00C74376" w:rsidP="00086FC8">
            <w:pPr>
              <w:pStyle w:val="TAC"/>
            </w:pPr>
            <w:r w:rsidRPr="004223AE">
              <w:t>No</w:t>
            </w:r>
          </w:p>
        </w:tc>
      </w:tr>
      <w:tr w:rsidR="00C74376" w:rsidRPr="004223AE" w14:paraId="7048C231" w14:textId="77777777" w:rsidTr="00086FC8">
        <w:trPr>
          <w:trHeight w:val="47"/>
        </w:trPr>
        <w:tc>
          <w:tcPr>
            <w:tcW w:w="1985" w:type="dxa"/>
            <w:shd w:val="clear" w:color="auto" w:fill="auto"/>
          </w:tcPr>
          <w:p w14:paraId="05A5E4B5" w14:textId="77777777" w:rsidR="00C74376" w:rsidRPr="004223AE" w:rsidRDefault="00C74376" w:rsidP="00086FC8">
            <w:pPr>
              <w:pStyle w:val="TAC"/>
              <w:rPr>
                <w:lang w:eastAsia="fi-FI"/>
              </w:rPr>
            </w:pPr>
            <w:r w:rsidRPr="004223AE">
              <w:t>DC_1A-42A_n79A</w:t>
            </w:r>
          </w:p>
        </w:tc>
        <w:tc>
          <w:tcPr>
            <w:tcW w:w="1701" w:type="dxa"/>
          </w:tcPr>
          <w:p w14:paraId="4843A1FC" w14:textId="77777777" w:rsidR="00C74376" w:rsidRPr="004223AE" w:rsidRDefault="00C74376" w:rsidP="00086FC8">
            <w:pPr>
              <w:pStyle w:val="TAC"/>
              <w:rPr>
                <w:lang w:eastAsia="fi-FI"/>
              </w:rPr>
            </w:pPr>
            <w:r w:rsidRPr="004223AE">
              <w:t>DC_1A_n79A</w:t>
            </w:r>
          </w:p>
        </w:tc>
        <w:tc>
          <w:tcPr>
            <w:tcW w:w="1418" w:type="dxa"/>
            <w:shd w:val="clear" w:color="auto" w:fill="auto"/>
          </w:tcPr>
          <w:p w14:paraId="65AA1D28" w14:textId="77777777" w:rsidR="00C74376" w:rsidRPr="004223AE" w:rsidRDefault="00C74376" w:rsidP="00086FC8">
            <w:pPr>
              <w:pStyle w:val="TAC"/>
              <w:rPr>
                <w:lang w:eastAsia="fi-FI"/>
              </w:rPr>
            </w:pPr>
            <w:r w:rsidRPr="004223AE">
              <w:t>CA_1A-42A</w:t>
            </w:r>
          </w:p>
        </w:tc>
        <w:tc>
          <w:tcPr>
            <w:tcW w:w="1418" w:type="dxa"/>
          </w:tcPr>
          <w:p w14:paraId="4A2D74DA" w14:textId="77777777" w:rsidR="00C74376" w:rsidRPr="004223AE" w:rsidRDefault="00C74376" w:rsidP="00086FC8">
            <w:pPr>
              <w:pStyle w:val="TAC"/>
              <w:rPr>
                <w:lang w:eastAsia="fi-FI"/>
              </w:rPr>
            </w:pPr>
            <w:r w:rsidRPr="004223AE">
              <w:t>n79A</w:t>
            </w:r>
          </w:p>
        </w:tc>
        <w:tc>
          <w:tcPr>
            <w:tcW w:w="1418" w:type="dxa"/>
          </w:tcPr>
          <w:p w14:paraId="4CE8A98F" w14:textId="77777777" w:rsidR="00C74376" w:rsidRPr="004223AE" w:rsidRDefault="00C74376" w:rsidP="00086FC8">
            <w:pPr>
              <w:pStyle w:val="TAC"/>
            </w:pPr>
            <w:r w:rsidRPr="004223AE">
              <w:t>1A</w:t>
            </w:r>
          </w:p>
        </w:tc>
        <w:tc>
          <w:tcPr>
            <w:tcW w:w="1418" w:type="dxa"/>
          </w:tcPr>
          <w:p w14:paraId="14BDAF0A" w14:textId="77777777" w:rsidR="00C74376" w:rsidRPr="004223AE" w:rsidRDefault="00C74376" w:rsidP="00086FC8">
            <w:pPr>
              <w:pStyle w:val="TAC"/>
            </w:pPr>
            <w:r w:rsidRPr="004223AE">
              <w:t>n79A</w:t>
            </w:r>
          </w:p>
        </w:tc>
        <w:tc>
          <w:tcPr>
            <w:tcW w:w="1418" w:type="dxa"/>
          </w:tcPr>
          <w:p w14:paraId="4BF0CF2D" w14:textId="77777777" w:rsidR="00C74376" w:rsidRPr="004223AE" w:rsidRDefault="00C74376" w:rsidP="00086FC8">
            <w:pPr>
              <w:pStyle w:val="TAC"/>
            </w:pPr>
            <w:r w:rsidRPr="004223AE">
              <w:t>No</w:t>
            </w:r>
          </w:p>
        </w:tc>
      </w:tr>
      <w:tr w:rsidR="00C74376" w:rsidRPr="004223AE" w14:paraId="7590D654" w14:textId="77777777" w:rsidTr="00086FC8">
        <w:trPr>
          <w:trHeight w:val="47"/>
        </w:trPr>
        <w:tc>
          <w:tcPr>
            <w:tcW w:w="1985" w:type="dxa"/>
            <w:shd w:val="clear" w:color="auto" w:fill="auto"/>
          </w:tcPr>
          <w:p w14:paraId="324ED1A1" w14:textId="77777777" w:rsidR="00C74376" w:rsidRPr="004223AE" w:rsidRDefault="00C74376" w:rsidP="00086FC8">
            <w:pPr>
              <w:pStyle w:val="TAC"/>
              <w:rPr>
                <w:lang w:eastAsia="fi-FI"/>
              </w:rPr>
            </w:pPr>
            <w:r w:rsidRPr="004223AE">
              <w:t>DC_1A-42C_n79A</w:t>
            </w:r>
          </w:p>
        </w:tc>
        <w:tc>
          <w:tcPr>
            <w:tcW w:w="1701" w:type="dxa"/>
          </w:tcPr>
          <w:p w14:paraId="14CCE2D6" w14:textId="77777777" w:rsidR="00C74376" w:rsidRPr="004223AE" w:rsidRDefault="00C74376" w:rsidP="00086FC8">
            <w:pPr>
              <w:pStyle w:val="TAC"/>
              <w:rPr>
                <w:lang w:eastAsia="fi-FI"/>
              </w:rPr>
            </w:pPr>
            <w:r w:rsidRPr="004223AE">
              <w:t>DC_1A_n79A</w:t>
            </w:r>
          </w:p>
        </w:tc>
        <w:tc>
          <w:tcPr>
            <w:tcW w:w="1418" w:type="dxa"/>
            <w:shd w:val="clear" w:color="auto" w:fill="auto"/>
          </w:tcPr>
          <w:p w14:paraId="1326DAF3" w14:textId="77777777" w:rsidR="00C74376" w:rsidRPr="004223AE" w:rsidRDefault="00C74376" w:rsidP="00086FC8">
            <w:pPr>
              <w:pStyle w:val="TAC"/>
              <w:rPr>
                <w:lang w:eastAsia="fi-FI"/>
              </w:rPr>
            </w:pPr>
            <w:r w:rsidRPr="004223AE">
              <w:t>CA_1A-42C</w:t>
            </w:r>
          </w:p>
        </w:tc>
        <w:tc>
          <w:tcPr>
            <w:tcW w:w="1418" w:type="dxa"/>
          </w:tcPr>
          <w:p w14:paraId="54AA6063" w14:textId="77777777" w:rsidR="00C74376" w:rsidRPr="004223AE" w:rsidRDefault="00C74376" w:rsidP="00086FC8">
            <w:pPr>
              <w:pStyle w:val="TAC"/>
              <w:rPr>
                <w:lang w:eastAsia="fi-FI"/>
              </w:rPr>
            </w:pPr>
            <w:r w:rsidRPr="004223AE">
              <w:t>n79A</w:t>
            </w:r>
          </w:p>
        </w:tc>
        <w:tc>
          <w:tcPr>
            <w:tcW w:w="1418" w:type="dxa"/>
          </w:tcPr>
          <w:p w14:paraId="27409414" w14:textId="77777777" w:rsidR="00C74376" w:rsidRPr="004223AE" w:rsidRDefault="00C74376" w:rsidP="00086FC8">
            <w:pPr>
              <w:pStyle w:val="TAC"/>
            </w:pPr>
            <w:r w:rsidRPr="004223AE">
              <w:t>1A</w:t>
            </w:r>
          </w:p>
        </w:tc>
        <w:tc>
          <w:tcPr>
            <w:tcW w:w="1418" w:type="dxa"/>
          </w:tcPr>
          <w:p w14:paraId="737D7C22" w14:textId="77777777" w:rsidR="00C74376" w:rsidRPr="004223AE" w:rsidRDefault="00C74376" w:rsidP="00086FC8">
            <w:pPr>
              <w:pStyle w:val="TAC"/>
            </w:pPr>
            <w:r w:rsidRPr="004223AE">
              <w:t>n79A</w:t>
            </w:r>
          </w:p>
        </w:tc>
        <w:tc>
          <w:tcPr>
            <w:tcW w:w="1418" w:type="dxa"/>
          </w:tcPr>
          <w:p w14:paraId="30101F63" w14:textId="77777777" w:rsidR="00C74376" w:rsidRPr="004223AE" w:rsidRDefault="00C74376" w:rsidP="00086FC8">
            <w:pPr>
              <w:pStyle w:val="TAC"/>
            </w:pPr>
            <w:r w:rsidRPr="004223AE">
              <w:t>No</w:t>
            </w:r>
          </w:p>
        </w:tc>
      </w:tr>
      <w:tr w:rsidR="00C74376" w:rsidRPr="004223AE" w14:paraId="52F3AD1D" w14:textId="77777777" w:rsidTr="00086FC8">
        <w:trPr>
          <w:trHeight w:val="47"/>
        </w:trPr>
        <w:tc>
          <w:tcPr>
            <w:tcW w:w="1985" w:type="dxa"/>
            <w:shd w:val="clear" w:color="auto" w:fill="auto"/>
          </w:tcPr>
          <w:p w14:paraId="507B4BA7" w14:textId="77777777" w:rsidR="00C74376" w:rsidRPr="004223AE" w:rsidRDefault="00C74376" w:rsidP="00086FC8">
            <w:pPr>
              <w:pStyle w:val="TAC"/>
              <w:rPr>
                <w:lang w:eastAsia="fi-FI"/>
              </w:rPr>
            </w:pPr>
            <w:r w:rsidRPr="004223AE">
              <w:t>DC_1A-42D_n79A</w:t>
            </w:r>
          </w:p>
        </w:tc>
        <w:tc>
          <w:tcPr>
            <w:tcW w:w="1701" w:type="dxa"/>
          </w:tcPr>
          <w:p w14:paraId="25121851" w14:textId="77777777" w:rsidR="00C74376" w:rsidRPr="004223AE" w:rsidRDefault="00C74376" w:rsidP="00086FC8">
            <w:pPr>
              <w:pStyle w:val="TAC"/>
              <w:rPr>
                <w:lang w:eastAsia="fi-FI"/>
              </w:rPr>
            </w:pPr>
            <w:r w:rsidRPr="004223AE">
              <w:t>DC_1A_n79A</w:t>
            </w:r>
          </w:p>
        </w:tc>
        <w:tc>
          <w:tcPr>
            <w:tcW w:w="1418" w:type="dxa"/>
            <w:shd w:val="clear" w:color="auto" w:fill="auto"/>
          </w:tcPr>
          <w:p w14:paraId="423B9C50" w14:textId="77777777" w:rsidR="00C74376" w:rsidRPr="004223AE" w:rsidRDefault="00C74376" w:rsidP="00086FC8">
            <w:pPr>
              <w:pStyle w:val="TAC"/>
              <w:rPr>
                <w:lang w:eastAsia="fi-FI"/>
              </w:rPr>
            </w:pPr>
            <w:r w:rsidRPr="004223AE">
              <w:t>CA_1A-42D</w:t>
            </w:r>
          </w:p>
        </w:tc>
        <w:tc>
          <w:tcPr>
            <w:tcW w:w="1418" w:type="dxa"/>
          </w:tcPr>
          <w:p w14:paraId="03E88E72" w14:textId="77777777" w:rsidR="00C74376" w:rsidRPr="004223AE" w:rsidRDefault="00C74376" w:rsidP="00086FC8">
            <w:pPr>
              <w:pStyle w:val="TAC"/>
              <w:rPr>
                <w:lang w:eastAsia="fi-FI"/>
              </w:rPr>
            </w:pPr>
            <w:r w:rsidRPr="004223AE">
              <w:t>n79A</w:t>
            </w:r>
          </w:p>
        </w:tc>
        <w:tc>
          <w:tcPr>
            <w:tcW w:w="1418" w:type="dxa"/>
          </w:tcPr>
          <w:p w14:paraId="0BAD55AD" w14:textId="77777777" w:rsidR="00C74376" w:rsidRPr="004223AE" w:rsidRDefault="00C74376" w:rsidP="00086FC8">
            <w:pPr>
              <w:pStyle w:val="TAC"/>
            </w:pPr>
            <w:r w:rsidRPr="004223AE">
              <w:t>1A</w:t>
            </w:r>
          </w:p>
        </w:tc>
        <w:tc>
          <w:tcPr>
            <w:tcW w:w="1418" w:type="dxa"/>
          </w:tcPr>
          <w:p w14:paraId="13BC9269" w14:textId="77777777" w:rsidR="00C74376" w:rsidRPr="004223AE" w:rsidRDefault="00C74376" w:rsidP="00086FC8">
            <w:pPr>
              <w:pStyle w:val="TAC"/>
            </w:pPr>
            <w:r w:rsidRPr="004223AE">
              <w:t>n79A</w:t>
            </w:r>
          </w:p>
        </w:tc>
        <w:tc>
          <w:tcPr>
            <w:tcW w:w="1418" w:type="dxa"/>
          </w:tcPr>
          <w:p w14:paraId="44498157" w14:textId="77777777" w:rsidR="00C74376" w:rsidRPr="004223AE" w:rsidRDefault="00C74376" w:rsidP="00086FC8">
            <w:pPr>
              <w:pStyle w:val="TAC"/>
            </w:pPr>
            <w:r w:rsidRPr="004223AE">
              <w:t>No</w:t>
            </w:r>
          </w:p>
        </w:tc>
      </w:tr>
      <w:tr w:rsidR="00C74376" w:rsidRPr="004223AE" w14:paraId="6BBC4426" w14:textId="77777777" w:rsidTr="00086FC8">
        <w:trPr>
          <w:trHeight w:val="47"/>
        </w:trPr>
        <w:tc>
          <w:tcPr>
            <w:tcW w:w="1985" w:type="dxa"/>
            <w:tcBorders>
              <w:bottom w:val="single" w:sz="4" w:space="0" w:color="auto"/>
            </w:tcBorders>
            <w:shd w:val="clear" w:color="auto" w:fill="auto"/>
          </w:tcPr>
          <w:p w14:paraId="69450873" w14:textId="77777777" w:rsidR="00C74376" w:rsidRPr="004223AE" w:rsidRDefault="00C74376" w:rsidP="00086FC8">
            <w:pPr>
              <w:pStyle w:val="TAC"/>
              <w:rPr>
                <w:lang w:eastAsia="fi-FI"/>
              </w:rPr>
            </w:pPr>
            <w:r w:rsidRPr="004223AE">
              <w:lastRenderedPageBreak/>
              <w:t>DC_1A-42E_n79A</w:t>
            </w:r>
          </w:p>
        </w:tc>
        <w:tc>
          <w:tcPr>
            <w:tcW w:w="1701" w:type="dxa"/>
          </w:tcPr>
          <w:p w14:paraId="18621898" w14:textId="77777777" w:rsidR="00C74376" w:rsidRPr="004223AE" w:rsidRDefault="00C74376" w:rsidP="00086FC8">
            <w:pPr>
              <w:pStyle w:val="TAC"/>
              <w:rPr>
                <w:lang w:eastAsia="fi-FI"/>
              </w:rPr>
            </w:pPr>
            <w:r w:rsidRPr="004223AE">
              <w:t>DC_1A_n79A</w:t>
            </w:r>
          </w:p>
        </w:tc>
        <w:tc>
          <w:tcPr>
            <w:tcW w:w="1418" w:type="dxa"/>
            <w:shd w:val="clear" w:color="auto" w:fill="auto"/>
          </w:tcPr>
          <w:p w14:paraId="06563984" w14:textId="77777777" w:rsidR="00C74376" w:rsidRPr="004223AE" w:rsidRDefault="00C74376" w:rsidP="00086FC8">
            <w:pPr>
              <w:pStyle w:val="TAC"/>
              <w:rPr>
                <w:lang w:eastAsia="fi-FI"/>
              </w:rPr>
            </w:pPr>
            <w:r w:rsidRPr="004223AE">
              <w:t>CA_1A-42E</w:t>
            </w:r>
          </w:p>
        </w:tc>
        <w:tc>
          <w:tcPr>
            <w:tcW w:w="1418" w:type="dxa"/>
          </w:tcPr>
          <w:p w14:paraId="34E93C91" w14:textId="77777777" w:rsidR="00C74376" w:rsidRPr="004223AE" w:rsidRDefault="00C74376" w:rsidP="00086FC8">
            <w:pPr>
              <w:pStyle w:val="TAC"/>
              <w:rPr>
                <w:lang w:eastAsia="fi-FI"/>
              </w:rPr>
            </w:pPr>
            <w:r w:rsidRPr="004223AE">
              <w:t>n79A</w:t>
            </w:r>
          </w:p>
        </w:tc>
        <w:tc>
          <w:tcPr>
            <w:tcW w:w="1418" w:type="dxa"/>
          </w:tcPr>
          <w:p w14:paraId="72C568AE" w14:textId="77777777" w:rsidR="00C74376" w:rsidRPr="004223AE" w:rsidRDefault="00C74376" w:rsidP="00086FC8">
            <w:pPr>
              <w:pStyle w:val="TAC"/>
            </w:pPr>
            <w:r w:rsidRPr="004223AE">
              <w:t>1A</w:t>
            </w:r>
          </w:p>
        </w:tc>
        <w:tc>
          <w:tcPr>
            <w:tcW w:w="1418" w:type="dxa"/>
          </w:tcPr>
          <w:p w14:paraId="1A4DCB88" w14:textId="77777777" w:rsidR="00C74376" w:rsidRPr="004223AE" w:rsidRDefault="00C74376" w:rsidP="00086FC8">
            <w:pPr>
              <w:pStyle w:val="TAC"/>
            </w:pPr>
            <w:r w:rsidRPr="004223AE">
              <w:t>n79A</w:t>
            </w:r>
          </w:p>
        </w:tc>
        <w:tc>
          <w:tcPr>
            <w:tcW w:w="1418" w:type="dxa"/>
          </w:tcPr>
          <w:p w14:paraId="3585DEAC" w14:textId="77777777" w:rsidR="00C74376" w:rsidRPr="004223AE" w:rsidRDefault="00C74376" w:rsidP="00086FC8">
            <w:pPr>
              <w:pStyle w:val="TAC"/>
            </w:pPr>
            <w:r w:rsidRPr="004223AE">
              <w:t>No</w:t>
            </w:r>
          </w:p>
        </w:tc>
      </w:tr>
      <w:tr w:rsidR="00C74376" w:rsidRPr="004223AE" w14:paraId="01A3BB27" w14:textId="77777777" w:rsidTr="00086FC8">
        <w:trPr>
          <w:trHeight w:val="47"/>
        </w:trPr>
        <w:tc>
          <w:tcPr>
            <w:tcW w:w="1985" w:type="dxa"/>
            <w:tcBorders>
              <w:bottom w:val="nil"/>
            </w:tcBorders>
            <w:shd w:val="clear" w:color="auto" w:fill="auto"/>
          </w:tcPr>
          <w:p w14:paraId="308F5393" w14:textId="77777777" w:rsidR="00C74376" w:rsidRPr="004223AE" w:rsidRDefault="00C74376" w:rsidP="00086FC8">
            <w:pPr>
              <w:pStyle w:val="TAC"/>
              <w:rPr>
                <w:lang w:eastAsia="fi-FI"/>
              </w:rPr>
            </w:pPr>
            <w:r w:rsidRPr="004223AE">
              <w:t>DC_1A_n78A-n79A</w:t>
            </w:r>
          </w:p>
        </w:tc>
        <w:tc>
          <w:tcPr>
            <w:tcW w:w="1701" w:type="dxa"/>
          </w:tcPr>
          <w:p w14:paraId="05860C4B" w14:textId="77777777" w:rsidR="00C74376" w:rsidRPr="004223AE" w:rsidRDefault="00C74376" w:rsidP="00086FC8">
            <w:pPr>
              <w:pStyle w:val="TAC"/>
              <w:rPr>
                <w:lang w:eastAsia="fi-FI"/>
              </w:rPr>
            </w:pPr>
            <w:r w:rsidRPr="004223AE">
              <w:t>DC_1A_n78A</w:t>
            </w:r>
          </w:p>
        </w:tc>
        <w:tc>
          <w:tcPr>
            <w:tcW w:w="1418" w:type="dxa"/>
            <w:shd w:val="clear" w:color="auto" w:fill="auto"/>
          </w:tcPr>
          <w:p w14:paraId="02923D37" w14:textId="77777777" w:rsidR="00C74376" w:rsidRPr="004223AE" w:rsidRDefault="00C74376" w:rsidP="00086FC8">
            <w:pPr>
              <w:pStyle w:val="TAC"/>
              <w:rPr>
                <w:lang w:eastAsia="fi-FI"/>
              </w:rPr>
            </w:pPr>
            <w:r w:rsidRPr="004223AE">
              <w:t>1A</w:t>
            </w:r>
          </w:p>
        </w:tc>
        <w:tc>
          <w:tcPr>
            <w:tcW w:w="1418" w:type="dxa"/>
          </w:tcPr>
          <w:p w14:paraId="3F4321A6" w14:textId="77777777" w:rsidR="00C74376" w:rsidRPr="004223AE" w:rsidRDefault="00C74376" w:rsidP="00086FC8">
            <w:pPr>
              <w:pStyle w:val="TAC"/>
              <w:rPr>
                <w:lang w:eastAsia="fi-FI"/>
              </w:rPr>
            </w:pPr>
            <w:r w:rsidRPr="004223AE">
              <w:t>CA_n78A-n79A</w:t>
            </w:r>
          </w:p>
        </w:tc>
        <w:tc>
          <w:tcPr>
            <w:tcW w:w="1418" w:type="dxa"/>
          </w:tcPr>
          <w:p w14:paraId="0D6EBFC4" w14:textId="77777777" w:rsidR="00C74376" w:rsidRPr="004223AE" w:rsidRDefault="00C74376" w:rsidP="00086FC8">
            <w:pPr>
              <w:pStyle w:val="TAC"/>
            </w:pPr>
            <w:r w:rsidRPr="004223AE">
              <w:t>1A</w:t>
            </w:r>
          </w:p>
        </w:tc>
        <w:tc>
          <w:tcPr>
            <w:tcW w:w="1418" w:type="dxa"/>
          </w:tcPr>
          <w:p w14:paraId="6CBF803E" w14:textId="77777777" w:rsidR="00C74376" w:rsidRPr="004223AE" w:rsidRDefault="00C74376" w:rsidP="00086FC8">
            <w:pPr>
              <w:pStyle w:val="TAC"/>
            </w:pPr>
            <w:r w:rsidRPr="004223AE">
              <w:t>n78A</w:t>
            </w:r>
          </w:p>
        </w:tc>
        <w:tc>
          <w:tcPr>
            <w:tcW w:w="1418" w:type="dxa"/>
          </w:tcPr>
          <w:p w14:paraId="09A7B3A7" w14:textId="77777777" w:rsidR="00C74376" w:rsidRPr="004223AE" w:rsidRDefault="00C74376" w:rsidP="00086FC8">
            <w:pPr>
              <w:pStyle w:val="TAC"/>
            </w:pPr>
            <w:r w:rsidRPr="004223AE">
              <w:t>Yes (NR 2CC)</w:t>
            </w:r>
          </w:p>
        </w:tc>
      </w:tr>
      <w:tr w:rsidR="00C74376" w:rsidRPr="004223AE" w14:paraId="0CD95274" w14:textId="77777777" w:rsidTr="00086FC8">
        <w:trPr>
          <w:trHeight w:val="47"/>
        </w:trPr>
        <w:tc>
          <w:tcPr>
            <w:tcW w:w="1985" w:type="dxa"/>
            <w:tcBorders>
              <w:top w:val="nil"/>
              <w:bottom w:val="single" w:sz="4" w:space="0" w:color="auto"/>
            </w:tcBorders>
            <w:shd w:val="clear" w:color="auto" w:fill="auto"/>
          </w:tcPr>
          <w:p w14:paraId="014F8477" w14:textId="77777777" w:rsidR="00C74376" w:rsidRPr="004223AE" w:rsidRDefault="00C74376" w:rsidP="00086FC8">
            <w:pPr>
              <w:pStyle w:val="TAC"/>
            </w:pPr>
          </w:p>
        </w:tc>
        <w:tc>
          <w:tcPr>
            <w:tcW w:w="1701" w:type="dxa"/>
          </w:tcPr>
          <w:p w14:paraId="62996CAC" w14:textId="77777777" w:rsidR="00C74376" w:rsidRPr="004223AE" w:rsidRDefault="00C74376" w:rsidP="00086FC8">
            <w:pPr>
              <w:pStyle w:val="TAC"/>
            </w:pPr>
            <w:r w:rsidRPr="004223AE">
              <w:t>DC_1A_n79A</w:t>
            </w:r>
          </w:p>
        </w:tc>
        <w:tc>
          <w:tcPr>
            <w:tcW w:w="1418" w:type="dxa"/>
            <w:shd w:val="clear" w:color="auto" w:fill="auto"/>
          </w:tcPr>
          <w:p w14:paraId="32EAE49A" w14:textId="77777777" w:rsidR="00C74376" w:rsidRPr="004223AE" w:rsidRDefault="00C74376" w:rsidP="00086FC8">
            <w:pPr>
              <w:pStyle w:val="TAC"/>
            </w:pPr>
            <w:r w:rsidRPr="004223AE">
              <w:t>1A</w:t>
            </w:r>
          </w:p>
        </w:tc>
        <w:tc>
          <w:tcPr>
            <w:tcW w:w="1418" w:type="dxa"/>
          </w:tcPr>
          <w:p w14:paraId="7850B891" w14:textId="77777777" w:rsidR="00C74376" w:rsidRPr="004223AE" w:rsidRDefault="00C74376" w:rsidP="00086FC8">
            <w:pPr>
              <w:pStyle w:val="TAC"/>
            </w:pPr>
            <w:r w:rsidRPr="004223AE">
              <w:t>CA_n78A-n79A</w:t>
            </w:r>
          </w:p>
        </w:tc>
        <w:tc>
          <w:tcPr>
            <w:tcW w:w="1418" w:type="dxa"/>
          </w:tcPr>
          <w:p w14:paraId="4BC57D99" w14:textId="77777777" w:rsidR="00C74376" w:rsidRPr="004223AE" w:rsidRDefault="00C74376" w:rsidP="00086FC8">
            <w:pPr>
              <w:pStyle w:val="TAC"/>
            </w:pPr>
            <w:r w:rsidRPr="004223AE">
              <w:t>1A</w:t>
            </w:r>
          </w:p>
        </w:tc>
        <w:tc>
          <w:tcPr>
            <w:tcW w:w="1418" w:type="dxa"/>
          </w:tcPr>
          <w:p w14:paraId="72703836" w14:textId="77777777" w:rsidR="00C74376" w:rsidRPr="004223AE" w:rsidRDefault="00C74376" w:rsidP="00086FC8">
            <w:pPr>
              <w:pStyle w:val="TAC"/>
            </w:pPr>
            <w:r w:rsidRPr="004223AE">
              <w:t>n79A</w:t>
            </w:r>
          </w:p>
        </w:tc>
        <w:tc>
          <w:tcPr>
            <w:tcW w:w="1418" w:type="dxa"/>
          </w:tcPr>
          <w:p w14:paraId="56296375" w14:textId="77777777" w:rsidR="00C74376" w:rsidRPr="004223AE" w:rsidRDefault="00C74376" w:rsidP="00086FC8">
            <w:pPr>
              <w:pStyle w:val="TAC"/>
            </w:pPr>
            <w:r w:rsidRPr="004223AE">
              <w:t>No</w:t>
            </w:r>
          </w:p>
        </w:tc>
      </w:tr>
      <w:tr w:rsidR="00C74376" w:rsidRPr="004223AE" w14:paraId="5FA5AF4F" w14:textId="77777777" w:rsidTr="00086FC8">
        <w:trPr>
          <w:trHeight w:val="47"/>
        </w:trPr>
        <w:tc>
          <w:tcPr>
            <w:tcW w:w="1985" w:type="dxa"/>
            <w:tcBorders>
              <w:top w:val="single" w:sz="4" w:space="0" w:color="auto"/>
              <w:left w:val="single" w:sz="4" w:space="0" w:color="auto"/>
              <w:bottom w:val="nil"/>
              <w:right w:val="single" w:sz="4" w:space="0" w:color="auto"/>
            </w:tcBorders>
          </w:tcPr>
          <w:p w14:paraId="083CE28B"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2CB9D07"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853E7A9"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5EB41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40402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EA1380"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FAEEBE" w14:textId="77777777" w:rsidR="00C74376" w:rsidRPr="004223AE" w:rsidRDefault="00C74376" w:rsidP="00086FC8">
            <w:pPr>
              <w:pStyle w:val="TAC"/>
            </w:pPr>
            <w:r w:rsidRPr="004223AE">
              <w:t>No</w:t>
            </w:r>
          </w:p>
        </w:tc>
      </w:tr>
      <w:tr w:rsidR="00C74376" w:rsidRPr="004223AE" w14:paraId="1ADF765B" w14:textId="77777777" w:rsidTr="00086FC8">
        <w:trPr>
          <w:trHeight w:val="47"/>
        </w:trPr>
        <w:tc>
          <w:tcPr>
            <w:tcW w:w="1985" w:type="dxa"/>
            <w:tcBorders>
              <w:top w:val="nil"/>
              <w:left w:val="single" w:sz="4" w:space="0" w:color="auto"/>
              <w:bottom w:val="single" w:sz="4" w:space="0" w:color="auto"/>
              <w:right w:val="single" w:sz="4" w:space="0" w:color="auto"/>
            </w:tcBorders>
          </w:tcPr>
          <w:p w14:paraId="7243640E"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E625EAE"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ED6FAC6"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85F554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58168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64412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483C2" w14:textId="77777777" w:rsidR="00C74376" w:rsidRPr="004223AE" w:rsidRDefault="00C74376" w:rsidP="00086FC8">
            <w:pPr>
              <w:pStyle w:val="TAC"/>
            </w:pPr>
            <w:r w:rsidRPr="004223AE">
              <w:t>No</w:t>
            </w:r>
          </w:p>
        </w:tc>
      </w:tr>
      <w:tr w:rsidR="00C74376" w:rsidRPr="004223AE" w14:paraId="716B3EB5" w14:textId="77777777" w:rsidTr="00086FC8">
        <w:trPr>
          <w:trHeight w:val="47"/>
        </w:trPr>
        <w:tc>
          <w:tcPr>
            <w:tcW w:w="1985" w:type="dxa"/>
            <w:vMerge w:val="restart"/>
            <w:shd w:val="clear" w:color="auto" w:fill="auto"/>
          </w:tcPr>
          <w:p w14:paraId="09CC427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DC_2A-14A_n2A</w:t>
            </w:r>
          </w:p>
        </w:tc>
        <w:tc>
          <w:tcPr>
            <w:tcW w:w="1701" w:type="dxa"/>
          </w:tcPr>
          <w:p w14:paraId="7C1EE562"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DC_2A_n2A</w:t>
            </w:r>
          </w:p>
        </w:tc>
        <w:tc>
          <w:tcPr>
            <w:tcW w:w="1418" w:type="dxa"/>
            <w:shd w:val="clear" w:color="auto" w:fill="auto"/>
          </w:tcPr>
          <w:p w14:paraId="4852E11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2E92901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47ADAC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6CAE3A53"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300668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12881BD0" w14:textId="77777777" w:rsidTr="00086FC8">
        <w:trPr>
          <w:trHeight w:val="47"/>
        </w:trPr>
        <w:tc>
          <w:tcPr>
            <w:tcW w:w="1985" w:type="dxa"/>
            <w:vMerge/>
            <w:shd w:val="clear" w:color="auto" w:fill="auto"/>
          </w:tcPr>
          <w:p w14:paraId="3A519FF6"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68728418"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DC_14A_n2A</w:t>
            </w:r>
          </w:p>
        </w:tc>
        <w:tc>
          <w:tcPr>
            <w:tcW w:w="1418" w:type="dxa"/>
            <w:shd w:val="clear" w:color="auto" w:fill="auto"/>
          </w:tcPr>
          <w:p w14:paraId="0C4283DC"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6EC93B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38EB616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390473A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AD683B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41707562" w14:textId="77777777" w:rsidTr="00086FC8">
        <w:trPr>
          <w:trHeight w:val="47"/>
        </w:trPr>
        <w:tc>
          <w:tcPr>
            <w:tcW w:w="1985" w:type="dxa"/>
            <w:vMerge w:val="restart"/>
            <w:shd w:val="clear" w:color="auto" w:fill="auto"/>
          </w:tcPr>
          <w:p w14:paraId="0A9FB8AF"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DC_2A-14A_n66A</w:t>
            </w:r>
          </w:p>
        </w:tc>
        <w:tc>
          <w:tcPr>
            <w:tcW w:w="1701" w:type="dxa"/>
          </w:tcPr>
          <w:p w14:paraId="2C7CB4F1"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shd w:val="clear" w:color="auto" w:fill="auto"/>
          </w:tcPr>
          <w:p w14:paraId="47365133"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09D5EE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F2EE14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748488F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1B87BD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0787D74" w14:textId="77777777" w:rsidTr="00086FC8">
        <w:trPr>
          <w:trHeight w:val="47"/>
        </w:trPr>
        <w:tc>
          <w:tcPr>
            <w:tcW w:w="1985" w:type="dxa"/>
            <w:vMerge/>
            <w:shd w:val="clear" w:color="auto" w:fill="auto"/>
          </w:tcPr>
          <w:p w14:paraId="1253FFE1"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3B8C14F5"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shd w:val="clear" w:color="auto" w:fill="auto"/>
          </w:tcPr>
          <w:p w14:paraId="080CDA04"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70148B3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5F2DACEC"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764FC1F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CD0C73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15CB4D4" w14:textId="77777777" w:rsidTr="00086FC8">
        <w:trPr>
          <w:trHeight w:val="47"/>
        </w:trPr>
        <w:tc>
          <w:tcPr>
            <w:tcW w:w="1985" w:type="dxa"/>
            <w:vMerge w:val="restart"/>
            <w:shd w:val="clear" w:color="auto" w:fill="auto"/>
          </w:tcPr>
          <w:p w14:paraId="49717C38" w14:textId="77777777" w:rsidR="00C74376" w:rsidRPr="004223AE" w:rsidRDefault="00C74376" w:rsidP="00086FC8">
            <w:pPr>
              <w:keepNext/>
              <w:keepLines/>
              <w:spacing w:after="0"/>
              <w:jc w:val="center"/>
              <w:rPr>
                <w:rFonts w:ascii="Arial" w:eastAsia="宋体" w:hAnsi="Arial"/>
                <w:sz w:val="18"/>
              </w:rPr>
            </w:pPr>
            <w:bookmarkStart w:id="17" w:name="OLE_LINK11"/>
            <w:r w:rsidRPr="004223AE">
              <w:rPr>
                <w:rFonts w:ascii="Arial" w:eastAsia="宋体" w:hAnsi="Arial"/>
                <w:sz w:val="18"/>
                <w:lang w:eastAsia="fi-FI"/>
              </w:rPr>
              <w:t>DC_2A-66A_n5A</w:t>
            </w:r>
            <w:bookmarkEnd w:id="17"/>
          </w:p>
        </w:tc>
        <w:tc>
          <w:tcPr>
            <w:tcW w:w="1701" w:type="dxa"/>
          </w:tcPr>
          <w:p w14:paraId="21B74936" w14:textId="77777777" w:rsidR="00C74376" w:rsidRPr="004223AE" w:rsidRDefault="00C74376" w:rsidP="00086FC8">
            <w:pPr>
              <w:keepNext/>
              <w:keepLines/>
              <w:widowControl w:val="0"/>
              <w:spacing w:after="0"/>
              <w:jc w:val="center"/>
              <w:rPr>
                <w:rFonts w:ascii="Calibri" w:eastAsia="宋体" w:hAnsi="Calibri"/>
                <w:kern w:val="2"/>
                <w:sz w:val="21"/>
                <w:szCs w:val="22"/>
                <w:lang w:eastAsia="fi-FI"/>
              </w:rPr>
            </w:pPr>
            <w:r w:rsidRPr="004223AE">
              <w:rPr>
                <w:rFonts w:ascii="Arial" w:eastAsia="宋体" w:hAnsi="Arial"/>
                <w:kern w:val="2"/>
                <w:sz w:val="18"/>
                <w:szCs w:val="22"/>
                <w:lang w:eastAsia="fi-FI"/>
              </w:rPr>
              <w:t>DC_2A_n5A</w:t>
            </w:r>
          </w:p>
        </w:tc>
        <w:tc>
          <w:tcPr>
            <w:tcW w:w="1418" w:type="dxa"/>
            <w:shd w:val="clear" w:color="auto" w:fill="auto"/>
          </w:tcPr>
          <w:p w14:paraId="0F80606E"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4B001E3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n5A</w:t>
            </w:r>
          </w:p>
        </w:tc>
        <w:tc>
          <w:tcPr>
            <w:tcW w:w="1418" w:type="dxa"/>
          </w:tcPr>
          <w:p w14:paraId="5E9353E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5505D845"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5C46C0BB" w14:textId="77777777" w:rsidR="00C74376" w:rsidRPr="004223AE" w:rsidRDefault="00C74376" w:rsidP="00086FC8">
            <w:pPr>
              <w:pStyle w:val="TAC"/>
              <w:rPr>
                <w:rFonts w:eastAsia="宋体"/>
                <w:lang w:eastAsia="zh-CN"/>
              </w:rPr>
            </w:pPr>
            <w:r w:rsidRPr="004223AE">
              <w:t>No</w:t>
            </w:r>
          </w:p>
        </w:tc>
      </w:tr>
      <w:tr w:rsidR="00C74376" w:rsidRPr="004223AE" w14:paraId="6B537318" w14:textId="77777777" w:rsidTr="00086FC8">
        <w:trPr>
          <w:trHeight w:val="47"/>
        </w:trPr>
        <w:tc>
          <w:tcPr>
            <w:tcW w:w="1985" w:type="dxa"/>
            <w:vMerge/>
            <w:tcBorders>
              <w:bottom w:val="nil"/>
            </w:tcBorders>
            <w:shd w:val="clear" w:color="auto" w:fill="auto"/>
          </w:tcPr>
          <w:p w14:paraId="7C91FC42"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0787689D"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DC_66A_n5A</w:t>
            </w:r>
          </w:p>
        </w:tc>
        <w:tc>
          <w:tcPr>
            <w:tcW w:w="1418" w:type="dxa"/>
            <w:shd w:val="clear" w:color="auto" w:fill="auto"/>
          </w:tcPr>
          <w:p w14:paraId="70C51398"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538D8FC6"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78D18BF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19F2CE22"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12DAB4B6" w14:textId="77777777" w:rsidR="00C74376" w:rsidRPr="004223AE" w:rsidRDefault="00C74376" w:rsidP="00086FC8">
            <w:pPr>
              <w:pStyle w:val="TAC"/>
              <w:rPr>
                <w:rFonts w:eastAsia="宋体"/>
                <w:lang w:eastAsia="zh-CN"/>
              </w:rPr>
            </w:pPr>
            <w:r w:rsidRPr="004223AE">
              <w:t>No</w:t>
            </w:r>
          </w:p>
        </w:tc>
      </w:tr>
      <w:tr w:rsidR="00C74376" w:rsidRPr="004223AE" w14:paraId="49E9840E" w14:textId="77777777" w:rsidTr="00086FC8">
        <w:trPr>
          <w:trHeight w:val="47"/>
        </w:trPr>
        <w:tc>
          <w:tcPr>
            <w:tcW w:w="1985" w:type="dxa"/>
            <w:tcBorders>
              <w:top w:val="single" w:sz="4" w:space="0" w:color="auto"/>
              <w:bottom w:val="nil"/>
            </w:tcBorders>
            <w:shd w:val="clear" w:color="auto" w:fill="auto"/>
          </w:tcPr>
          <w:p w14:paraId="7B735CC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DC_2A-66A_n41A</w:t>
            </w:r>
          </w:p>
        </w:tc>
        <w:tc>
          <w:tcPr>
            <w:tcW w:w="1701" w:type="dxa"/>
          </w:tcPr>
          <w:p w14:paraId="13BAF7EA"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DC_2A_n41A</w:t>
            </w:r>
          </w:p>
        </w:tc>
        <w:tc>
          <w:tcPr>
            <w:tcW w:w="1418" w:type="dxa"/>
            <w:shd w:val="clear" w:color="auto" w:fill="auto"/>
          </w:tcPr>
          <w:p w14:paraId="06C599B6"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65A69C7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43CCF6F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292B3FFE"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B42BA14" w14:textId="77777777" w:rsidR="00C74376" w:rsidRPr="004223AE" w:rsidRDefault="00C74376" w:rsidP="00086FC8">
            <w:pPr>
              <w:pStyle w:val="TAC"/>
              <w:rPr>
                <w:rFonts w:eastAsia="宋体"/>
                <w:lang w:eastAsia="zh-CN"/>
              </w:rPr>
            </w:pPr>
            <w:r w:rsidRPr="004223AE">
              <w:t>No</w:t>
            </w:r>
          </w:p>
        </w:tc>
      </w:tr>
      <w:tr w:rsidR="00C74376" w:rsidRPr="004223AE" w14:paraId="7CB63CF8" w14:textId="77777777" w:rsidTr="00086FC8">
        <w:trPr>
          <w:trHeight w:val="47"/>
        </w:trPr>
        <w:tc>
          <w:tcPr>
            <w:tcW w:w="1985" w:type="dxa"/>
            <w:tcBorders>
              <w:top w:val="nil"/>
              <w:bottom w:val="single" w:sz="4" w:space="0" w:color="auto"/>
            </w:tcBorders>
            <w:shd w:val="clear" w:color="auto" w:fill="auto"/>
          </w:tcPr>
          <w:p w14:paraId="1E7BF16B" w14:textId="77777777" w:rsidR="00C74376" w:rsidRPr="004223AE" w:rsidRDefault="00C74376" w:rsidP="00086FC8">
            <w:pPr>
              <w:keepNext/>
              <w:keepLines/>
              <w:spacing w:after="0"/>
              <w:jc w:val="center"/>
              <w:rPr>
                <w:rFonts w:ascii="Arial" w:eastAsia="宋体" w:hAnsi="Arial"/>
                <w:sz w:val="18"/>
                <w:lang w:eastAsia="zh-CN"/>
              </w:rPr>
            </w:pPr>
          </w:p>
        </w:tc>
        <w:tc>
          <w:tcPr>
            <w:tcW w:w="1701" w:type="dxa"/>
          </w:tcPr>
          <w:p w14:paraId="13E951A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DC_66A_n41A</w:t>
            </w:r>
          </w:p>
        </w:tc>
        <w:tc>
          <w:tcPr>
            <w:tcW w:w="1418" w:type="dxa"/>
            <w:shd w:val="clear" w:color="auto" w:fill="auto"/>
          </w:tcPr>
          <w:p w14:paraId="78EEBEA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7A14C29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097AF8D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4DA9616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60A1AE2" w14:textId="77777777" w:rsidR="00C74376" w:rsidRPr="004223AE" w:rsidRDefault="00C74376" w:rsidP="00086FC8">
            <w:pPr>
              <w:pStyle w:val="TAC"/>
              <w:rPr>
                <w:rFonts w:eastAsia="宋体"/>
                <w:lang w:eastAsia="zh-CN"/>
              </w:rPr>
            </w:pPr>
            <w:r w:rsidRPr="004223AE">
              <w:t>No</w:t>
            </w:r>
          </w:p>
        </w:tc>
      </w:tr>
      <w:tr w:rsidR="00C74376" w:rsidRPr="004223AE" w14:paraId="0E7E2DA0" w14:textId="77777777" w:rsidTr="00086FC8">
        <w:trPr>
          <w:trHeight w:val="47"/>
        </w:trPr>
        <w:tc>
          <w:tcPr>
            <w:tcW w:w="1985" w:type="dxa"/>
            <w:tcBorders>
              <w:bottom w:val="nil"/>
            </w:tcBorders>
            <w:shd w:val="clear" w:color="auto" w:fill="auto"/>
          </w:tcPr>
          <w:p w14:paraId="764DF372" w14:textId="77777777" w:rsidR="00C74376" w:rsidRPr="004223AE" w:rsidRDefault="00C74376" w:rsidP="00086FC8">
            <w:pPr>
              <w:pStyle w:val="TAC"/>
              <w:rPr>
                <w:lang w:eastAsia="fi-FI"/>
              </w:rPr>
            </w:pPr>
            <w:r w:rsidRPr="004223AE">
              <w:t>DC_2A-66A_n71A</w:t>
            </w:r>
          </w:p>
        </w:tc>
        <w:tc>
          <w:tcPr>
            <w:tcW w:w="1701" w:type="dxa"/>
          </w:tcPr>
          <w:p w14:paraId="27815846" w14:textId="77777777" w:rsidR="00C74376" w:rsidRPr="004223AE" w:rsidRDefault="00C74376" w:rsidP="00086FC8">
            <w:pPr>
              <w:pStyle w:val="TAC"/>
              <w:rPr>
                <w:lang w:eastAsia="fi-FI"/>
              </w:rPr>
            </w:pPr>
            <w:r w:rsidRPr="004223AE">
              <w:t>DC_2A_n71A</w:t>
            </w:r>
          </w:p>
        </w:tc>
        <w:tc>
          <w:tcPr>
            <w:tcW w:w="1418" w:type="dxa"/>
            <w:shd w:val="clear" w:color="auto" w:fill="auto"/>
          </w:tcPr>
          <w:p w14:paraId="282432A6" w14:textId="77777777" w:rsidR="00C74376" w:rsidRPr="004223AE" w:rsidRDefault="00C74376" w:rsidP="00086FC8">
            <w:pPr>
              <w:pStyle w:val="TAC"/>
              <w:rPr>
                <w:lang w:eastAsia="fi-FI"/>
              </w:rPr>
            </w:pPr>
            <w:r w:rsidRPr="004223AE">
              <w:t>CA_2A-66A</w:t>
            </w:r>
          </w:p>
        </w:tc>
        <w:tc>
          <w:tcPr>
            <w:tcW w:w="1418" w:type="dxa"/>
          </w:tcPr>
          <w:p w14:paraId="0FB7CD25" w14:textId="77777777" w:rsidR="00C74376" w:rsidRPr="004223AE" w:rsidRDefault="00C74376" w:rsidP="00086FC8">
            <w:pPr>
              <w:pStyle w:val="TAC"/>
              <w:rPr>
                <w:lang w:eastAsia="fi-FI"/>
              </w:rPr>
            </w:pPr>
            <w:r w:rsidRPr="004223AE">
              <w:t>n71A</w:t>
            </w:r>
          </w:p>
        </w:tc>
        <w:tc>
          <w:tcPr>
            <w:tcW w:w="1418" w:type="dxa"/>
          </w:tcPr>
          <w:p w14:paraId="1945B8D2" w14:textId="77777777" w:rsidR="00C74376" w:rsidRPr="004223AE" w:rsidRDefault="00C74376" w:rsidP="00086FC8">
            <w:pPr>
              <w:pStyle w:val="TAC"/>
            </w:pPr>
            <w:r w:rsidRPr="004223AE">
              <w:t>2A</w:t>
            </w:r>
          </w:p>
        </w:tc>
        <w:tc>
          <w:tcPr>
            <w:tcW w:w="1418" w:type="dxa"/>
          </w:tcPr>
          <w:p w14:paraId="22D0027E" w14:textId="77777777" w:rsidR="00C74376" w:rsidRPr="004223AE" w:rsidRDefault="00C74376" w:rsidP="00086FC8">
            <w:pPr>
              <w:pStyle w:val="TAC"/>
            </w:pPr>
            <w:r w:rsidRPr="004223AE">
              <w:t>n71A</w:t>
            </w:r>
          </w:p>
        </w:tc>
        <w:tc>
          <w:tcPr>
            <w:tcW w:w="1418" w:type="dxa"/>
          </w:tcPr>
          <w:p w14:paraId="20FC6A13" w14:textId="77777777" w:rsidR="00C74376" w:rsidRPr="004223AE" w:rsidRDefault="00C74376" w:rsidP="00086FC8">
            <w:pPr>
              <w:pStyle w:val="TAC"/>
            </w:pPr>
            <w:r w:rsidRPr="004223AE">
              <w:t>No</w:t>
            </w:r>
          </w:p>
        </w:tc>
      </w:tr>
      <w:tr w:rsidR="00C74376" w:rsidRPr="004223AE" w14:paraId="557EF91F" w14:textId="77777777" w:rsidTr="00086FC8">
        <w:trPr>
          <w:trHeight w:val="47"/>
        </w:trPr>
        <w:tc>
          <w:tcPr>
            <w:tcW w:w="1985" w:type="dxa"/>
            <w:tcBorders>
              <w:top w:val="nil"/>
              <w:bottom w:val="single" w:sz="4" w:space="0" w:color="auto"/>
            </w:tcBorders>
            <w:shd w:val="clear" w:color="auto" w:fill="auto"/>
          </w:tcPr>
          <w:p w14:paraId="19A91AFC" w14:textId="77777777" w:rsidR="00C74376" w:rsidRPr="004223AE" w:rsidRDefault="00C74376" w:rsidP="00086FC8">
            <w:pPr>
              <w:pStyle w:val="TAC"/>
              <w:rPr>
                <w:lang w:eastAsia="fi-FI"/>
              </w:rPr>
            </w:pPr>
          </w:p>
        </w:tc>
        <w:tc>
          <w:tcPr>
            <w:tcW w:w="1701" w:type="dxa"/>
          </w:tcPr>
          <w:p w14:paraId="077CF072" w14:textId="77777777" w:rsidR="00C74376" w:rsidRPr="004223AE" w:rsidRDefault="00C74376" w:rsidP="00086FC8">
            <w:pPr>
              <w:pStyle w:val="TAC"/>
              <w:rPr>
                <w:lang w:eastAsia="fi-FI"/>
              </w:rPr>
            </w:pPr>
            <w:r w:rsidRPr="004223AE">
              <w:t>DC_66A_n71A</w:t>
            </w:r>
          </w:p>
        </w:tc>
        <w:tc>
          <w:tcPr>
            <w:tcW w:w="1418" w:type="dxa"/>
            <w:shd w:val="clear" w:color="auto" w:fill="auto"/>
          </w:tcPr>
          <w:p w14:paraId="5F20F00C" w14:textId="77777777" w:rsidR="00C74376" w:rsidRPr="004223AE" w:rsidRDefault="00C74376" w:rsidP="00086FC8">
            <w:pPr>
              <w:pStyle w:val="TAC"/>
              <w:rPr>
                <w:lang w:eastAsia="fi-FI"/>
              </w:rPr>
            </w:pPr>
            <w:r w:rsidRPr="004223AE">
              <w:t>CA_2A-66A</w:t>
            </w:r>
          </w:p>
        </w:tc>
        <w:tc>
          <w:tcPr>
            <w:tcW w:w="1418" w:type="dxa"/>
          </w:tcPr>
          <w:p w14:paraId="0DA5E3C4" w14:textId="77777777" w:rsidR="00C74376" w:rsidRPr="004223AE" w:rsidRDefault="00C74376" w:rsidP="00086FC8">
            <w:pPr>
              <w:pStyle w:val="TAC"/>
              <w:rPr>
                <w:lang w:eastAsia="fi-FI"/>
              </w:rPr>
            </w:pPr>
            <w:r w:rsidRPr="004223AE">
              <w:t>n71A</w:t>
            </w:r>
          </w:p>
        </w:tc>
        <w:tc>
          <w:tcPr>
            <w:tcW w:w="1418" w:type="dxa"/>
          </w:tcPr>
          <w:p w14:paraId="301F7CCB" w14:textId="77777777" w:rsidR="00C74376" w:rsidRPr="004223AE" w:rsidRDefault="00C74376" w:rsidP="00086FC8">
            <w:pPr>
              <w:pStyle w:val="TAC"/>
            </w:pPr>
            <w:r w:rsidRPr="004223AE">
              <w:t>66A</w:t>
            </w:r>
          </w:p>
        </w:tc>
        <w:tc>
          <w:tcPr>
            <w:tcW w:w="1418" w:type="dxa"/>
          </w:tcPr>
          <w:p w14:paraId="43034021" w14:textId="77777777" w:rsidR="00C74376" w:rsidRPr="004223AE" w:rsidRDefault="00C74376" w:rsidP="00086FC8">
            <w:pPr>
              <w:pStyle w:val="TAC"/>
            </w:pPr>
            <w:r w:rsidRPr="004223AE">
              <w:t>n71A</w:t>
            </w:r>
          </w:p>
        </w:tc>
        <w:tc>
          <w:tcPr>
            <w:tcW w:w="1418" w:type="dxa"/>
          </w:tcPr>
          <w:p w14:paraId="6EBFF74B" w14:textId="77777777" w:rsidR="00C74376" w:rsidRPr="004223AE" w:rsidRDefault="00C74376" w:rsidP="00086FC8">
            <w:pPr>
              <w:pStyle w:val="TAC"/>
            </w:pPr>
            <w:r w:rsidRPr="004223AE">
              <w:t>No</w:t>
            </w:r>
          </w:p>
        </w:tc>
      </w:tr>
      <w:tr w:rsidR="00C74376" w:rsidRPr="004223AE" w14:paraId="72F3B77C" w14:textId="77777777" w:rsidTr="00086FC8">
        <w:trPr>
          <w:trHeight w:val="47"/>
        </w:trPr>
        <w:tc>
          <w:tcPr>
            <w:tcW w:w="1985" w:type="dxa"/>
            <w:tcBorders>
              <w:bottom w:val="nil"/>
            </w:tcBorders>
            <w:shd w:val="clear" w:color="auto" w:fill="auto"/>
          </w:tcPr>
          <w:p w14:paraId="0328044A" w14:textId="77777777" w:rsidR="00C74376" w:rsidRPr="004223AE" w:rsidRDefault="00C74376" w:rsidP="00086FC8">
            <w:pPr>
              <w:pStyle w:val="TAC"/>
              <w:rPr>
                <w:lang w:eastAsia="fi-FI"/>
              </w:rPr>
            </w:pPr>
            <w:r w:rsidRPr="004223AE">
              <w:t>DC_2A-(n)71AA</w:t>
            </w:r>
          </w:p>
        </w:tc>
        <w:tc>
          <w:tcPr>
            <w:tcW w:w="1701" w:type="dxa"/>
          </w:tcPr>
          <w:p w14:paraId="31393F2F" w14:textId="77777777" w:rsidR="00C74376" w:rsidRPr="004223AE" w:rsidRDefault="00C74376" w:rsidP="00086FC8">
            <w:pPr>
              <w:pStyle w:val="TAC"/>
              <w:rPr>
                <w:lang w:eastAsia="fi-FI"/>
              </w:rPr>
            </w:pPr>
            <w:r w:rsidRPr="004223AE">
              <w:t>DC_2A_n71A</w:t>
            </w:r>
          </w:p>
        </w:tc>
        <w:tc>
          <w:tcPr>
            <w:tcW w:w="1418" w:type="dxa"/>
            <w:shd w:val="clear" w:color="auto" w:fill="auto"/>
          </w:tcPr>
          <w:p w14:paraId="7C39BFAC" w14:textId="77777777" w:rsidR="00C74376" w:rsidRPr="004223AE" w:rsidRDefault="00C74376" w:rsidP="00086FC8">
            <w:pPr>
              <w:pStyle w:val="TAC"/>
              <w:rPr>
                <w:lang w:eastAsia="fi-FI"/>
              </w:rPr>
            </w:pPr>
            <w:r w:rsidRPr="004223AE">
              <w:t>2A</w:t>
            </w:r>
          </w:p>
        </w:tc>
        <w:tc>
          <w:tcPr>
            <w:tcW w:w="1418" w:type="dxa"/>
          </w:tcPr>
          <w:p w14:paraId="4E7B12E8" w14:textId="77777777" w:rsidR="00C74376" w:rsidRPr="004223AE" w:rsidRDefault="00C74376" w:rsidP="00086FC8">
            <w:pPr>
              <w:pStyle w:val="TAC"/>
              <w:rPr>
                <w:lang w:eastAsia="fi-FI"/>
              </w:rPr>
            </w:pPr>
            <w:r w:rsidRPr="004223AE">
              <w:t>DC_(n)71AA</w:t>
            </w:r>
          </w:p>
        </w:tc>
        <w:tc>
          <w:tcPr>
            <w:tcW w:w="1418" w:type="dxa"/>
          </w:tcPr>
          <w:p w14:paraId="62913DFF" w14:textId="77777777" w:rsidR="00C74376" w:rsidRPr="004223AE" w:rsidRDefault="00C74376" w:rsidP="00086FC8">
            <w:pPr>
              <w:pStyle w:val="TAC"/>
            </w:pPr>
            <w:r w:rsidRPr="004223AE">
              <w:t>2A</w:t>
            </w:r>
          </w:p>
        </w:tc>
        <w:tc>
          <w:tcPr>
            <w:tcW w:w="1418" w:type="dxa"/>
          </w:tcPr>
          <w:p w14:paraId="7904592B" w14:textId="77777777" w:rsidR="00C74376" w:rsidRPr="004223AE" w:rsidRDefault="00C74376" w:rsidP="00086FC8">
            <w:pPr>
              <w:pStyle w:val="TAC"/>
            </w:pPr>
            <w:r w:rsidRPr="004223AE">
              <w:t>n71A</w:t>
            </w:r>
          </w:p>
        </w:tc>
        <w:tc>
          <w:tcPr>
            <w:tcW w:w="1418" w:type="dxa"/>
          </w:tcPr>
          <w:p w14:paraId="36DDB84A" w14:textId="77777777" w:rsidR="00C74376" w:rsidRPr="004223AE" w:rsidRDefault="00C74376" w:rsidP="00086FC8">
            <w:pPr>
              <w:pStyle w:val="TAC"/>
            </w:pPr>
            <w:r w:rsidRPr="004223AE">
              <w:t>No</w:t>
            </w:r>
          </w:p>
        </w:tc>
      </w:tr>
      <w:tr w:rsidR="00C74376" w:rsidRPr="004223AE" w14:paraId="3692A346" w14:textId="77777777" w:rsidTr="00086FC8">
        <w:trPr>
          <w:trHeight w:val="47"/>
        </w:trPr>
        <w:tc>
          <w:tcPr>
            <w:tcW w:w="1985" w:type="dxa"/>
            <w:tcBorders>
              <w:top w:val="nil"/>
              <w:bottom w:val="single" w:sz="4" w:space="0" w:color="auto"/>
            </w:tcBorders>
            <w:shd w:val="clear" w:color="auto" w:fill="auto"/>
          </w:tcPr>
          <w:p w14:paraId="0AD310A1" w14:textId="77777777" w:rsidR="00C74376" w:rsidRPr="004223AE" w:rsidRDefault="00C74376" w:rsidP="00086FC8">
            <w:pPr>
              <w:pStyle w:val="TAC"/>
              <w:rPr>
                <w:lang w:eastAsia="fi-FI"/>
              </w:rPr>
            </w:pPr>
          </w:p>
        </w:tc>
        <w:tc>
          <w:tcPr>
            <w:tcW w:w="1701" w:type="dxa"/>
          </w:tcPr>
          <w:p w14:paraId="5E319846" w14:textId="77777777" w:rsidR="00C74376" w:rsidRPr="004223AE" w:rsidRDefault="00C74376" w:rsidP="00086FC8">
            <w:pPr>
              <w:pStyle w:val="TAC"/>
              <w:rPr>
                <w:lang w:eastAsia="fi-FI"/>
              </w:rPr>
            </w:pPr>
            <w:r w:rsidRPr="004223AE">
              <w:t>DC_(n)71AA</w:t>
            </w:r>
          </w:p>
        </w:tc>
        <w:tc>
          <w:tcPr>
            <w:tcW w:w="1418" w:type="dxa"/>
            <w:shd w:val="clear" w:color="auto" w:fill="auto"/>
          </w:tcPr>
          <w:p w14:paraId="2FABA094" w14:textId="77777777" w:rsidR="00C74376" w:rsidRPr="004223AE" w:rsidRDefault="00C74376" w:rsidP="00086FC8">
            <w:pPr>
              <w:pStyle w:val="TAC"/>
              <w:rPr>
                <w:lang w:eastAsia="fi-FI"/>
              </w:rPr>
            </w:pPr>
            <w:r w:rsidRPr="004223AE">
              <w:t>2A</w:t>
            </w:r>
          </w:p>
        </w:tc>
        <w:tc>
          <w:tcPr>
            <w:tcW w:w="1418" w:type="dxa"/>
          </w:tcPr>
          <w:p w14:paraId="663C1DDD" w14:textId="77777777" w:rsidR="00C74376" w:rsidRPr="004223AE" w:rsidRDefault="00C74376" w:rsidP="00086FC8">
            <w:pPr>
              <w:pStyle w:val="TAC"/>
              <w:rPr>
                <w:lang w:eastAsia="fi-FI"/>
              </w:rPr>
            </w:pPr>
            <w:r w:rsidRPr="004223AE">
              <w:t>DC_(n)71AA</w:t>
            </w:r>
          </w:p>
        </w:tc>
        <w:tc>
          <w:tcPr>
            <w:tcW w:w="1418" w:type="dxa"/>
          </w:tcPr>
          <w:p w14:paraId="2B5287CB" w14:textId="77777777" w:rsidR="00C74376" w:rsidRPr="004223AE" w:rsidRDefault="00C74376" w:rsidP="00086FC8">
            <w:pPr>
              <w:pStyle w:val="TAC"/>
            </w:pPr>
            <w:r w:rsidRPr="004223AE">
              <w:t>-</w:t>
            </w:r>
          </w:p>
        </w:tc>
        <w:tc>
          <w:tcPr>
            <w:tcW w:w="1418" w:type="dxa"/>
          </w:tcPr>
          <w:p w14:paraId="18304ECA" w14:textId="77777777" w:rsidR="00C74376" w:rsidRPr="004223AE" w:rsidRDefault="00C74376" w:rsidP="00086FC8">
            <w:pPr>
              <w:pStyle w:val="TAC"/>
            </w:pPr>
            <w:r w:rsidRPr="004223AE">
              <w:t>DC_(n)71AA</w:t>
            </w:r>
          </w:p>
        </w:tc>
        <w:tc>
          <w:tcPr>
            <w:tcW w:w="1418" w:type="dxa"/>
          </w:tcPr>
          <w:p w14:paraId="104B5F45" w14:textId="77777777" w:rsidR="00C74376" w:rsidRPr="004223AE" w:rsidRDefault="00C74376" w:rsidP="00086FC8">
            <w:pPr>
              <w:pStyle w:val="TAC"/>
            </w:pPr>
            <w:r w:rsidRPr="004223AE">
              <w:t>No</w:t>
            </w:r>
          </w:p>
        </w:tc>
      </w:tr>
      <w:tr w:rsidR="00C74376" w:rsidRPr="004223AE" w14:paraId="0B326237" w14:textId="77777777" w:rsidTr="00086FC8">
        <w:trPr>
          <w:trHeight w:val="47"/>
        </w:trPr>
        <w:tc>
          <w:tcPr>
            <w:tcW w:w="1985" w:type="dxa"/>
            <w:tcBorders>
              <w:top w:val="nil"/>
              <w:bottom w:val="nil"/>
            </w:tcBorders>
            <w:shd w:val="clear" w:color="auto" w:fill="auto"/>
          </w:tcPr>
          <w:p w14:paraId="328E79AA" w14:textId="77777777" w:rsidR="00C74376" w:rsidRPr="004223AE" w:rsidRDefault="00C74376" w:rsidP="00086FC8">
            <w:pPr>
              <w:pStyle w:val="TAC"/>
              <w:rPr>
                <w:lang w:eastAsia="fi-FI"/>
              </w:rPr>
            </w:pPr>
            <w:r w:rsidRPr="004B6413">
              <w:rPr>
                <w:lang w:eastAsia="fi-FI"/>
              </w:rPr>
              <w:t>DC_3A-5A_n78C</w:t>
            </w:r>
          </w:p>
        </w:tc>
        <w:tc>
          <w:tcPr>
            <w:tcW w:w="1701" w:type="dxa"/>
          </w:tcPr>
          <w:p w14:paraId="1EDE424E" w14:textId="77777777" w:rsidR="00C74376" w:rsidRPr="004223AE" w:rsidRDefault="00C74376" w:rsidP="00086FC8">
            <w:pPr>
              <w:pStyle w:val="TAC"/>
              <w:rPr>
                <w:lang w:eastAsia="zh-CN"/>
              </w:rPr>
            </w:pPr>
            <w:r w:rsidRPr="004223AE">
              <w:t>DC_3A_n78A</w:t>
            </w:r>
          </w:p>
        </w:tc>
        <w:tc>
          <w:tcPr>
            <w:tcW w:w="1418" w:type="dxa"/>
            <w:shd w:val="clear" w:color="auto" w:fill="auto"/>
          </w:tcPr>
          <w:p w14:paraId="4FA2721E" w14:textId="77777777" w:rsidR="00C74376" w:rsidRPr="004223AE" w:rsidRDefault="00C74376" w:rsidP="00086FC8">
            <w:pPr>
              <w:pStyle w:val="TAC"/>
              <w:rPr>
                <w:rFonts w:eastAsia="宋体"/>
                <w:lang w:eastAsia="zh-CN"/>
              </w:rPr>
            </w:pPr>
            <w:r w:rsidRPr="004223AE">
              <w:t>CA_3A-5A</w:t>
            </w:r>
          </w:p>
        </w:tc>
        <w:tc>
          <w:tcPr>
            <w:tcW w:w="1418" w:type="dxa"/>
          </w:tcPr>
          <w:p w14:paraId="2600C330" w14:textId="39847493" w:rsidR="00C74376" w:rsidRPr="004223AE" w:rsidRDefault="006F4B7F" w:rsidP="00086FC8">
            <w:pPr>
              <w:pStyle w:val="TAC"/>
              <w:rPr>
                <w:lang w:eastAsia="fi-FI"/>
              </w:rPr>
            </w:pPr>
            <w:ins w:id="18" w:author="ZTE-Ma Zhifeng" w:date="2022-04-20T21:46:00Z">
              <w:r>
                <w:rPr>
                  <w:lang w:eastAsia="fi-FI"/>
                </w:rPr>
                <w:t>CA_</w:t>
              </w:r>
            </w:ins>
            <w:r w:rsidR="00C74376" w:rsidRPr="004223AE">
              <w:rPr>
                <w:lang w:eastAsia="fi-FI"/>
              </w:rPr>
              <w:t>n78C</w:t>
            </w:r>
          </w:p>
        </w:tc>
        <w:tc>
          <w:tcPr>
            <w:tcW w:w="1418" w:type="dxa"/>
          </w:tcPr>
          <w:p w14:paraId="064CDD8F" w14:textId="77777777" w:rsidR="00C74376" w:rsidRPr="004223AE" w:rsidRDefault="00C74376" w:rsidP="00086FC8">
            <w:pPr>
              <w:pStyle w:val="TAC"/>
              <w:rPr>
                <w:lang w:eastAsia="zh-CN"/>
              </w:rPr>
            </w:pPr>
            <w:r w:rsidRPr="004223AE">
              <w:t>3A</w:t>
            </w:r>
          </w:p>
        </w:tc>
        <w:tc>
          <w:tcPr>
            <w:tcW w:w="1418" w:type="dxa"/>
          </w:tcPr>
          <w:p w14:paraId="4DDC779D" w14:textId="77777777" w:rsidR="00C74376" w:rsidRPr="004223AE" w:rsidRDefault="00C74376" w:rsidP="00086FC8">
            <w:pPr>
              <w:pStyle w:val="TAC"/>
              <w:rPr>
                <w:lang w:eastAsia="zh-CN"/>
              </w:rPr>
            </w:pPr>
            <w:r w:rsidRPr="004223AE">
              <w:t>n78A</w:t>
            </w:r>
          </w:p>
        </w:tc>
        <w:tc>
          <w:tcPr>
            <w:tcW w:w="1418" w:type="dxa"/>
          </w:tcPr>
          <w:p w14:paraId="1DE59283" w14:textId="77777777" w:rsidR="00C74376" w:rsidRPr="004223AE" w:rsidRDefault="00C74376" w:rsidP="00086FC8">
            <w:pPr>
              <w:pStyle w:val="TAC"/>
            </w:pPr>
            <w:r w:rsidRPr="004223AE">
              <w:t>No</w:t>
            </w:r>
          </w:p>
        </w:tc>
      </w:tr>
      <w:tr w:rsidR="00C74376" w:rsidRPr="004223AE" w14:paraId="141599A1" w14:textId="77777777" w:rsidTr="00086FC8">
        <w:trPr>
          <w:trHeight w:val="47"/>
        </w:trPr>
        <w:tc>
          <w:tcPr>
            <w:tcW w:w="1985" w:type="dxa"/>
            <w:tcBorders>
              <w:top w:val="nil"/>
              <w:bottom w:val="single" w:sz="4" w:space="0" w:color="auto"/>
            </w:tcBorders>
            <w:shd w:val="clear" w:color="auto" w:fill="auto"/>
          </w:tcPr>
          <w:p w14:paraId="26EE9B6B" w14:textId="77777777" w:rsidR="00C74376" w:rsidRPr="004223AE" w:rsidRDefault="00C74376" w:rsidP="00086FC8">
            <w:pPr>
              <w:pStyle w:val="TAC"/>
              <w:rPr>
                <w:lang w:eastAsia="fi-FI"/>
              </w:rPr>
            </w:pPr>
          </w:p>
        </w:tc>
        <w:tc>
          <w:tcPr>
            <w:tcW w:w="1701" w:type="dxa"/>
          </w:tcPr>
          <w:p w14:paraId="2ACD1DA2" w14:textId="77777777" w:rsidR="00C74376" w:rsidRPr="004223AE" w:rsidRDefault="00C74376" w:rsidP="00086FC8">
            <w:pPr>
              <w:pStyle w:val="TAC"/>
              <w:rPr>
                <w:lang w:eastAsia="zh-CN"/>
              </w:rPr>
            </w:pPr>
            <w:r w:rsidRPr="004223AE">
              <w:t>DC_5A_n78A</w:t>
            </w:r>
          </w:p>
        </w:tc>
        <w:tc>
          <w:tcPr>
            <w:tcW w:w="1418" w:type="dxa"/>
            <w:shd w:val="clear" w:color="auto" w:fill="auto"/>
          </w:tcPr>
          <w:p w14:paraId="19F68773" w14:textId="77777777" w:rsidR="00C74376" w:rsidRPr="004223AE" w:rsidRDefault="00C74376" w:rsidP="00086FC8">
            <w:pPr>
              <w:pStyle w:val="TAC"/>
              <w:rPr>
                <w:rFonts w:eastAsia="宋体"/>
                <w:lang w:eastAsia="zh-CN"/>
              </w:rPr>
            </w:pPr>
            <w:r w:rsidRPr="004223AE">
              <w:t>CA_3A-5A</w:t>
            </w:r>
          </w:p>
        </w:tc>
        <w:tc>
          <w:tcPr>
            <w:tcW w:w="1418" w:type="dxa"/>
          </w:tcPr>
          <w:p w14:paraId="21B71814" w14:textId="3AC57E8D" w:rsidR="00C74376" w:rsidRPr="004223AE" w:rsidRDefault="006F4B7F" w:rsidP="00086FC8">
            <w:pPr>
              <w:pStyle w:val="TAC"/>
              <w:rPr>
                <w:lang w:eastAsia="fi-FI"/>
              </w:rPr>
            </w:pPr>
            <w:ins w:id="19" w:author="ZTE-Ma Zhifeng" w:date="2022-04-20T21:46:00Z">
              <w:r>
                <w:rPr>
                  <w:lang w:eastAsia="fi-FI"/>
                </w:rPr>
                <w:t>CA_</w:t>
              </w:r>
            </w:ins>
            <w:r w:rsidR="00C74376" w:rsidRPr="004223AE">
              <w:rPr>
                <w:lang w:eastAsia="fi-FI"/>
              </w:rPr>
              <w:t>n78C</w:t>
            </w:r>
          </w:p>
        </w:tc>
        <w:tc>
          <w:tcPr>
            <w:tcW w:w="1418" w:type="dxa"/>
          </w:tcPr>
          <w:p w14:paraId="08236DD1" w14:textId="77777777" w:rsidR="00C74376" w:rsidRPr="004223AE" w:rsidRDefault="00C74376" w:rsidP="00086FC8">
            <w:pPr>
              <w:pStyle w:val="TAC"/>
              <w:rPr>
                <w:lang w:eastAsia="zh-CN"/>
              </w:rPr>
            </w:pPr>
            <w:r w:rsidRPr="004223AE">
              <w:t>5A</w:t>
            </w:r>
          </w:p>
        </w:tc>
        <w:tc>
          <w:tcPr>
            <w:tcW w:w="1418" w:type="dxa"/>
          </w:tcPr>
          <w:p w14:paraId="5238A764" w14:textId="77777777" w:rsidR="00C74376" w:rsidRPr="004223AE" w:rsidRDefault="00C74376" w:rsidP="00086FC8">
            <w:pPr>
              <w:pStyle w:val="TAC"/>
              <w:rPr>
                <w:lang w:eastAsia="zh-CN"/>
              </w:rPr>
            </w:pPr>
            <w:r w:rsidRPr="004223AE">
              <w:t>n78A</w:t>
            </w:r>
          </w:p>
        </w:tc>
        <w:tc>
          <w:tcPr>
            <w:tcW w:w="1418" w:type="dxa"/>
          </w:tcPr>
          <w:p w14:paraId="627A9792" w14:textId="77777777" w:rsidR="00C74376" w:rsidRPr="004223AE" w:rsidRDefault="00C74376" w:rsidP="00086FC8">
            <w:pPr>
              <w:pStyle w:val="TAC"/>
            </w:pPr>
            <w:r w:rsidRPr="004223AE">
              <w:t>No</w:t>
            </w:r>
          </w:p>
        </w:tc>
      </w:tr>
      <w:tr w:rsidR="00C74376" w:rsidRPr="004223AE" w14:paraId="6274A0B0" w14:textId="77777777" w:rsidTr="00086FC8">
        <w:trPr>
          <w:trHeight w:val="47"/>
        </w:trPr>
        <w:tc>
          <w:tcPr>
            <w:tcW w:w="1985" w:type="dxa"/>
            <w:tcBorders>
              <w:top w:val="single" w:sz="4" w:space="0" w:color="auto"/>
              <w:bottom w:val="nil"/>
            </w:tcBorders>
            <w:shd w:val="clear" w:color="auto" w:fill="auto"/>
          </w:tcPr>
          <w:p w14:paraId="1BB363F2" w14:textId="77777777" w:rsidR="00C74376" w:rsidRPr="004223AE" w:rsidRDefault="00C74376" w:rsidP="00086FC8">
            <w:pPr>
              <w:pStyle w:val="TAC"/>
              <w:rPr>
                <w:lang w:eastAsia="fi-FI"/>
              </w:rPr>
            </w:pPr>
            <w:r w:rsidRPr="004223AE">
              <w:t>DC_3A_n1A-n78A</w:t>
            </w:r>
          </w:p>
        </w:tc>
        <w:tc>
          <w:tcPr>
            <w:tcW w:w="1701" w:type="dxa"/>
          </w:tcPr>
          <w:p w14:paraId="4C0E0611" w14:textId="77777777" w:rsidR="00C74376" w:rsidRPr="004223AE" w:rsidRDefault="00C74376" w:rsidP="00086FC8">
            <w:pPr>
              <w:pStyle w:val="TAC"/>
            </w:pPr>
            <w:r w:rsidRPr="004223AE">
              <w:t>DC_3A_n1A</w:t>
            </w:r>
          </w:p>
        </w:tc>
        <w:tc>
          <w:tcPr>
            <w:tcW w:w="1418" w:type="dxa"/>
            <w:shd w:val="clear" w:color="auto" w:fill="auto"/>
          </w:tcPr>
          <w:p w14:paraId="510B9B22" w14:textId="77777777" w:rsidR="00C74376" w:rsidRPr="004223AE" w:rsidRDefault="00C74376" w:rsidP="00086FC8">
            <w:pPr>
              <w:pStyle w:val="TAC"/>
            </w:pPr>
            <w:r w:rsidRPr="004223AE">
              <w:t>3A</w:t>
            </w:r>
          </w:p>
        </w:tc>
        <w:tc>
          <w:tcPr>
            <w:tcW w:w="1418" w:type="dxa"/>
          </w:tcPr>
          <w:p w14:paraId="454B42D7" w14:textId="77777777" w:rsidR="00C74376" w:rsidRPr="004223AE" w:rsidRDefault="00C74376" w:rsidP="00086FC8">
            <w:pPr>
              <w:pStyle w:val="TAC"/>
            </w:pPr>
            <w:r w:rsidRPr="004223AE">
              <w:t>CA_n1A-n78A</w:t>
            </w:r>
          </w:p>
        </w:tc>
        <w:tc>
          <w:tcPr>
            <w:tcW w:w="1418" w:type="dxa"/>
          </w:tcPr>
          <w:p w14:paraId="735003A0" w14:textId="77777777" w:rsidR="00C74376" w:rsidRPr="004223AE" w:rsidRDefault="00C74376" w:rsidP="00086FC8">
            <w:pPr>
              <w:pStyle w:val="TAC"/>
            </w:pPr>
            <w:r w:rsidRPr="004223AE">
              <w:t>3A</w:t>
            </w:r>
          </w:p>
        </w:tc>
        <w:tc>
          <w:tcPr>
            <w:tcW w:w="1418" w:type="dxa"/>
          </w:tcPr>
          <w:p w14:paraId="5FA802F1" w14:textId="77777777" w:rsidR="00C74376" w:rsidRPr="004223AE" w:rsidRDefault="00C74376" w:rsidP="00086FC8">
            <w:pPr>
              <w:pStyle w:val="TAC"/>
            </w:pPr>
            <w:r w:rsidRPr="004223AE">
              <w:t>n1A</w:t>
            </w:r>
          </w:p>
        </w:tc>
        <w:tc>
          <w:tcPr>
            <w:tcW w:w="1418" w:type="dxa"/>
          </w:tcPr>
          <w:p w14:paraId="4B85AE18" w14:textId="77777777" w:rsidR="00C74376" w:rsidRPr="004223AE" w:rsidRDefault="00C74376" w:rsidP="00086FC8">
            <w:pPr>
              <w:pStyle w:val="TAC"/>
            </w:pPr>
            <w:r w:rsidRPr="004223AE">
              <w:t>Yes (NR 2CC)</w:t>
            </w:r>
          </w:p>
        </w:tc>
      </w:tr>
      <w:tr w:rsidR="00C74376" w:rsidRPr="004223AE" w14:paraId="2284977B" w14:textId="77777777" w:rsidTr="00086FC8">
        <w:trPr>
          <w:trHeight w:val="47"/>
        </w:trPr>
        <w:tc>
          <w:tcPr>
            <w:tcW w:w="1985" w:type="dxa"/>
            <w:tcBorders>
              <w:top w:val="nil"/>
              <w:bottom w:val="single" w:sz="4" w:space="0" w:color="auto"/>
            </w:tcBorders>
            <w:shd w:val="clear" w:color="auto" w:fill="auto"/>
          </w:tcPr>
          <w:p w14:paraId="2F457534" w14:textId="77777777" w:rsidR="00C74376" w:rsidRPr="004223AE" w:rsidRDefault="00C74376" w:rsidP="00086FC8">
            <w:pPr>
              <w:pStyle w:val="TAC"/>
              <w:rPr>
                <w:lang w:eastAsia="fi-FI"/>
              </w:rPr>
            </w:pPr>
          </w:p>
        </w:tc>
        <w:tc>
          <w:tcPr>
            <w:tcW w:w="1701" w:type="dxa"/>
          </w:tcPr>
          <w:p w14:paraId="16AE09A2" w14:textId="77777777" w:rsidR="00C74376" w:rsidRPr="004223AE" w:rsidRDefault="00C74376" w:rsidP="00086FC8">
            <w:pPr>
              <w:pStyle w:val="TAC"/>
            </w:pPr>
            <w:r w:rsidRPr="004223AE">
              <w:t>DC_3A_n78A</w:t>
            </w:r>
          </w:p>
        </w:tc>
        <w:tc>
          <w:tcPr>
            <w:tcW w:w="1418" w:type="dxa"/>
            <w:shd w:val="clear" w:color="auto" w:fill="auto"/>
          </w:tcPr>
          <w:p w14:paraId="2DB4591B" w14:textId="77777777" w:rsidR="00C74376" w:rsidRPr="004223AE" w:rsidRDefault="00C74376" w:rsidP="00086FC8">
            <w:pPr>
              <w:pStyle w:val="TAC"/>
            </w:pPr>
            <w:r w:rsidRPr="004223AE">
              <w:t>3A</w:t>
            </w:r>
          </w:p>
        </w:tc>
        <w:tc>
          <w:tcPr>
            <w:tcW w:w="1418" w:type="dxa"/>
          </w:tcPr>
          <w:p w14:paraId="7ACB1EB2" w14:textId="77777777" w:rsidR="00C74376" w:rsidRPr="004223AE" w:rsidRDefault="00C74376" w:rsidP="00086FC8">
            <w:pPr>
              <w:pStyle w:val="TAC"/>
            </w:pPr>
            <w:r w:rsidRPr="004223AE">
              <w:t>CA_n1A-n78A</w:t>
            </w:r>
          </w:p>
        </w:tc>
        <w:tc>
          <w:tcPr>
            <w:tcW w:w="1418" w:type="dxa"/>
          </w:tcPr>
          <w:p w14:paraId="5D659437" w14:textId="77777777" w:rsidR="00C74376" w:rsidRPr="004223AE" w:rsidRDefault="00C74376" w:rsidP="00086FC8">
            <w:pPr>
              <w:pStyle w:val="TAC"/>
            </w:pPr>
            <w:r w:rsidRPr="004223AE">
              <w:t>3A</w:t>
            </w:r>
          </w:p>
        </w:tc>
        <w:tc>
          <w:tcPr>
            <w:tcW w:w="1418" w:type="dxa"/>
          </w:tcPr>
          <w:p w14:paraId="1CF3DE12" w14:textId="77777777" w:rsidR="00C74376" w:rsidRPr="004223AE" w:rsidRDefault="00C74376" w:rsidP="00086FC8">
            <w:pPr>
              <w:pStyle w:val="TAC"/>
            </w:pPr>
            <w:r w:rsidRPr="004223AE">
              <w:t>n78A</w:t>
            </w:r>
          </w:p>
        </w:tc>
        <w:tc>
          <w:tcPr>
            <w:tcW w:w="1418" w:type="dxa"/>
          </w:tcPr>
          <w:p w14:paraId="529B1515" w14:textId="77777777" w:rsidR="00C74376" w:rsidRPr="004223AE" w:rsidRDefault="00C74376" w:rsidP="00086FC8">
            <w:pPr>
              <w:pStyle w:val="TAC"/>
            </w:pPr>
            <w:r w:rsidRPr="004223AE">
              <w:t>No</w:t>
            </w:r>
          </w:p>
        </w:tc>
      </w:tr>
      <w:tr w:rsidR="00C74376" w:rsidRPr="004223AE" w14:paraId="7451885A" w14:textId="77777777" w:rsidTr="00086FC8">
        <w:trPr>
          <w:trHeight w:val="47"/>
        </w:trPr>
        <w:tc>
          <w:tcPr>
            <w:tcW w:w="1985" w:type="dxa"/>
            <w:tcBorders>
              <w:top w:val="single" w:sz="4" w:space="0" w:color="auto"/>
              <w:bottom w:val="nil"/>
            </w:tcBorders>
            <w:shd w:val="clear" w:color="auto" w:fill="auto"/>
          </w:tcPr>
          <w:p w14:paraId="53B3FCC9" w14:textId="77777777" w:rsidR="00C74376" w:rsidRPr="004223AE" w:rsidRDefault="00C74376" w:rsidP="00086FC8">
            <w:pPr>
              <w:pStyle w:val="TAC"/>
              <w:rPr>
                <w:lang w:eastAsia="fi-FI"/>
              </w:rPr>
            </w:pPr>
            <w:r w:rsidRPr="004223AE">
              <w:t>DC_3A_n1A-n79A</w:t>
            </w:r>
          </w:p>
        </w:tc>
        <w:tc>
          <w:tcPr>
            <w:tcW w:w="1701" w:type="dxa"/>
          </w:tcPr>
          <w:p w14:paraId="3AF58037" w14:textId="77777777" w:rsidR="00C74376" w:rsidRPr="004223AE" w:rsidRDefault="00C74376" w:rsidP="00086FC8">
            <w:pPr>
              <w:pStyle w:val="TAC"/>
            </w:pPr>
            <w:r w:rsidRPr="004223AE">
              <w:t>DC_3A_n1A</w:t>
            </w:r>
          </w:p>
        </w:tc>
        <w:tc>
          <w:tcPr>
            <w:tcW w:w="1418" w:type="dxa"/>
            <w:shd w:val="clear" w:color="auto" w:fill="auto"/>
          </w:tcPr>
          <w:p w14:paraId="7744859C" w14:textId="77777777" w:rsidR="00C74376" w:rsidRPr="004223AE" w:rsidRDefault="00C74376" w:rsidP="00086FC8">
            <w:pPr>
              <w:pStyle w:val="TAC"/>
            </w:pPr>
            <w:r w:rsidRPr="004223AE">
              <w:t>3A</w:t>
            </w:r>
          </w:p>
        </w:tc>
        <w:tc>
          <w:tcPr>
            <w:tcW w:w="1418" w:type="dxa"/>
          </w:tcPr>
          <w:p w14:paraId="1AC6A464" w14:textId="77777777" w:rsidR="00C74376" w:rsidRPr="004223AE" w:rsidRDefault="00C74376" w:rsidP="00086FC8">
            <w:pPr>
              <w:pStyle w:val="TAC"/>
            </w:pPr>
            <w:r w:rsidRPr="004223AE">
              <w:t>CA_n1A-n79A</w:t>
            </w:r>
          </w:p>
        </w:tc>
        <w:tc>
          <w:tcPr>
            <w:tcW w:w="1418" w:type="dxa"/>
          </w:tcPr>
          <w:p w14:paraId="519D4766" w14:textId="77777777" w:rsidR="00C74376" w:rsidRPr="004223AE" w:rsidRDefault="00C74376" w:rsidP="00086FC8">
            <w:pPr>
              <w:pStyle w:val="TAC"/>
            </w:pPr>
            <w:r w:rsidRPr="004223AE">
              <w:t>3A</w:t>
            </w:r>
          </w:p>
        </w:tc>
        <w:tc>
          <w:tcPr>
            <w:tcW w:w="1418" w:type="dxa"/>
          </w:tcPr>
          <w:p w14:paraId="19C9014E" w14:textId="77777777" w:rsidR="00C74376" w:rsidRPr="004223AE" w:rsidRDefault="00C74376" w:rsidP="00086FC8">
            <w:pPr>
              <w:pStyle w:val="TAC"/>
            </w:pPr>
            <w:r w:rsidRPr="004223AE">
              <w:t>n1A</w:t>
            </w:r>
          </w:p>
        </w:tc>
        <w:tc>
          <w:tcPr>
            <w:tcW w:w="1418" w:type="dxa"/>
          </w:tcPr>
          <w:p w14:paraId="4F43BA5E" w14:textId="77777777" w:rsidR="00C74376" w:rsidRPr="004223AE" w:rsidRDefault="00C74376" w:rsidP="00086FC8">
            <w:pPr>
              <w:pStyle w:val="TAC"/>
            </w:pPr>
            <w:r w:rsidRPr="004223AE">
              <w:t>Yes (NR 2CC)</w:t>
            </w:r>
          </w:p>
        </w:tc>
      </w:tr>
      <w:tr w:rsidR="00C74376" w:rsidRPr="004223AE" w14:paraId="778C962C" w14:textId="77777777" w:rsidTr="00086FC8">
        <w:trPr>
          <w:trHeight w:val="47"/>
        </w:trPr>
        <w:tc>
          <w:tcPr>
            <w:tcW w:w="1985" w:type="dxa"/>
            <w:tcBorders>
              <w:top w:val="nil"/>
              <w:bottom w:val="single" w:sz="4" w:space="0" w:color="auto"/>
            </w:tcBorders>
            <w:shd w:val="clear" w:color="auto" w:fill="auto"/>
          </w:tcPr>
          <w:p w14:paraId="76E8ED96" w14:textId="77777777" w:rsidR="00C74376" w:rsidRPr="004223AE" w:rsidRDefault="00C74376" w:rsidP="00086FC8">
            <w:pPr>
              <w:pStyle w:val="TAC"/>
              <w:rPr>
                <w:lang w:eastAsia="fi-FI"/>
              </w:rPr>
            </w:pPr>
          </w:p>
        </w:tc>
        <w:tc>
          <w:tcPr>
            <w:tcW w:w="1701" w:type="dxa"/>
          </w:tcPr>
          <w:p w14:paraId="60EF8E4C" w14:textId="77777777" w:rsidR="00C74376" w:rsidRPr="004223AE" w:rsidRDefault="00C74376" w:rsidP="00086FC8">
            <w:pPr>
              <w:pStyle w:val="TAC"/>
            </w:pPr>
            <w:r w:rsidRPr="004223AE">
              <w:t>DC_3A_n79A</w:t>
            </w:r>
          </w:p>
        </w:tc>
        <w:tc>
          <w:tcPr>
            <w:tcW w:w="1418" w:type="dxa"/>
            <w:shd w:val="clear" w:color="auto" w:fill="auto"/>
          </w:tcPr>
          <w:p w14:paraId="6132EEB8" w14:textId="77777777" w:rsidR="00C74376" w:rsidRPr="004223AE" w:rsidRDefault="00C74376" w:rsidP="00086FC8">
            <w:pPr>
              <w:pStyle w:val="TAC"/>
            </w:pPr>
            <w:r w:rsidRPr="004223AE">
              <w:t>3A</w:t>
            </w:r>
          </w:p>
        </w:tc>
        <w:tc>
          <w:tcPr>
            <w:tcW w:w="1418" w:type="dxa"/>
          </w:tcPr>
          <w:p w14:paraId="79FD055F" w14:textId="77777777" w:rsidR="00C74376" w:rsidRPr="004223AE" w:rsidRDefault="00C74376" w:rsidP="00086FC8">
            <w:pPr>
              <w:pStyle w:val="TAC"/>
            </w:pPr>
            <w:r w:rsidRPr="004223AE">
              <w:t>CA_n1A-n79A</w:t>
            </w:r>
          </w:p>
        </w:tc>
        <w:tc>
          <w:tcPr>
            <w:tcW w:w="1418" w:type="dxa"/>
          </w:tcPr>
          <w:p w14:paraId="7AC4095D" w14:textId="77777777" w:rsidR="00C74376" w:rsidRPr="004223AE" w:rsidRDefault="00C74376" w:rsidP="00086FC8">
            <w:pPr>
              <w:pStyle w:val="TAC"/>
            </w:pPr>
            <w:r w:rsidRPr="004223AE">
              <w:t>3A</w:t>
            </w:r>
          </w:p>
        </w:tc>
        <w:tc>
          <w:tcPr>
            <w:tcW w:w="1418" w:type="dxa"/>
          </w:tcPr>
          <w:p w14:paraId="4DA83EBA" w14:textId="77777777" w:rsidR="00C74376" w:rsidRPr="004223AE" w:rsidRDefault="00C74376" w:rsidP="00086FC8">
            <w:pPr>
              <w:pStyle w:val="TAC"/>
            </w:pPr>
            <w:r w:rsidRPr="004223AE">
              <w:t>n79A</w:t>
            </w:r>
          </w:p>
        </w:tc>
        <w:tc>
          <w:tcPr>
            <w:tcW w:w="1418" w:type="dxa"/>
          </w:tcPr>
          <w:p w14:paraId="4A7B4ED8" w14:textId="77777777" w:rsidR="00C74376" w:rsidRPr="004223AE" w:rsidRDefault="00C74376" w:rsidP="00086FC8">
            <w:pPr>
              <w:pStyle w:val="TAC"/>
            </w:pPr>
            <w:r w:rsidRPr="004223AE">
              <w:t>No</w:t>
            </w:r>
          </w:p>
        </w:tc>
      </w:tr>
      <w:tr w:rsidR="00C74376" w:rsidRPr="004223AE" w14:paraId="466A9BC6" w14:textId="77777777" w:rsidTr="00086FC8">
        <w:trPr>
          <w:trHeight w:val="47"/>
        </w:trPr>
        <w:tc>
          <w:tcPr>
            <w:tcW w:w="1985" w:type="dxa"/>
            <w:tcBorders>
              <w:top w:val="single" w:sz="4" w:space="0" w:color="auto"/>
              <w:bottom w:val="nil"/>
            </w:tcBorders>
            <w:shd w:val="clear" w:color="auto" w:fill="auto"/>
          </w:tcPr>
          <w:p w14:paraId="676A10CA" w14:textId="77777777" w:rsidR="00C74376" w:rsidRPr="004223AE" w:rsidRDefault="00C74376" w:rsidP="00086FC8">
            <w:pPr>
              <w:pStyle w:val="TAC"/>
              <w:rPr>
                <w:lang w:eastAsia="fi-FI"/>
              </w:rPr>
            </w:pPr>
            <w:r w:rsidRPr="004223AE">
              <w:t>DC_3A-7A_n1A</w:t>
            </w:r>
          </w:p>
        </w:tc>
        <w:tc>
          <w:tcPr>
            <w:tcW w:w="1701" w:type="dxa"/>
          </w:tcPr>
          <w:p w14:paraId="6B130A7E" w14:textId="77777777" w:rsidR="00C74376" w:rsidRPr="004223AE" w:rsidRDefault="00C74376" w:rsidP="00086FC8">
            <w:pPr>
              <w:pStyle w:val="TAC"/>
            </w:pPr>
            <w:r w:rsidRPr="004223AE">
              <w:rPr>
                <w:lang w:eastAsia="zh-CN"/>
              </w:rPr>
              <w:t>DC_3A_n1A</w:t>
            </w:r>
          </w:p>
        </w:tc>
        <w:tc>
          <w:tcPr>
            <w:tcW w:w="1418" w:type="dxa"/>
            <w:shd w:val="clear" w:color="auto" w:fill="auto"/>
          </w:tcPr>
          <w:p w14:paraId="5486804E" w14:textId="77777777" w:rsidR="00C74376" w:rsidRPr="004223AE" w:rsidRDefault="00C74376" w:rsidP="00086FC8">
            <w:pPr>
              <w:pStyle w:val="TAC"/>
            </w:pPr>
            <w:r w:rsidRPr="004223AE">
              <w:t>CA_3A-7A</w:t>
            </w:r>
          </w:p>
        </w:tc>
        <w:tc>
          <w:tcPr>
            <w:tcW w:w="1418" w:type="dxa"/>
          </w:tcPr>
          <w:p w14:paraId="46F505FB" w14:textId="77777777" w:rsidR="00C74376" w:rsidRPr="004223AE" w:rsidRDefault="00C74376" w:rsidP="00086FC8">
            <w:pPr>
              <w:pStyle w:val="TAC"/>
            </w:pPr>
            <w:r w:rsidRPr="004223AE">
              <w:t>n1A</w:t>
            </w:r>
          </w:p>
        </w:tc>
        <w:tc>
          <w:tcPr>
            <w:tcW w:w="1418" w:type="dxa"/>
          </w:tcPr>
          <w:p w14:paraId="40F33943" w14:textId="77777777" w:rsidR="00C74376" w:rsidRPr="004223AE" w:rsidRDefault="00C74376" w:rsidP="00086FC8">
            <w:pPr>
              <w:pStyle w:val="TAC"/>
            </w:pPr>
            <w:r w:rsidRPr="004223AE">
              <w:rPr>
                <w:lang w:eastAsia="zh-CN"/>
              </w:rPr>
              <w:t>3A</w:t>
            </w:r>
          </w:p>
        </w:tc>
        <w:tc>
          <w:tcPr>
            <w:tcW w:w="1418" w:type="dxa"/>
          </w:tcPr>
          <w:p w14:paraId="4DE89954" w14:textId="77777777" w:rsidR="00C74376" w:rsidRPr="004223AE" w:rsidRDefault="00C74376" w:rsidP="00086FC8">
            <w:pPr>
              <w:pStyle w:val="TAC"/>
            </w:pPr>
            <w:r w:rsidRPr="004223AE">
              <w:t>n1A</w:t>
            </w:r>
          </w:p>
        </w:tc>
        <w:tc>
          <w:tcPr>
            <w:tcW w:w="1418" w:type="dxa"/>
          </w:tcPr>
          <w:p w14:paraId="6F4F0B1F" w14:textId="77777777" w:rsidR="00C74376" w:rsidRPr="004223AE" w:rsidRDefault="00C74376" w:rsidP="00086FC8">
            <w:pPr>
              <w:pStyle w:val="TAC"/>
            </w:pPr>
            <w:r w:rsidRPr="004223AE">
              <w:rPr>
                <w:lang w:eastAsia="zh-CN"/>
              </w:rPr>
              <w:t>No</w:t>
            </w:r>
          </w:p>
        </w:tc>
      </w:tr>
      <w:tr w:rsidR="00C74376" w:rsidRPr="004223AE" w14:paraId="58A641B3" w14:textId="77777777" w:rsidTr="00086FC8">
        <w:trPr>
          <w:trHeight w:val="47"/>
        </w:trPr>
        <w:tc>
          <w:tcPr>
            <w:tcW w:w="1985" w:type="dxa"/>
            <w:tcBorders>
              <w:top w:val="nil"/>
              <w:bottom w:val="single" w:sz="4" w:space="0" w:color="auto"/>
            </w:tcBorders>
            <w:shd w:val="clear" w:color="auto" w:fill="auto"/>
          </w:tcPr>
          <w:p w14:paraId="02E6C9FC" w14:textId="77777777" w:rsidR="00C74376" w:rsidRPr="004223AE" w:rsidRDefault="00C74376" w:rsidP="00086FC8">
            <w:pPr>
              <w:pStyle w:val="TAC"/>
              <w:rPr>
                <w:lang w:eastAsia="fi-FI"/>
              </w:rPr>
            </w:pPr>
          </w:p>
        </w:tc>
        <w:tc>
          <w:tcPr>
            <w:tcW w:w="1701" w:type="dxa"/>
          </w:tcPr>
          <w:p w14:paraId="6ADF6DDC" w14:textId="77777777" w:rsidR="00C74376" w:rsidRPr="004223AE" w:rsidRDefault="00C74376" w:rsidP="00086FC8">
            <w:pPr>
              <w:pStyle w:val="TAC"/>
            </w:pPr>
            <w:r w:rsidRPr="004223AE">
              <w:rPr>
                <w:lang w:eastAsia="zh-CN"/>
              </w:rPr>
              <w:t>DC_7A_n1A</w:t>
            </w:r>
          </w:p>
        </w:tc>
        <w:tc>
          <w:tcPr>
            <w:tcW w:w="1418" w:type="dxa"/>
            <w:shd w:val="clear" w:color="auto" w:fill="auto"/>
          </w:tcPr>
          <w:p w14:paraId="18867C4D" w14:textId="77777777" w:rsidR="00C74376" w:rsidRPr="004223AE" w:rsidRDefault="00C74376" w:rsidP="00086FC8">
            <w:pPr>
              <w:pStyle w:val="TAC"/>
            </w:pPr>
            <w:r w:rsidRPr="004223AE">
              <w:t>CA_3A-7A</w:t>
            </w:r>
          </w:p>
        </w:tc>
        <w:tc>
          <w:tcPr>
            <w:tcW w:w="1418" w:type="dxa"/>
          </w:tcPr>
          <w:p w14:paraId="7A5B4540" w14:textId="77777777" w:rsidR="00C74376" w:rsidRPr="004223AE" w:rsidRDefault="00C74376" w:rsidP="00086FC8">
            <w:pPr>
              <w:pStyle w:val="TAC"/>
            </w:pPr>
            <w:r w:rsidRPr="004223AE">
              <w:t>n1A</w:t>
            </w:r>
          </w:p>
        </w:tc>
        <w:tc>
          <w:tcPr>
            <w:tcW w:w="1418" w:type="dxa"/>
          </w:tcPr>
          <w:p w14:paraId="1A7C99B2" w14:textId="77777777" w:rsidR="00C74376" w:rsidRPr="004223AE" w:rsidRDefault="00C74376" w:rsidP="00086FC8">
            <w:pPr>
              <w:pStyle w:val="TAC"/>
            </w:pPr>
            <w:r w:rsidRPr="004223AE">
              <w:rPr>
                <w:lang w:eastAsia="zh-CN"/>
              </w:rPr>
              <w:t>7A</w:t>
            </w:r>
          </w:p>
        </w:tc>
        <w:tc>
          <w:tcPr>
            <w:tcW w:w="1418" w:type="dxa"/>
          </w:tcPr>
          <w:p w14:paraId="3920F571" w14:textId="77777777" w:rsidR="00C74376" w:rsidRPr="004223AE" w:rsidRDefault="00C74376" w:rsidP="00086FC8">
            <w:pPr>
              <w:pStyle w:val="TAC"/>
            </w:pPr>
            <w:r w:rsidRPr="004223AE">
              <w:t>n1A</w:t>
            </w:r>
          </w:p>
        </w:tc>
        <w:tc>
          <w:tcPr>
            <w:tcW w:w="1418" w:type="dxa"/>
          </w:tcPr>
          <w:p w14:paraId="4074B73C" w14:textId="77777777" w:rsidR="00C74376" w:rsidRPr="004223AE" w:rsidRDefault="00C74376" w:rsidP="00086FC8">
            <w:pPr>
              <w:pStyle w:val="TAC"/>
            </w:pPr>
            <w:r w:rsidRPr="004223AE">
              <w:rPr>
                <w:lang w:eastAsia="zh-CN"/>
              </w:rPr>
              <w:t>No</w:t>
            </w:r>
          </w:p>
        </w:tc>
      </w:tr>
      <w:tr w:rsidR="00C74376" w:rsidRPr="004223AE" w14:paraId="30B3136D" w14:textId="77777777" w:rsidTr="00086FC8">
        <w:trPr>
          <w:trHeight w:val="47"/>
        </w:trPr>
        <w:tc>
          <w:tcPr>
            <w:tcW w:w="1985" w:type="dxa"/>
            <w:tcBorders>
              <w:top w:val="nil"/>
              <w:bottom w:val="nil"/>
            </w:tcBorders>
            <w:shd w:val="clear" w:color="auto" w:fill="auto"/>
          </w:tcPr>
          <w:p w14:paraId="7D33661C" w14:textId="77777777" w:rsidR="00C74376" w:rsidRPr="004223AE" w:rsidRDefault="00C74376" w:rsidP="00086FC8">
            <w:pPr>
              <w:pStyle w:val="TAC"/>
              <w:rPr>
                <w:lang w:eastAsia="fi-FI"/>
              </w:rPr>
            </w:pPr>
            <w:r w:rsidRPr="004223AE">
              <w:t>DC_3A-7A_n28A</w:t>
            </w:r>
          </w:p>
        </w:tc>
        <w:tc>
          <w:tcPr>
            <w:tcW w:w="1701" w:type="dxa"/>
          </w:tcPr>
          <w:p w14:paraId="37E14A91" w14:textId="77777777" w:rsidR="00C74376" w:rsidRPr="004223AE" w:rsidRDefault="00C74376" w:rsidP="00086FC8">
            <w:pPr>
              <w:pStyle w:val="TAC"/>
              <w:rPr>
                <w:lang w:eastAsia="zh-CN"/>
              </w:rPr>
            </w:pPr>
            <w:r w:rsidRPr="004223AE">
              <w:t>DC_3A_n28A</w:t>
            </w:r>
          </w:p>
        </w:tc>
        <w:tc>
          <w:tcPr>
            <w:tcW w:w="1418" w:type="dxa"/>
            <w:shd w:val="clear" w:color="auto" w:fill="auto"/>
          </w:tcPr>
          <w:p w14:paraId="58F66308" w14:textId="77777777" w:rsidR="00C74376" w:rsidRPr="004223AE" w:rsidRDefault="00C74376" w:rsidP="00086FC8">
            <w:pPr>
              <w:pStyle w:val="TAC"/>
            </w:pPr>
            <w:r w:rsidRPr="004223AE">
              <w:t>CA_3A-7A</w:t>
            </w:r>
          </w:p>
        </w:tc>
        <w:tc>
          <w:tcPr>
            <w:tcW w:w="1418" w:type="dxa"/>
          </w:tcPr>
          <w:p w14:paraId="7F42193F" w14:textId="77777777" w:rsidR="00C74376" w:rsidRPr="004223AE" w:rsidRDefault="00C74376" w:rsidP="00086FC8">
            <w:pPr>
              <w:pStyle w:val="TAC"/>
            </w:pPr>
            <w:r w:rsidRPr="004223AE">
              <w:t>n28A</w:t>
            </w:r>
          </w:p>
        </w:tc>
        <w:tc>
          <w:tcPr>
            <w:tcW w:w="1418" w:type="dxa"/>
          </w:tcPr>
          <w:p w14:paraId="25CF82F2" w14:textId="77777777" w:rsidR="00C74376" w:rsidRPr="004223AE" w:rsidRDefault="00C74376" w:rsidP="00086FC8">
            <w:pPr>
              <w:pStyle w:val="TAC"/>
              <w:rPr>
                <w:lang w:eastAsia="zh-CN"/>
              </w:rPr>
            </w:pPr>
            <w:r w:rsidRPr="004223AE">
              <w:rPr>
                <w:lang w:eastAsia="zh-CN"/>
              </w:rPr>
              <w:t>3A</w:t>
            </w:r>
          </w:p>
        </w:tc>
        <w:tc>
          <w:tcPr>
            <w:tcW w:w="1418" w:type="dxa"/>
          </w:tcPr>
          <w:p w14:paraId="24DF3789" w14:textId="77777777" w:rsidR="00C74376" w:rsidRPr="004223AE" w:rsidRDefault="00C74376" w:rsidP="00086FC8">
            <w:pPr>
              <w:pStyle w:val="TAC"/>
            </w:pPr>
            <w:r w:rsidRPr="004223AE">
              <w:t>n28A</w:t>
            </w:r>
          </w:p>
        </w:tc>
        <w:tc>
          <w:tcPr>
            <w:tcW w:w="1418" w:type="dxa"/>
          </w:tcPr>
          <w:p w14:paraId="22625066" w14:textId="77777777" w:rsidR="00C74376" w:rsidRPr="004223AE" w:rsidRDefault="00C74376" w:rsidP="00086FC8">
            <w:pPr>
              <w:pStyle w:val="TAC"/>
              <w:rPr>
                <w:lang w:eastAsia="zh-CN"/>
              </w:rPr>
            </w:pPr>
            <w:r w:rsidRPr="004223AE">
              <w:rPr>
                <w:lang w:eastAsia="zh-CN"/>
              </w:rPr>
              <w:t>No</w:t>
            </w:r>
          </w:p>
        </w:tc>
      </w:tr>
      <w:tr w:rsidR="00C74376" w:rsidRPr="004223AE" w14:paraId="35E306DB" w14:textId="77777777" w:rsidTr="00086FC8">
        <w:trPr>
          <w:trHeight w:val="47"/>
        </w:trPr>
        <w:tc>
          <w:tcPr>
            <w:tcW w:w="1985" w:type="dxa"/>
            <w:tcBorders>
              <w:top w:val="nil"/>
              <w:bottom w:val="single" w:sz="4" w:space="0" w:color="auto"/>
            </w:tcBorders>
            <w:shd w:val="clear" w:color="auto" w:fill="auto"/>
          </w:tcPr>
          <w:p w14:paraId="60FD032E" w14:textId="77777777" w:rsidR="00C74376" w:rsidRPr="004223AE" w:rsidRDefault="00C74376" w:rsidP="00086FC8">
            <w:pPr>
              <w:pStyle w:val="TAC"/>
              <w:rPr>
                <w:lang w:eastAsia="fi-FI"/>
              </w:rPr>
            </w:pPr>
          </w:p>
        </w:tc>
        <w:tc>
          <w:tcPr>
            <w:tcW w:w="1701" w:type="dxa"/>
          </w:tcPr>
          <w:p w14:paraId="656FD998" w14:textId="77777777" w:rsidR="00C74376" w:rsidRPr="004223AE" w:rsidRDefault="00C74376" w:rsidP="00086FC8">
            <w:pPr>
              <w:pStyle w:val="TAC"/>
              <w:rPr>
                <w:lang w:eastAsia="zh-CN"/>
              </w:rPr>
            </w:pPr>
            <w:r w:rsidRPr="004223AE">
              <w:t>DC_7A_n28A</w:t>
            </w:r>
          </w:p>
        </w:tc>
        <w:tc>
          <w:tcPr>
            <w:tcW w:w="1418" w:type="dxa"/>
            <w:shd w:val="clear" w:color="auto" w:fill="auto"/>
          </w:tcPr>
          <w:p w14:paraId="0EFB8CEA" w14:textId="77777777" w:rsidR="00C74376" w:rsidRPr="004223AE" w:rsidRDefault="00C74376" w:rsidP="00086FC8">
            <w:pPr>
              <w:pStyle w:val="TAC"/>
            </w:pPr>
            <w:r w:rsidRPr="004223AE">
              <w:t>CA_3A-7A</w:t>
            </w:r>
          </w:p>
        </w:tc>
        <w:tc>
          <w:tcPr>
            <w:tcW w:w="1418" w:type="dxa"/>
          </w:tcPr>
          <w:p w14:paraId="6359A7AD" w14:textId="77777777" w:rsidR="00C74376" w:rsidRPr="004223AE" w:rsidRDefault="00C74376" w:rsidP="00086FC8">
            <w:pPr>
              <w:pStyle w:val="TAC"/>
            </w:pPr>
            <w:r w:rsidRPr="004223AE">
              <w:t>n28A</w:t>
            </w:r>
          </w:p>
        </w:tc>
        <w:tc>
          <w:tcPr>
            <w:tcW w:w="1418" w:type="dxa"/>
          </w:tcPr>
          <w:p w14:paraId="01827A4F" w14:textId="77777777" w:rsidR="00C74376" w:rsidRPr="004223AE" w:rsidRDefault="00C74376" w:rsidP="00086FC8">
            <w:pPr>
              <w:pStyle w:val="TAC"/>
              <w:rPr>
                <w:lang w:eastAsia="zh-CN"/>
              </w:rPr>
            </w:pPr>
            <w:r w:rsidRPr="004223AE">
              <w:rPr>
                <w:lang w:eastAsia="zh-CN"/>
              </w:rPr>
              <w:t>7A</w:t>
            </w:r>
          </w:p>
        </w:tc>
        <w:tc>
          <w:tcPr>
            <w:tcW w:w="1418" w:type="dxa"/>
          </w:tcPr>
          <w:p w14:paraId="059ACFBE" w14:textId="77777777" w:rsidR="00C74376" w:rsidRPr="004223AE" w:rsidRDefault="00C74376" w:rsidP="00086FC8">
            <w:pPr>
              <w:pStyle w:val="TAC"/>
            </w:pPr>
            <w:r w:rsidRPr="004223AE">
              <w:t>n28A</w:t>
            </w:r>
          </w:p>
        </w:tc>
        <w:tc>
          <w:tcPr>
            <w:tcW w:w="1418" w:type="dxa"/>
          </w:tcPr>
          <w:p w14:paraId="1F20517E" w14:textId="77777777" w:rsidR="00C74376" w:rsidRPr="004223AE" w:rsidRDefault="00C74376" w:rsidP="00086FC8">
            <w:pPr>
              <w:pStyle w:val="TAC"/>
              <w:rPr>
                <w:lang w:eastAsia="zh-CN"/>
              </w:rPr>
            </w:pPr>
            <w:r w:rsidRPr="004223AE">
              <w:rPr>
                <w:lang w:eastAsia="zh-CN"/>
              </w:rPr>
              <w:t>No</w:t>
            </w:r>
          </w:p>
        </w:tc>
      </w:tr>
      <w:tr w:rsidR="00C74376" w:rsidRPr="004223AE" w14:paraId="79234473" w14:textId="77777777" w:rsidTr="00086FC8">
        <w:trPr>
          <w:trHeight w:val="47"/>
        </w:trPr>
        <w:tc>
          <w:tcPr>
            <w:tcW w:w="1985" w:type="dxa"/>
            <w:tcBorders>
              <w:top w:val="single" w:sz="4" w:space="0" w:color="auto"/>
              <w:bottom w:val="nil"/>
            </w:tcBorders>
            <w:shd w:val="clear" w:color="auto" w:fill="auto"/>
          </w:tcPr>
          <w:p w14:paraId="618ABCF6" w14:textId="77777777" w:rsidR="00C74376" w:rsidRPr="004223AE" w:rsidRDefault="00C74376" w:rsidP="00086FC8">
            <w:pPr>
              <w:pStyle w:val="TAC"/>
              <w:rPr>
                <w:lang w:eastAsia="fi-FI"/>
              </w:rPr>
            </w:pPr>
            <w:r w:rsidRPr="004223AE">
              <w:t>DC_3A-7A_n78A</w:t>
            </w:r>
          </w:p>
        </w:tc>
        <w:tc>
          <w:tcPr>
            <w:tcW w:w="1701" w:type="dxa"/>
          </w:tcPr>
          <w:p w14:paraId="228010C5" w14:textId="77777777" w:rsidR="00C74376" w:rsidRPr="004223AE" w:rsidRDefault="00C74376" w:rsidP="00086FC8">
            <w:pPr>
              <w:pStyle w:val="TAC"/>
            </w:pPr>
            <w:r w:rsidRPr="004223AE">
              <w:t>DC_3A_n78A</w:t>
            </w:r>
          </w:p>
        </w:tc>
        <w:tc>
          <w:tcPr>
            <w:tcW w:w="1418" w:type="dxa"/>
            <w:shd w:val="clear" w:color="auto" w:fill="auto"/>
          </w:tcPr>
          <w:p w14:paraId="26102285" w14:textId="77777777" w:rsidR="00C74376" w:rsidRPr="004223AE" w:rsidRDefault="00C74376" w:rsidP="00086FC8">
            <w:pPr>
              <w:pStyle w:val="TAC"/>
            </w:pPr>
            <w:r w:rsidRPr="004223AE">
              <w:t>CA_3A-7A</w:t>
            </w:r>
          </w:p>
        </w:tc>
        <w:tc>
          <w:tcPr>
            <w:tcW w:w="1418" w:type="dxa"/>
          </w:tcPr>
          <w:p w14:paraId="540910B2" w14:textId="77777777" w:rsidR="00C74376" w:rsidRPr="004223AE" w:rsidRDefault="00C74376" w:rsidP="00086FC8">
            <w:pPr>
              <w:pStyle w:val="TAC"/>
            </w:pPr>
            <w:r w:rsidRPr="004223AE">
              <w:t>n78A</w:t>
            </w:r>
          </w:p>
        </w:tc>
        <w:tc>
          <w:tcPr>
            <w:tcW w:w="1418" w:type="dxa"/>
          </w:tcPr>
          <w:p w14:paraId="7AD26855" w14:textId="77777777" w:rsidR="00C74376" w:rsidRPr="004223AE" w:rsidRDefault="00C74376" w:rsidP="00086FC8">
            <w:pPr>
              <w:pStyle w:val="TAC"/>
            </w:pPr>
            <w:r w:rsidRPr="004223AE">
              <w:rPr>
                <w:lang w:eastAsia="zh-CN"/>
              </w:rPr>
              <w:t>1A</w:t>
            </w:r>
          </w:p>
        </w:tc>
        <w:tc>
          <w:tcPr>
            <w:tcW w:w="1418" w:type="dxa"/>
          </w:tcPr>
          <w:p w14:paraId="74F985C1" w14:textId="77777777" w:rsidR="00C74376" w:rsidRPr="004223AE" w:rsidRDefault="00C74376" w:rsidP="00086FC8">
            <w:pPr>
              <w:pStyle w:val="TAC"/>
            </w:pPr>
            <w:r w:rsidRPr="004223AE">
              <w:t>n78A</w:t>
            </w:r>
          </w:p>
        </w:tc>
        <w:tc>
          <w:tcPr>
            <w:tcW w:w="1418" w:type="dxa"/>
          </w:tcPr>
          <w:p w14:paraId="238D2724" w14:textId="77777777" w:rsidR="00C74376" w:rsidRPr="004223AE" w:rsidRDefault="00C74376" w:rsidP="00086FC8">
            <w:pPr>
              <w:pStyle w:val="TAC"/>
            </w:pPr>
            <w:r w:rsidRPr="004223AE">
              <w:rPr>
                <w:lang w:eastAsia="zh-CN"/>
              </w:rPr>
              <w:t>No</w:t>
            </w:r>
          </w:p>
        </w:tc>
      </w:tr>
      <w:tr w:rsidR="00C74376" w:rsidRPr="004223AE" w14:paraId="271A569D" w14:textId="77777777" w:rsidTr="00086FC8">
        <w:trPr>
          <w:trHeight w:val="47"/>
        </w:trPr>
        <w:tc>
          <w:tcPr>
            <w:tcW w:w="1985" w:type="dxa"/>
            <w:tcBorders>
              <w:top w:val="nil"/>
              <w:bottom w:val="single" w:sz="4" w:space="0" w:color="auto"/>
            </w:tcBorders>
            <w:shd w:val="clear" w:color="auto" w:fill="auto"/>
          </w:tcPr>
          <w:p w14:paraId="5905EEB4" w14:textId="77777777" w:rsidR="00C74376" w:rsidRPr="004223AE" w:rsidRDefault="00C74376" w:rsidP="00086FC8">
            <w:pPr>
              <w:pStyle w:val="TAC"/>
              <w:rPr>
                <w:lang w:eastAsia="fi-FI"/>
              </w:rPr>
            </w:pPr>
          </w:p>
        </w:tc>
        <w:tc>
          <w:tcPr>
            <w:tcW w:w="1701" w:type="dxa"/>
          </w:tcPr>
          <w:p w14:paraId="53A36434" w14:textId="77777777" w:rsidR="00C74376" w:rsidRPr="004223AE" w:rsidRDefault="00C74376" w:rsidP="00086FC8">
            <w:pPr>
              <w:pStyle w:val="TAC"/>
            </w:pPr>
            <w:r w:rsidRPr="004223AE">
              <w:t>DC_7A_n78A</w:t>
            </w:r>
          </w:p>
        </w:tc>
        <w:tc>
          <w:tcPr>
            <w:tcW w:w="1418" w:type="dxa"/>
            <w:shd w:val="clear" w:color="auto" w:fill="auto"/>
          </w:tcPr>
          <w:p w14:paraId="3E47FF8C" w14:textId="77777777" w:rsidR="00C74376" w:rsidRPr="004223AE" w:rsidRDefault="00C74376" w:rsidP="00086FC8">
            <w:pPr>
              <w:pStyle w:val="TAC"/>
            </w:pPr>
            <w:r w:rsidRPr="004223AE">
              <w:t>CA_3A-7A</w:t>
            </w:r>
          </w:p>
        </w:tc>
        <w:tc>
          <w:tcPr>
            <w:tcW w:w="1418" w:type="dxa"/>
          </w:tcPr>
          <w:p w14:paraId="6B2383D6" w14:textId="77777777" w:rsidR="00C74376" w:rsidRPr="004223AE" w:rsidRDefault="00C74376" w:rsidP="00086FC8">
            <w:pPr>
              <w:pStyle w:val="TAC"/>
            </w:pPr>
            <w:r w:rsidRPr="004223AE">
              <w:t>n78A</w:t>
            </w:r>
          </w:p>
        </w:tc>
        <w:tc>
          <w:tcPr>
            <w:tcW w:w="1418" w:type="dxa"/>
          </w:tcPr>
          <w:p w14:paraId="4C858ABF" w14:textId="77777777" w:rsidR="00C74376" w:rsidRPr="004223AE" w:rsidRDefault="00C74376" w:rsidP="00086FC8">
            <w:pPr>
              <w:pStyle w:val="TAC"/>
            </w:pPr>
            <w:r w:rsidRPr="004223AE">
              <w:rPr>
                <w:lang w:eastAsia="zh-CN"/>
              </w:rPr>
              <w:t>7A</w:t>
            </w:r>
          </w:p>
        </w:tc>
        <w:tc>
          <w:tcPr>
            <w:tcW w:w="1418" w:type="dxa"/>
          </w:tcPr>
          <w:p w14:paraId="3A28B1B4" w14:textId="77777777" w:rsidR="00C74376" w:rsidRPr="004223AE" w:rsidRDefault="00C74376" w:rsidP="00086FC8">
            <w:pPr>
              <w:pStyle w:val="TAC"/>
            </w:pPr>
            <w:r w:rsidRPr="004223AE">
              <w:t>n78A</w:t>
            </w:r>
          </w:p>
        </w:tc>
        <w:tc>
          <w:tcPr>
            <w:tcW w:w="1418" w:type="dxa"/>
          </w:tcPr>
          <w:p w14:paraId="46362AF2" w14:textId="77777777" w:rsidR="00C74376" w:rsidRPr="004223AE" w:rsidRDefault="00C74376" w:rsidP="00086FC8">
            <w:pPr>
              <w:pStyle w:val="TAC"/>
            </w:pPr>
            <w:r w:rsidRPr="004223AE">
              <w:rPr>
                <w:lang w:eastAsia="zh-CN"/>
              </w:rPr>
              <w:t>No</w:t>
            </w:r>
          </w:p>
        </w:tc>
      </w:tr>
      <w:tr w:rsidR="00C74376" w:rsidRPr="004223AE" w14:paraId="533F5178" w14:textId="77777777" w:rsidTr="00086FC8">
        <w:trPr>
          <w:trHeight w:val="47"/>
        </w:trPr>
        <w:tc>
          <w:tcPr>
            <w:tcW w:w="1985" w:type="dxa"/>
            <w:tcBorders>
              <w:top w:val="single" w:sz="4" w:space="0" w:color="auto"/>
              <w:bottom w:val="nil"/>
            </w:tcBorders>
            <w:shd w:val="clear" w:color="auto" w:fill="auto"/>
          </w:tcPr>
          <w:p w14:paraId="38799090" w14:textId="77777777" w:rsidR="00C74376" w:rsidRPr="004223AE" w:rsidRDefault="00C74376" w:rsidP="00086FC8">
            <w:pPr>
              <w:pStyle w:val="TAC"/>
              <w:rPr>
                <w:lang w:eastAsia="fi-FI"/>
              </w:rPr>
            </w:pPr>
            <w:r w:rsidRPr="004223AE">
              <w:t>DC_3A-8A_n1A</w:t>
            </w:r>
          </w:p>
        </w:tc>
        <w:tc>
          <w:tcPr>
            <w:tcW w:w="1701" w:type="dxa"/>
          </w:tcPr>
          <w:p w14:paraId="2AABC1C0" w14:textId="77777777" w:rsidR="00C74376" w:rsidRPr="004223AE" w:rsidRDefault="00C74376" w:rsidP="00086FC8">
            <w:pPr>
              <w:pStyle w:val="TAC"/>
            </w:pPr>
            <w:r w:rsidRPr="004223AE">
              <w:t>DC_3A_n1A</w:t>
            </w:r>
          </w:p>
        </w:tc>
        <w:tc>
          <w:tcPr>
            <w:tcW w:w="1418" w:type="dxa"/>
            <w:shd w:val="clear" w:color="auto" w:fill="auto"/>
          </w:tcPr>
          <w:p w14:paraId="1A34A9A3" w14:textId="77777777" w:rsidR="00C74376" w:rsidRPr="004223AE" w:rsidRDefault="00C74376" w:rsidP="00086FC8">
            <w:pPr>
              <w:pStyle w:val="TAC"/>
            </w:pPr>
            <w:r w:rsidRPr="004223AE">
              <w:t>CA_3A-8A</w:t>
            </w:r>
          </w:p>
        </w:tc>
        <w:tc>
          <w:tcPr>
            <w:tcW w:w="1418" w:type="dxa"/>
          </w:tcPr>
          <w:p w14:paraId="715C7F3E" w14:textId="77777777" w:rsidR="00C74376" w:rsidRPr="004223AE" w:rsidRDefault="00C74376" w:rsidP="00086FC8">
            <w:pPr>
              <w:pStyle w:val="TAC"/>
              <w:rPr>
                <w:lang w:eastAsia="zh-CN"/>
              </w:rPr>
            </w:pPr>
            <w:bookmarkStart w:id="20" w:name="OLE_LINK22"/>
            <w:r w:rsidRPr="004223AE">
              <w:rPr>
                <w:lang w:eastAsia="zh-CN"/>
              </w:rPr>
              <w:t>n1A</w:t>
            </w:r>
            <w:bookmarkEnd w:id="20"/>
          </w:p>
        </w:tc>
        <w:tc>
          <w:tcPr>
            <w:tcW w:w="1418" w:type="dxa"/>
          </w:tcPr>
          <w:p w14:paraId="048A7419" w14:textId="77777777" w:rsidR="00C74376" w:rsidRPr="004223AE" w:rsidRDefault="00C74376" w:rsidP="00086FC8">
            <w:pPr>
              <w:pStyle w:val="TAC"/>
              <w:rPr>
                <w:lang w:eastAsia="zh-CN"/>
              </w:rPr>
            </w:pPr>
            <w:r w:rsidRPr="004223AE">
              <w:rPr>
                <w:lang w:eastAsia="zh-CN"/>
              </w:rPr>
              <w:t>3A</w:t>
            </w:r>
          </w:p>
        </w:tc>
        <w:tc>
          <w:tcPr>
            <w:tcW w:w="1418" w:type="dxa"/>
          </w:tcPr>
          <w:p w14:paraId="4E949F40" w14:textId="77777777" w:rsidR="00C74376" w:rsidRPr="004223AE" w:rsidRDefault="00C74376" w:rsidP="00086FC8">
            <w:pPr>
              <w:pStyle w:val="TAC"/>
              <w:rPr>
                <w:lang w:eastAsia="zh-CN"/>
              </w:rPr>
            </w:pPr>
            <w:r w:rsidRPr="004223AE">
              <w:rPr>
                <w:lang w:eastAsia="zh-CN"/>
              </w:rPr>
              <w:t>n1A</w:t>
            </w:r>
          </w:p>
        </w:tc>
        <w:tc>
          <w:tcPr>
            <w:tcW w:w="1418" w:type="dxa"/>
          </w:tcPr>
          <w:p w14:paraId="36AE2E9F" w14:textId="77777777" w:rsidR="00C74376" w:rsidRPr="004223AE" w:rsidRDefault="00C74376" w:rsidP="00086FC8">
            <w:pPr>
              <w:pStyle w:val="TAC"/>
              <w:rPr>
                <w:lang w:eastAsia="zh-CN"/>
              </w:rPr>
            </w:pPr>
            <w:r w:rsidRPr="004223AE">
              <w:rPr>
                <w:lang w:eastAsia="zh-CN"/>
              </w:rPr>
              <w:t>No</w:t>
            </w:r>
          </w:p>
        </w:tc>
      </w:tr>
      <w:tr w:rsidR="00C74376" w:rsidRPr="004223AE" w14:paraId="03AB1D5B" w14:textId="77777777" w:rsidTr="00086FC8">
        <w:trPr>
          <w:trHeight w:val="47"/>
        </w:trPr>
        <w:tc>
          <w:tcPr>
            <w:tcW w:w="1985" w:type="dxa"/>
            <w:tcBorders>
              <w:top w:val="nil"/>
              <w:bottom w:val="single" w:sz="4" w:space="0" w:color="auto"/>
            </w:tcBorders>
            <w:shd w:val="clear" w:color="auto" w:fill="auto"/>
          </w:tcPr>
          <w:p w14:paraId="3F253BEA" w14:textId="77777777" w:rsidR="00C74376" w:rsidRPr="004223AE" w:rsidRDefault="00C74376" w:rsidP="00086FC8">
            <w:pPr>
              <w:pStyle w:val="TAC"/>
            </w:pPr>
          </w:p>
        </w:tc>
        <w:tc>
          <w:tcPr>
            <w:tcW w:w="1701" w:type="dxa"/>
          </w:tcPr>
          <w:p w14:paraId="12785940" w14:textId="77777777" w:rsidR="00C74376" w:rsidRPr="004223AE" w:rsidRDefault="00C74376" w:rsidP="00086FC8">
            <w:pPr>
              <w:pStyle w:val="TAC"/>
            </w:pPr>
            <w:r w:rsidRPr="004223AE">
              <w:t>DC_8A_n1A</w:t>
            </w:r>
          </w:p>
        </w:tc>
        <w:tc>
          <w:tcPr>
            <w:tcW w:w="1418" w:type="dxa"/>
            <w:shd w:val="clear" w:color="auto" w:fill="auto"/>
          </w:tcPr>
          <w:p w14:paraId="2E04AC8A" w14:textId="77777777" w:rsidR="00C74376" w:rsidRPr="004223AE" w:rsidRDefault="00C74376" w:rsidP="00086FC8">
            <w:pPr>
              <w:pStyle w:val="TAC"/>
            </w:pPr>
            <w:r w:rsidRPr="004223AE">
              <w:t>CA_3A-8A</w:t>
            </w:r>
          </w:p>
        </w:tc>
        <w:tc>
          <w:tcPr>
            <w:tcW w:w="1418" w:type="dxa"/>
          </w:tcPr>
          <w:p w14:paraId="045BFE22" w14:textId="77777777" w:rsidR="00C74376" w:rsidRPr="004223AE" w:rsidRDefault="00C74376" w:rsidP="00086FC8">
            <w:pPr>
              <w:pStyle w:val="TAC"/>
            </w:pPr>
            <w:r w:rsidRPr="004223AE">
              <w:rPr>
                <w:lang w:eastAsia="zh-CN"/>
              </w:rPr>
              <w:t>n1A</w:t>
            </w:r>
          </w:p>
        </w:tc>
        <w:tc>
          <w:tcPr>
            <w:tcW w:w="1418" w:type="dxa"/>
          </w:tcPr>
          <w:p w14:paraId="58310337" w14:textId="77777777" w:rsidR="00C74376" w:rsidRPr="004223AE" w:rsidRDefault="00C74376" w:rsidP="00086FC8">
            <w:pPr>
              <w:pStyle w:val="TAC"/>
              <w:rPr>
                <w:lang w:eastAsia="zh-CN"/>
              </w:rPr>
            </w:pPr>
            <w:r w:rsidRPr="004223AE">
              <w:rPr>
                <w:lang w:eastAsia="zh-CN"/>
              </w:rPr>
              <w:t>8A</w:t>
            </w:r>
          </w:p>
        </w:tc>
        <w:tc>
          <w:tcPr>
            <w:tcW w:w="1418" w:type="dxa"/>
          </w:tcPr>
          <w:p w14:paraId="6B553CE7" w14:textId="77777777" w:rsidR="00C74376" w:rsidRPr="004223AE" w:rsidRDefault="00C74376" w:rsidP="00086FC8">
            <w:pPr>
              <w:pStyle w:val="TAC"/>
            </w:pPr>
            <w:r w:rsidRPr="004223AE">
              <w:rPr>
                <w:lang w:eastAsia="zh-CN"/>
              </w:rPr>
              <w:t>n1A</w:t>
            </w:r>
          </w:p>
        </w:tc>
        <w:tc>
          <w:tcPr>
            <w:tcW w:w="1418" w:type="dxa"/>
          </w:tcPr>
          <w:p w14:paraId="400E67A6" w14:textId="77777777" w:rsidR="00C74376" w:rsidRPr="004223AE" w:rsidRDefault="00C74376" w:rsidP="00086FC8">
            <w:pPr>
              <w:pStyle w:val="TAC"/>
              <w:rPr>
                <w:lang w:eastAsia="zh-CN"/>
              </w:rPr>
            </w:pPr>
            <w:r w:rsidRPr="004223AE">
              <w:rPr>
                <w:lang w:eastAsia="zh-CN"/>
              </w:rPr>
              <w:t>No</w:t>
            </w:r>
          </w:p>
        </w:tc>
      </w:tr>
      <w:tr w:rsidR="00C74376" w:rsidRPr="004223AE" w14:paraId="7FB0D17F" w14:textId="77777777" w:rsidTr="00086FC8">
        <w:trPr>
          <w:trHeight w:val="47"/>
        </w:trPr>
        <w:tc>
          <w:tcPr>
            <w:tcW w:w="1985" w:type="dxa"/>
            <w:tcBorders>
              <w:top w:val="single" w:sz="4" w:space="0" w:color="auto"/>
              <w:bottom w:val="nil"/>
            </w:tcBorders>
            <w:shd w:val="clear" w:color="auto" w:fill="auto"/>
          </w:tcPr>
          <w:p w14:paraId="5691DB90" w14:textId="77777777" w:rsidR="00C74376" w:rsidRPr="004223AE" w:rsidRDefault="00C74376" w:rsidP="00086FC8">
            <w:pPr>
              <w:pStyle w:val="TAC"/>
              <w:rPr>
                <w:lang w:eastAsia="fi-FI"/>
              </w:rPr>
            </w:pPr>
            <w:r w:rsidRPr="004223AE">
              <w:t>DC_3A-8A_n78A</w:t>
            </w:r>
          </w:p>
        </w:tc>
        <w:tc>
          <w:tcPr>
            <w:tcW w:w="1701" w:type="dxa"/>
          </w:tcPr>
          <w:p w14:paraId="34A1034C" w14:textId="77777777" w:rsidR="00C74376" w:rsidRPr="004223AE" w:rsidRDefault="00C74376" w:rsidP="00086FC8">
            <w:pPr>
              <w:pStyle w:val="TAC"/>
            </w:pPr>
            <w:r w:rsidRPr="004223AE">
              <w:t>DC_3A_n78A</w:t>
            </w:r>
          </w:p>
        </w:tc>
        <w:tc>
          <w:tcPr>
            <w:tcW w:w="1418" w:type="dxa"/>
            <w:shd w:val="clear" w:color="auto" w:fill="auto"/>
            <w:vAlign w:val="bottom"/>
          </w:tcPr>
          <w:p w14:paraId="2008483D" w14:textId="77777777" w:rsidR="00C74376" w:rsidRPr="004223AE" w:rsidRDefault="00C74376" w:rsidP="00086FC8">
            <w:pPr>
              <w:pStyle w:val="TAC"/>
            </w:pPr>
            <w:r w:rsidRPr="004223AE">
              <w:t>CA_3A-8A</w:t>
            </w:r>
          </w:p>
        </w:tc>
        <w:tc>
          <w:tcPr>
            <w:tcW w:w="1418" w:type="dxa"/>
            <w:vAlign w:val="bottom"/>
          </w:tcPr>
          <w:p w14:paraId="78C80687" w14:textId="77777777" w:rsidR="00C74376" w:rsidRPr="004223AE" w:rsidRDefault="00C74376" w:rsidP="00086FC8">
            <w:pPr>
              <w:pStyle w:val="TAC"/>
            </w:pPr>
            <w:r w:rsidRPr="004223AE">
              <w:t>n78A</w:t>
            </w:r>
          </w:p>
        </w:tc>
        <w:tc>
          <w:tcPr>
            <w:tcW w:w="1418" w:type="dxa"/>
            <w:vAlign w:val="bottom"/>
          </w:tcPr>
          <w:p w14:paraId="2CAF55FD" w14:textId="77777777" w:rsidR="00C74376" w:rsidRPr="004223AE" w:rsidRDefault="00C74376" w:rsidP="00086FC8">
            <w:pPr>
              <w:pStyle w:val="TAC"/>
            </w:pPr>
            <w:r w:rsidRPr="004223AE">
              <w:t>3A</w:t>
            </w:r>
          </w:p>
        </w:tc>
        <w:tc>
          <w:tcPr>
            <w:tcW w:w="1418" w:type="dxa"/>
          </w:tcPr>
          <w:p w14:paraId="5D82A8F2" w14:textId="77777777" w:rsidR="00C74376" w:rsidRPr="004223AE" w:rsidRDefault="00C74376" w:rsidP="00086FC8">
            <w:pPr>
              <w:pStyle w:val="TAC"/>
            </w:pPr>
            <w:r w:rsidRPr="004223AE">
              <w:t>n78A</w:t>
            </w:r>
          </w:p>
        </w:tc>
        <w:tc>
          <w:tcPr>
            <w:tcW w:w="1418" w:type="dxa"/>
          </w:tcPr>
          <w:p w14:paraId="7898242D" w14:textId="77777777" w:rsidR="00C74376" w:rsidRPr="004223AE" w:rsidRDefault="00C74376" w:rsidP="00086FC8">
            <w:pPr>
              <w:pStyle w:val="TAC"/>
            </w:pPr>
            <w:r w:rsidRPr="004223AE">
              <w:rPr>
                <w:lang w:eastAsia="zh-CN"/>
              </w:rPr>
              <w:t>No</w:t>
            </w:r>
          </w:p>
        </w:tc>
      </w:tr>
      <w:tr w:rsidR="00C74376" w:rsidRPr="004223AE" w14:paraId="24FDE2E1" w14:textId="77777777" w:rsidTr="00086FC8">
        <w:trPr>
          <w:trHeight w:val="47"/>
        </w:trPr>
        <w:tc>
          <w:tcPr>
            <w:tcW w:w="1985" w:type="dxa"/>
            <w:tcBorders>
              <w:top w:val="nil"/>
              <w:bottom w:val="single" w:sz="4" w:space="0" w:color="auto"/>
            </w:tcBorders>
            <w:shd w:val="clear" w:color="auto" w:fill="auto"/>
          </w:tcPr>
          <w:p w14:paraId="3D61FEC8" w14:textId="77777777" w:rsidR="00C74376" w:rsidRPr="004223AE" w:rsidRDefault="00C74376" w:rsidP="00086FC8">
            <w:pPr>
              <w:pStyle w:val="TAC"/>
              <w:rPr>
                <w:lang w:eastAsia="fi-FI"/>
              </w:rPr>
            </w:pPr>
          </w:p>
        </w:tc>
        <w:tc>
          <w:tcPr>
            <w:tcW w:w="1701" w:type="dxa"/>
          </w:tcPr>
          <w:p w14:paraId="73780C0E" w14:textId="77777777" w:rsidR="00C74376" w:rsidRPr="004223AE" w:rsidRDefault="00C74376" w:rsidP="00086FC8">
            <w:pPr>
              <w:pStyle w:val="TAC"/>
            </w:pPr>
            <w:r w:rsidRPr="004223AE">
              <w:t>DC_8A_n78A</w:t>
            </w:r>
          </w:p>
        </w:tc>
        <w:tc>
          <w:tcPr>
            <w:tcW w:w="1418" w:type="dxa"/>
            <w:shd w:val="clear" w:color="auto" w:fill="auto"/>
            <w:vAlign w:val="bottom"/>
          </w:tcPr>
          <w:p w14:paraId="5F736746" w14:textId="77777777" w:rsidR="00C74376" w:rsidRPr="004223AE" w:rsidRDefault="00C74376" w:rsidP="00086FC8">
            <w:pPr>
              <w:pStyle w:val="TAC"/>
            </w:pPr>
            <w:r w:rsidRPr="004223AE">
              <w:t>CA_3A-8A</w:t>
            </w:r>
          </w:p>
        </w:tc>
        <w:tc>
          <w:tcPr>
            <w:tcW w:w="1418" w:type="dxa"/>
            <w:vAlign w:val="bottom"/>
          </w:tcPr>
          <w:p w14:paraId="694DE1BD" w14:textId="77777777" w:rsidR="00C74376" w:rsidRPr="004223AE" w:rsidRDefault="00C74376" w:rsidP="00086FC8">
            <w:pPr>
              <w:pStyle w:val="TAC"/>
            </w:pPr>
            <w:r w:rsidRPr="004223AE">
              <w:t>n78A</w:t>
            </w:r>
          </w:p>
        </w:tc>
        <w:tc>
          <w:tcPr>
            <w:tcW w:w="1418" w:type="dxa"/>
            <w:vAlign w:val="bottom"/>
          </w:tcPr>
          <w:p w14:paraId="6BD9EC6B" w14:textId="77777777" w:rsidR="00C74376" w:rsidRPr="004223AE" w:rsidRDefault="00C74376" w:rsidP="00086FC8">
            <w:pPr>
              <w:pStyle w:val="TAC"/>
            </w:pPr>
            <w:r w:rsidRPr="004223AE">
              <w:t>8A</w:t>
            </w:r>
          </w:p>
        </w:tc>
        <w:tc>
          <w:tcPr>
            <w:tcW w:w="1418" w:type="dxa"/>
          </w:tcPr>
          <w:p w14:paraId="224FC021" w14:textId="77777777" w:rsidR="00C74376" w:rsidRPr="004223AE" w:rsidRDefault="00C74376" w:rsidP="00086FC8">
            <w:pPr>
              <w:pStyle w:val="TAC"/>
            </w:pPr>
            <w:r w:rsidRPr="004223AE">
              <w:t>n78A</w:t>
            </w:r>
          </w:p>
        </w:tc>
        <w:tc>
          <w:tcPr>
            <w:tcW w:w="1418" w:type="dxa"/>
          </w:tcPr>
          <w:p w14:paraId="688A842F" w14:textId="77777777" w:rsidR="00C74376" w:rsidRPr="004223AE" w:rsidRDefault="00C74376" w:rsidP="00086FC8">
            <w:pPr>
              <w:pStyle w:val="TAC"/>
            </w:pPr>
            <w:r w:rsidRPr="004223AE">
              <w:rPr>
                <w:lang w:eastAsia="zh-CN"/>
              </w:rPr>
              <w:t>No</w:t>
            </w:r>
          </w:p>
        </w:tc>
      </w:tr>
      <w:tr w:rsidR="00C74376" w:rsidRPr="004223AE" w14:paraId="4EF6B9F0" w14:textId="77777777" w:rsidTr="00086FC8">
        <w:trPr>
          <w:trHeight w:val="47"/>
        </w:trPr>
        <w:tc>
          <w:tcPr>
            <w:tcW w:w="1985" w:type="dxa"/>
            <w:tcBorders>
              <w:top w:val="nil"/>
              <w:bottom w:val="nil"/>
            </w:tcBorders>
            <w:shd w:val="clear" w:color="auto" w:fill="auto"/>
          </w:tcPr>
          <w:p w14:paraId="3AF5A97B" w14:textId="77777777" w:rsidR="00C74376" w:rsidRPr="004223AE" w:rsidRDefault="00C74376" w:rsidP="00086FC8">
            <w:pPr>
              <w:pStyle w:val="TAC"/>
              <w:rPr>
                <w:lang w:eastAsia="fi-FI"/>
              </w:rPr>
            </w:pPr>
            <w:r w:rsidRPr="004B6413">
              <w:rPr>
                <w:lang w:eastAsia="fi-FI"/>
              </w:rPr>
              <w:t>DC_3A-8A_n78(2A)</w:t>
            </w:r>
          </w:p>
        </w:tc>
        <w:tc>
          <w:tcPr>
            <w:tcW w:w="1701" w:type="dxa"/>
          </w:tcPr>
          <w:p w14:paraId="7D73A20E" w14:textId="77777777" w:rsidR="00C74376" w:rsidRPr="004223AE" w:rsidRDefault="00C74376" w:rsidP="00086FC8">
            <w:pPr>
              <w:pStyle w:val="TAC"/>
              <w:rPr>
                <w:lang w:eastAsia="zh-CN"/>
              </w:rPr>
            </w:pPr>
            <w:r w:rsidRPr="004223AE">
              <w:t>DC_3A_n78A</w:t>
            </w:r>
          </w:p>
        </w:tc>
        <w:tc>
          <w:tcPr>
            <w:tcW w:w="1418" w:type="dxa"/>
            <w:shd w:val="clear" w:color="auto" w:fill="auto"/>
            <w:vAlign w:val="bottom"/>
          </w:tcPr>
          <w:p w14:paraId="581CF323" w14:textId="77777777" w:rsidR="00C74376" w:rsidRPr="004223AE" w:rsidRDefault="00C74376" w:rsidP="00086FC8">
            <w:pPr>
              <w:pStyle w:val="TAC"/>
              <w:rPr>
                <w:rFonts w:eastAsia="宋体"/>
                <w:lang w:eastAsia="zh-CN"/>
              </w:rPr>
            </w:pPr>
            <w:r w:rsidRPr="004223AE">
              <w:t>CA_3A-8A</w:t>
            </w:r>
          </w:p>
        </w:tc>
        <w:tc>
          <w:tcPr>
            <w:tcW w:w="1418" w:type="dxa"/>
            <w:vAlign w:val="bottom"/>
          </w:tcPr>
          <w:p w14:paraId="69A86FE3" w14:textId="3D41E361" w:rsidR="00C74376" w:rsidRPr="004223AE" w:rsidRDefault="006F4B7F" w:rsidP="00086FC8">
            <w:pPr>
              <w:pStyle w:val="TAC"/>
              <w:rPr>
                <w:lang w:eastAsia="fi-FI"/>
              </w:rPr>
            </w:pPr>
            <w:ins w:id="21" w:author="ZTE-Ma Zhifeng" w:date="2022-04-20T21:48:00Z">
              <w:r>
                <w:rPr>
                  <w:lang w:eastAsia="fi-FI"/>
                </w:rPr>
                <w:t>CA_</w:t>
              </w:r>
            </w:ins>
            <w:r w:rsidR="00C74376" w:rsidRPr="004223AE">
              <w:rPr>
                <w:lang w:eastAsia="fi-FI"/>
              </w:rPr>
              <w:t>n78(2A)</w:t>
            </w:r>
          </w:p>
        </w:tc>
        <w:tc>
          <w:tcPr>
            <w:tcW w:w="1418" w:type="dxa"/>
            <w:vAlign w:val="bottom"/>
          </w:tcPr>
          <w:p w14:paraId="7DD94010" w14:textId="77777777" w:rsidR="00C74376" w:rsidRPr="004223AE" w:rsidRDefault="00C74376" w:rsidP="00086FC8">
            <w:pPr>
              <w:pStyle w:val="TAC"/>
              <w:rPr>
                <w:lang w:eastAsia="zh-CN"/>
              </w:rPr>
            </w:pPr>
            <w:r w:rsidRPr="004223AE">
              <w:t>3A</w:t>
            </w:r>
          </w:p>
        </w:tc>
        <w:tc>
          <w:tcPr>
            <w:tcW w:w="1418" w:type="dxa"/>
          </w:tcPr>
          <w:p w14:paraId="127B9589" w14:textId="77777777" w:rsidR="00C74376" w:rsidRPr="004223AE" w:rsidRDefault="00C74376" w:rsidP="00086FC8">
            <w:pPr>
              <w:pStyle w:val="TAC"/>
              <w:rPr>
                <w:lang w:eastAsia="zh-CN"/>
              </w:rPr>
            </w:pPr>
            <w:r w:rsidRPr="004223AE">
              <w:t>n78A</w:t>
            </w:r>
          </w:p>
        </w:tc>
        <w:tc>
          <w:tcPr>
            <w:tcW w:w="1418" w:type="dxa"/>
          </w:tcPr>
          <w:p w14:paraId="2A2455A7" w14:textId="77777777" w:rsidR="00C74376" w:rsidRPr="004223AE" w:rsidRDefault="00C74376" w:rsidP="00086FC8">
            <w:pPr>
              <w:pStyle w:val="TAC"/>
            </w:pPr>
            <w:r w:rsidRPr="004223AE">
              <w:t>No</w:t>
            </w:r>
          </w:p>
        </w:tc>
      </w:tr>
      <w:tr w:rsidR="00C74376" w:rsidRPr="004223AE" w14:paraId="38A41E15" w14:textId="77777777" w:rsidTr="00086FC8">
        <w:trPr>
          <w:trHeight w:val="47"/>
        </w:trPr>
        <w:tc>
          <w:tcPr>
            <w:tcW w:w="1985" w:type="dxa"/>
            <w:tcBorders>
              <w:top w:val="nil"/>
              <w:bottom w:val="single" w:sz="4" w:space="0" w:color="auto"/>
            </w:tcBorders>
            <w:shd w:val="clear" w:color="auto" w:fill="auto"/>
          </w:tcPr>
          <w:p w14:paraId="6A4816F5" w14:textId="77777777" w:rsidR="00C74376" w:rsidRPr="004223AE" w:rsidRDefault="00C74376" w:rsidP="00086FC8">
            <w:pPr>
              <w:pStyle w:val="TAC"/>
              <w:rPr>
                <w:lang w:eastAsia="fi-FI"/>
              </w:rPr>
            </w:pPr>
          </w:p>
        </w:tc>
        <w:tc>
          <w:tcPr>
            <w:tcW w:w="1701" w:type="dxa"/>
          </w:tcPr>
          <w:p w14:paraId="6AA5AEFC"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7136EEA8" w14:textId="77777777" w:rsidR="00C74376" w:rsidRPr="004223AE" w:rsidRDefault="00C74376" w:rsidP="00086FC8">
            <w:pPr>
              <w:pStyle w:val="TAC"/>
              <w:rPr>
                <w:rFonts w:eastAsia="宋体"/>
                <w:lang w:eastAsia="zh-CN"/>
              </w:rPr>
            </w:pPr>
            <w:r w:rsidRPr="004223AE">
              <w:t>CA_3A-8A</w:t>
            </w:r>
          </w:p>
        </w:tc>
        <w:tc>
          <w:tcPr>
            <w:tcW w:w="1418" w:type="dxa"/>
            <w:vAlign w:val="bottom"/>
          </w:tcPr>
          <w:p w14:paraId="636E9F8F" w14:textId="223B4E14" w:rsidR="00C74376" w:rsidRPr="004223AE" w:rsidRDefault="006F4B7F" w:rsidP="00086FC8">
            <w:pPr>
              <w:pStyle w:val="TAC"/>
              <w:rPr>
                <w:lang w:eastAsia="fi-FI"/>
              </w:rPr>
            </w:pPr>
            <w:ins w:id="22" w:author="ZTE-Ma Zhifeng" w:date="2022-04-20T21:48:00Z">
              <w:r>
                <w:rPr>
                  <w:lang w:eastAsia="fi-FI"/>
                </w:rPr>
                <w:t>CA_</w:t>
              </w:r>
            </w:ins>
            <w:r w:rsidR="00C74376" w:rsidRPr="004223AE">
              <w:rPr>
                <w:lang w:eastAsia="fi-FI"/>
              </w:rPr>
              <w:t>n78(2A)</w:t>
            </w:r>
          </w:p>
        </w:tc>
        <w:tc>
          <w:tcPr>
            <w:tcW w:w="1418" w:type="dxa"/>
            <w:vAlign w:val="bottom"/>
          </w:tcPr>
          <w:p w14:paraId="25EC2CF5" w14:textId="77777777" w:rsidR="00C74376" w:rsidRPr="004223AE" w:rsidRDefault="00C74376" w:rsidP="00086FC8">
            <w:pPr>
              <w:pStyle w:val="TAC"/>
              <w:rPr>
                <w:lang w:eastAsia="zh-CN"/>
              </w:rPr>
            </w:pPr>
            <w:r w:rsidRPr="004223AE">
              <w:t>8A</w:t>
            </w:r>
          </w:p>
        </w:tc>
        <w:tc>
          <w:tcPr>
            <w:tcW w:w="1418" w:type="dxa"/>
          </w:tcPr>
          <w:p w14:paraId="70857E14" w14:textId="77777777" w:rsidR="00C74376" w:rsidRPr="004223AE" w:rsidRDefault="00C74376" w:rsidP="00086FC8">
            <w:pPr>
              <w:pStyle w:val="TAC"/>
              <w:rPr>
                <w:lang w:eastAsia="zh-CN"/>
              </w:rPr>
            </w:pPr>
            <w:r w:rsidRPr="004223AE">
              <w:t>n78A</w:t>
            </w:r>
          </w:p>
        </w:tc>
        <w:tc>
          <w:tcPr>
            <w:tcW w:w="1418" w:type="dxa"/>
          </w:tcPr>
          <w:p w14:paraId="4C42C59E" w14:textId="77777777" w:rsidR="00C74376" w:rsidRPr="004223AE" w:rsidRDefault="00C74376" w:rsidP="00086FC8">
            <w:pPr>
              <w:pStyle w:val="TAC"/>
            </w:pPr>
            <w:r w:rsidRPr="004223AE">
              <w:t>No</w:t>
            </w:r>
          </w:p>
        </w:tc>
      </w:tr>
      <w:tr w:rsidR="00C74376" w:rsidRPr="004223AE" w14:paraId="4180CF39" w14:textId="77777777" w:rsidTr="00086FC8">
        <w:trPr>
          <w:trHeight w:val="47"/>
        </w:trPr>
        <w:tc>
          <w:tcPr>
            <w:tcW w:w="1985" w:type="dxa"/>
            <w:tcBorders>
              <w:top w:val="nil"/>
              <w:bottom w:val="nil"/>
            </w:tcBorders>
            <w:shd w:val="clear" w:color="auto" w:fill="auto"/>
          </w:tcPr>
          <w:p w14:paraId="0B22E3C0" w14:textId="77777777" w:rsidR="00C74376" w:rsidRPr="004223AE" w:rsidRDefault="00C74376" w:rsidP="00086FC8">
            <w:pPr>
              <w:pStyle w:val="TAC"/>
              <w:rPr>
                <w:lang w:eastAsia="fi-FI"/>
              </w:rPr>
            </w:pPr>
            <w:r w:rsidRPr="004223AE">
              <w:t>DC_3A-18A_n77A</w:t>
            </w:r>
          </w:p>
        </w:tc>
        <w:tc>
          <w:tcPr>
            <w:tcW w:w="1701" w:type="dxa"/>
          </w:tcPr>
          <w:p w14:paraId="5487E13D" w14:textId="77777777" w:rsidR="00C74376" w:rsidRPr="004223AE" w:rsidRDefault="00C74376" w:rsidP="00086FC8">
            <w:pPr>
              <w:pStyle w:val="TAC"/>
              <w:rPr>
                <w:color w:val="FF0000"/>
              </w:rPr>
            </w:pPr>
            <w:r w:rsidRPr="004223AE">
              <w:t>DC_3A_n77A</w:t>
            </w:r>
          </w:p>
        </w:tc>
        <w:tc>
          <w:tcPr>
            <w:tcW w:w="1418" w:type="dxa"/>
            <w:shd w:val="clear" w:color="auto" w:fill="auto"/>
          </w:tcPr>
          <w:p w14:paraId="7BD8CC9B" w14:textId="77777777" w:rsidR="00C74376" w:rsidRPr="004223AE" w:rsidRDefault="00C74376" w:rsidP="00086FC8">
            <w:pPr>
              <w:pStyle w:val="TAC"/>
              <w:rPr>
                <w:color w:val="FF0000"/>
              </w:rPr>
            </w:pPr>
            <w:r w:rsidRPr="004223AE">
              <w:t>CA_3A-18A</w:t>
            </w:r>
          </w:p>
        </w:tc>
        <w:tc>
          <w:tcPr>
            <w:tcW w:w="1418" w:type="dxa"/>
          </w:tcPr>
          <w:p w14:paraId="472E4248" w14:textId="77777777" w:rsidR="00C74376" w:rsidRPr="004223AE" w:rsidRDefault="00C74376" w:rsidP="00086FC8">
            <w:pPr>
              <w:pStyle w:val="TAC"/>
              <w:rPr>
                <w:color w:val="FF0000"/>
                <w:lang w:eastAsia="fi-FI"/>
              </w:rPr>
            </w:pPr>
            <w:r w:rsidRPr="004223AE">
              <w:t>n77A</w:t>
            </w:r>
          </w:p>
        </w:tc>
        <w:tc>
          <w:tcPr>
            <w:tcW w:w="1418" w:type="dxa"/>
          </w:tcPr>
          <w:p w14:paraId="54B19441" w14:textId="77777777" w:rsidR="00C74376" w:rsidRPr="004223AE" w:rsidRDefault="00C74376" w:rsidP="00086FC8">
            <w:pPr>
              <w:pStyle w:val="TAC"/>
              <w:rPr>
                <w:color w:val="FF0000"/>
              </w:rPr>
            </w:pPr>
            <w:r w:rsidRPr="004223AE">
              <w:t>3A</w:t>
            </w:r>
          </w:p>
        </w:tc>
        <w:tc>
          <w:tcPr>
            <w:tcW w:w="1418" w:type="dxa"/>
          </w:tcPr>
          <w:p w14:paraId="3B91621F" w14:textId="77777777" w:rsidR="00C74376" w:rsidRPr="004223AE" w:rsidRDefault="00C74376" w:rsidP="00086FC8">
            <w:pPr>
              <w:pStyle w:val="TAC"/>
              <w:rPr>
                <w:color w:val="FF0000"/>
              </w:rPr>
            </w:pPr>
            <w:r w:rsidRPr="004223AE">
              <w:t>n77A</w:t>
            </w:r>
          </w:p>
        </w:tc>
        <w:tc>
          <w:tcPr>
            <w:tcW w:w="1418" w:type="dxa"/>
          </w:tcPr>
          <w:p w14:paraId="536E174D" w14:textId="77777777" w:rsidR="00C74376" w:rsidRPr="004223AE" w:rsidRDefault="00C74376" w:rsidP="00086FC8">
            <w:pPr>
              <w:pStyle w:val="TAC"/>
              <w:rPr>
                <w:color w:val="FF0000"/>
              </w:rPr>
            </w:pPr>
            <w:r w:rsidRPr="004223AE">
              <w:t>No</w:t>
            </w:r>
          </w:p>
        </w:tc>
      </w:tr>
      <w:tr w:rsidR="00C74376" w:rsidRPr="004223AE" w14:paraId="1ECADAF7" w14:textId="77777777" w:rsidTr="00086FC8">
        <w:trPr>
          <w:trHeight w:val="47"/>
        </w:trPr>
        <w:tc>
          <w:tcPr>
            <w:tcW w:w="1985" w:type="dxa"/>
            <w:tcBorders>
              <w:top w:val="nil"/>
              <w:bottom w:val="single" w:sz="4" w:space="0" w:color="auto"/>
            </w:tcBorders>
            <w:shd w:val="clear" w:color="auto" w:fill="auto"/>
            <w:vAlign w:val="center"/>
          </w:tcPr>
          <w:p w14:paraId="059A86EA" w14:textId="77777777" w:rsidR="00C74376" w:rsidRPr="004223AE" w:rsidRDefault="00C74376" w:rsidP="00086FC8">
            <w:pPr>
              <w:pStyle w:val="TAC"/>
              <w:rPr>
                <w:lang w:eastAsia="fi-FI"/>
              </w:rPr>
            </w:pPr>
          </w:p>
        </w:tc>
        <w:tc>
          <w:tcPr>
            <w:tcW w:w="1701" w:type="dxa"/>
          </w:tcPr>
          <w:p w14:paraId="1436843F" w14:textId="77777777" w:rsidR="00C74376" w:rsidRPr="004223AE" w:rsidRDefault="00C74376" w:rsidP="00086FC8">
            <w:pPr>
              <w:pStyle w:val="TAC"/>
              <w:rPr>
                <w:color w:val="FF0000"/>
              </w:rPr>
            </w:pPr>
            <w:r w:rsidRPr="004223AE">
              <w:t>DC_18A_n77A</w:t>
            </w:r>
          </w:p>
        </w:tc>
        <w:tc>
          <w:tcPr>
            <w:tcW w:w="1418" w:type="dxa"/>
            <w:shd w:val="clear" w:color="auto" w:fill="auto"/>
          </w:tcPr>
          <w:p w14:paraId="0A7C1212" w14:textId="77777777" w:rsidR="00C74376" w:rsidRPr="004223AE" w:rsidRDefault="00C74376" w:rsidP="00086FC8">
            <w:pPr>
              <w:pStyle w:val="TAC"/>
              <w:rPr>
                <w:color w:val="FF0000"/>
              </w:rPr>
            </w:pPr>
            <w:r w:rsidRPr="004223AE">
              <w:t>CA_3A-18A</w:t>
            </w:r>
          </w:p>
        </w:tc>
        <w:tc>
          <w:tcPr>
            <w:tcW w:w="1418" w:type="dxa"/>
          </w:tcPr>
          <w:p w14:paraId="54CE0452" w14:textId="77777777" w:rsidR="00C74376" w:rsidRPr="004223AE" w:rsidRDefault="00C74376" w:rsidP="00086FC8">
            <w:pPr>
              <w:pStyle w:val="TAC"/>
              <w:rPr>
                <w:color w:val="FF0000"/>
                <w:lang w:eastAsia="fi-FI"/>
              </w:rPr>
            </w:pPr>
            <w:r w:rsidRPr="004223AE">
              <w:t>n77A</w:t>
            </w:r>
          </w:p>
        </w:tc>
        <w:tc>
          <w:tcPr>
            <w:tcW w:w="1418" w:type="dxa"/>
          </w:tcPr>
          <w:p w14:paraId="7E889813" w14:textId="77777777" w:rsidR="00C74376" w:rsidRPr="004223AE" w:rsidRDefault="00C74376" w:rsidP="00086FC8">
            <w:pPr>
              <w:pStyle w:val="TAC"/>
              <w:rPr>
                <w:color w:val="FF0000"/>
              </w:rPr>
            </w:pPr>
            <w:r w:rsidRPr="004223AE">
              <w:t>18A</w:t>
            </w:r>
          </w:p>
        </w:tc>
        <w:tc>
          <w:tcPr>
            <w:tcW w:w="1418" w:type="dxa"/>
          </w:tcPr>
          <w:p w14:paraId="593F0C62" w14:textId="77777777" w:rsidR="00C74376" w:rsidRPr="004223AE" w:rsidRDefault="00C74376" w:rsidP="00086FC8">
            <w:pPr>
              <w:pStyle w:val="TAC"/>
              <w:rPr>
                <w:color w:val="FF0000"/>
              </w:rPr>
            </w:pPr>
            <w:r w:rsidRPr="004223AE">
              <w:t>n77A</w:t>
            </w:r>
          </w:p>
        </w:tc>
        <w:tc>
          <w:tcPr>
            <w:tcW w:w="1418" w:type="dxa"/>
          </w:tcPr>
          <w:p w14:paraId="62CAF2A0" w14:textId="77777777" w:rsidR="00C74376" w:rsidRPr="004223AE" w:rsidRDefault="00C74376" w:rsidP="00086FC8">
            <w:pPr>
              <w:pStyle w:val="TAC"/>
              <w:rPr>
                <w:color w:val="FF0000"/>
              </w:rPr>
            </w:pPr>
            <w:r w:rsidRPr="004223AE">
              <w:t>No</w:t>
            </w:r>
          </w:p>
        </w:tc>
      </w:tr>
      <w:tr w:rsidR="00C74376" w:rsidRPr="004223AE" w14:paraId="2E10302C" w14:textId="77777777" w:rsidTr="00086FC8">
        <w:trPr>
          <w:trHeight w:val="47"/>
        </w:trPr>
        <w:tc>
          <w:tcPr>
            <w:tcW w:w="1985" w:type="dxa"/>
            <w:tcBorders>
              <w:top w:val="nil"/>
              <w:bottom w:val="nil"/>
            </w:tcBorders>
            <w:shd w:val="clear" w:color="auto" w:fill="auto"/>
          </w:tcPr>
          <w:p w14:paraId="673EEC5A" w14:textId="77777777" w:rsidR="00C74376" w:rsidRPr="004223AE" w:rsidRDefault="00C74376" w:rsidP="00086FC8">
            <w:pPr>
              <w:pStyle w:val="TAC"/>
              <w:rPr>
                <w:lang w:eastAsia="fi-FI"/>
              </w:rPr>
            </w:pPr>
            <w:r w:rsidRPr="004223AE">
              <w:t>DC_3A-18A_n78A</w:t>
            </w:r>
          </w:p>
        </w:tc>
        <w:tc>
          <w:tcPr>
            <w:tcW w:w="1701" w:type="dxa"/>
          </w:tcPr>
          <w:p w14:paraId="73FE227E" w14:textId="77777777" w:rsidR="00C74376" w:rsidRPr="004223AE" w:rsidRDefault="00C74376" w:rsidP="00086FC8">
            <w:pPr>
              <w:pStyle w:val="TAC"/>
              <w:rPr>
                <w:color w:val="FF0000"/>
              </w:rPr>
            </w:pPr>
            <w:r w:rsidRPr="004223AE">
              <w:t>DC_3A_n78A</w:t>
            </w:r>
          </w:p>
        </w:tc>
        <w:tc>
          <w:tcPr>
            <w:tcW w:w="1418" w:type="dxa"/>
            <w:shd w:val="clear" w:color="auto" w:fill="auto"/>
          </w:tcPr>
          <w:p w14:paraId="777E27E4" w14:textId="77777777" w:rsidR="00C74376" w:rsidRPr="004223AE" w:rsidRDefault="00C74376" w:rsidP="00086FC8">
            <w:pPr>
              <w:pStyle w:val="TAC"/>
              <w:rPr>
                <w:color w:val="FF0000"/>
              </w:rPr>
            </w:pPr>
            <w:r w:rsidRPr="004223AE">
              <w:t>CA_3A-18A</w:t>
            </w:r>
          </w:p>
        </w:tc>
        <w:tc>
          <w:tcPr>
            <w:tcW w:w="1418" w:type="dxa"/>
          </w:tcPr>
          <w:p w14:paraId="3DCD5A3A" w14:textId="77777777" w:rsidR="00C74376" w:rsidRPr="004223AE" w:rsidRDefault="00C74376" w:rsidP="00086FC8">
            <w:pPr>
              <w:pStyle w:val="TAC"/>
              <w:rPr>
                <w:color w:val="FF0000"/>
                <w:lang w:eastAsia="fi-FI"/>
              </w:rPr>
            </w:pPr>
            <w:r w:rsidRPr="004223AE">
              <w:t>n78A</w:t>
            </w:r>
          </w:p>
        </w:tc>
        <w:tc>
          <w:tcPr>
            <w:tcW w:w="1418" w:type="dxa"/>
          </w:tcPr>
          <w:p w14:paraId="0A0B3B6A" w14:textId="77777777" w:rsidR="00C74376" w:rsidRPr="004223AE" w:rsidRDefault="00C74376" w:rsidP="00086FC8">
            <w:pPr>
              <w:pStyle w:val="TAC"/>
              <w:rPr>
                <w:color w:val="FF0000"/>
              </w:rPr>
            </w:pPr>
            <w:r w:rsidRPr="004223AE">
              <w:t>3A</w:t>
            </w:r>
          </w:p>
        </w:tc>
        <w:tc>
          <w:tcPr>
            <w:tcW w:w="1418" w:type="dxa"/>
          </w:tcPr>
          <w:p w14:paraId="6BF30AE7" w14:textId="77777777" w:rsidR="00C74376" w:rsidRPr="004223AE" w:rsidRDefault="00C74376" w:rsidP="00086FC8">
            <w:pPr>
              <w:pStyle w:val="TAC"/>
              <w:rPr>
                <w:color w:val="FF0000"/>
              </w:rPr>
            </w:pPr>
            <w:r w:rsidRPr="004223AE">
              <w:t>n78A</w:t>
            </w:r>
          </w:p>
        </w:tc>
        <w:tc>
          <w:tcPr>
            <w:tcW w:w="1418" w:type="dxa"/>
          </w:tcPr>
          <w:p w14:paraId="65F61F00" w14:textId="77777777" w:rsidR="00C74376" w:rsidRPr="004223AE" w:rsidRDefault="00C74376" w:rsidP="00086FC8">
            <w:pPr>
              <w:pStyle w:val="TAC"/>
              <w:rPr>
                <w:color w:val="FF0000"/>
              </w:rPr>
            </w:pPr>
            <w:r w:rsidRPr="004223AE">
              <w:t>No</w:t>
            </w:r>
          </w:p>
        </w:tc>
      </w:tr>
      <w:tr w:rsidR="00C74376" w:rsidRPr="004223AE" w14:paraId="1F2D37AF" w14:textId="77777777" w:rsidTr="00086FC8">
        <w:trPr>
          <w:trHeight w:val="47"/>
        </w:trPr>
        <w:tc>
          <w:tcPr>
            <w:tcW w:w="1985" w:type="dxa"/>
            <w:tcBorders>
              <w:top w:val="nil"/>
              <w:bottom w:val="single" w:sz="4" w:space="0" w:color="auto"/>
            </w:tcBorders>
            <w:shd w:val="clear" w:color="auto" w:fill="auto"/>
            <w:vAlign w:val="center"/>
          </w:tcPr>
          <w:p w14:paraId="3E14D469" w14:textId="77777777" w:rsidR="00C74376" w:rsidRPr="004223AE" w:rsidRDefault="00C74376" w:rsidP="00086FC8">
            <w:pPr>
              <w:pStyle w:val="TAC"/>
              <w:rPr>
                <w:lang w:eastAsia="fi-FI"/>
              </w:rPr>
            </w:pPr>
          </w:p>
        </w:tc>
        <w:tc>
          <w:tcPr>
            <w:tcW w:w="1701" w:type="dxa"/>
          </w:tcPr>
          <w:p w14:paraId="4025A479" w14:textId="77777777" w:rsidR="00C74376" w:rsidRPr="004223AE" w:rsidRDefault="00C74376" w:rsidP="00086FC8">
            <w:pPr>
              <w:pStyle w:val="TAC"/>
              <w:rPr>
                <w:color w:val="FF0000"/>
              </w:rPr>
            </w:pPr>
            <w:r w:rsidRPr="004223AE">
              <w:t>DC_18A_n78A</w:t>
            </w:r>
          </w:p>
        </w:tc>
        <w:tc>
          <w:tcPr>
            <w:tcW w:w="1418" w:type="dxa"/>
            <w:shd w:val="clear" w:color="auto" w:fill="auto"/>
          </w:tcPr>
          <w:p w14:paraId="7F23981C" w14:textId="77777777" w:rsidR="00C74376" w:rsidRPr="004223AE" w:rsidRDefault="00C74376" w:rsidP="00086FC8">
            <w:pPr>
              <w:pStyle w:val="TAC"/>
              <w:rPr>
                <w:color w:val="FF0000"/>
              </w:rPr>
            </w:pPr>
            <w:r w:rsidRPr="004223AE">
              <w:t>CA_3A-18A</w:t>
            </w:r>
          </w:p>
        </w:tc>
        <w:tc>
          <w:tcPr>
            <w:tcW w:w="1418" w:type="dxa"/>
          </w:tcPr>
          <w:p w14:paraId="138F686E" w14:textId="77777777" w:rsidR="00C74376" w:rsidRPr="004223AE" w:rsidRDefault="00C74376" w:rsidP="00086FC8">
            <w:pPr>
              <w:pStyle w:val="TAC"/>
              <w:rPr>
                <w:color w:val="FF0000"/>
                <w:lang w:eastAsia="fi-FI"/>
              </w:rPr>
            </w:pPr>
            <w:r w:rsidRPr="004223AE">
              <w:t>n78A</w:t>
            </w:r>
          </w:p>
        </w:tc>
        <w:tc>
          <w:tcPr>
            <w:tcW w:w="1418" w:type="dxa"/>
          </w:tcPr>
          <w:p w14:paraId="7FA5F9FB" w14:textId="77777777" w:rsidR="00C74376" w:rsidRPr="004223AE" w:rsidRDefault="00C74376" w:rsidP="00086FC8">
            <w:pPr>
              <w:pStyle w:val="TAC"/>
              <w:rPr>
                <w:color w:val="FF0000"/>
              </w:rPr>
            </w:pPr>
            <w:r w:rsidRPr="004223AE">
              <w:t>18A</w:t>
            </w:r>
          </w:p>
        </w:tc>
        <w:tc>
          <w:tcPr>
            <w:tcW w:w="1418" w:type="dxa"/>
          </w:tcPr>
          <w:p w14:paraId="1D7410F7" w14:textId="77777777" w:rsidR="00C74376" w:rsidRPr="004223AE" w:rsidRDefault="00C74376" w:rsidP="00086FC8">
            <w:pPr>
              <w:pStyle w:val="TAC"/>
              <w:rPr>
                <w:color w:val="FF0000"/>
              </w:rPr>
            </w:pPr>
            <w:r w:rsidRPr="004223AE">
              <w:t>n78A</w:t>
            </w:r>
          </w:p>
        </w:tc>
        <w:tc>
          <w:tcPr>
            <w:tcW w:w="1418" w:type="dxa"/>
          </w:tcPr>
          <w:p w14:paraId="08BB9419" w14:textId="77777777" w:rsidR="00C74376" w:rsidRPr="004223AE" w:rsidRDefault="00C74376" w:rsidP="00086FC8">
            <w:pPr>
              <w:pStyle w:val="TAC"/>
              <w:rPr>
                <w:color w:val="FF0000"/>
              </w:rPr>
            </w:pPr>
            <w:r w:rsidRPr="004223AE">
              <w:t>No</w:t>
            </w:r>
          </w:p>
        </w:tc>
      </w:tr>
      <w:tr w:rsidR="00C74376" w:rsidRPr="004223AE" w14:paraId="65AB3366" w14:textId="77777777" w:rsidTr="00086FC8">
        <w:trPr>
          <w:trHeight w:val="47"/>
        </w:trPr>
        <w:tc>
          <w:tcPr>
            <w:tcW w:w="1985" w:type="dxa"/>
            <w:tcBorders>
              <w:top w:val="single" w:sz="4" w:space="0" w:color="auto"/>
              <w:bottom w:val="nil"/>
            </w:tcBorders>
            <w:shd w:val="clear" w:color="auto" w:fill="auto"/>
          </w:tcPr>
          <w:p w14:paraId="24BDFBAF" w14:textId="77777777" w:rsidR="00C74376" w:rsidRPr="004223AE" w:rsidRDefault="00C74376" w:rsidP="00086FC8">
            <w:pPr>
              <w:pStyle w:val="TAC"/>
              <w:rPr>
                <w:lang w:eastAsia="fi-FI"/>
              </w:rPr>
            </w:pPr>
            <w:r w:rsidRPr="004223AE">
              <w:t>DC_3A-19A_n1A</w:t>
            </w:r>
          </w:p>
        </w:tc>
        <w:tc>
          <w:tcPr>
            <w:tcW w:w="1701" w:type="dxa"/>
          </w:tcPr>
          <w:p w14:paraId="276D2A83" w14:textId="77777777" w:rsidR="00C74376" w:rsidRPr="004223AE" w:rsidRDefault="00C74376" w:rsidP="00086FC8">
            <w:pPr>
              <w:pStyle w:val="TAC"/>
            </w:pPr>
            <w:r w:rsidRPr="004223AE">
              <w:t>DC_3A_n1A</w:t>
            </w:r>
          </w:p>
        </w:tc>
        <w:tc>
          <w:tcPr>
            <w:tcW w:w="1418" w:type="dxa"/>
            <w:shd w:val="clear" w:color="auto" w:fill="auto"/>
          </w:tcPr>
          <w:p w14:paraId="2204B770" w14:textId="77777777" w:rsidR="00C74376" w:rsidRPr="004223AE" w:rsidRDefault="00C74376" w:rsidP="00086FC8">
            <w:pPr>
              <w:pStyle w:val="TAC"/>
            </w:pPr>
            <w:r w:rsidRPr="004223AE">
              <w:t>CA_3A-19A</w:t>
            </w:r>
          </w:p>
        </w:tc>
        <w:tc>
          <w:tcPr>
            <w:tcW w:w="1418" w:type="dxa"/>
          </w:tcPr>
          <w:p w14:paraId="29FE00FB" w14:textId="77777777" w:rsidR="00C74376" w:rsidRPr="004223AE" w:rsidRDefault="00C74376" w:rsidP="00086FC8">
            <w:pPr>
              <w:pStyle w:val="TAC"/>
            </w:pPr>
            <w:r w:rsidRPr="004223AE">
              <w:t>n1A</w:t>
            </w:r>
          </w:p>
        </w:tc>
        <w:tc>
          <w:tcPr>
            <w:tcW w:w="1418" w:type="dxa"/>
          </w:tcPr>
          <w:p w14:paraId="107866FE" w14:textId="77777777" w:rsidR="00C74376" w:rsidRPr="004223AE" w:rsidRDefault="00C74376" w:rsidP="00086FC8">
            <w:pPr>
              <w:pStyle w:val="TAC"/>
            </w:pPr>
            <w:r w:rsidRPr="004223AE">
              <w:t>3A</w:t>
            </w:r>
          </w:p>
        </w:tc>
        <w:tc>
          <w:tcPr>
            <w:tcW w:w="1418" w:type="dxa"/>
          </w:tcPr>
          <w:p w14:paraId="7613CE86" w14:textId="77777777" w:rsidR="00C74376" w:rsidRPr="004223AE" w:rsidRDefault="00C74376" w:rsidP="00086FC8">
            <w:pPr>
              <w:pStyle w:val="TAC"/>
            </w:pPr>
            <w:r w:rsidRPr="004223AE">
              <w:t>n1A</w:t>
            </w:r>
          </w:p>
        </w:tc>
        <w:tc>
          <w:tcPr>
            <w:tcW w:w="1418" w:type="dxa"/>
          </w:tcPr>
          <w:p w14:paraId="70E6E9FB" w14:textId="77777777" w:rsidR="00C74376" w:rsidRPr="004223AE" w:rsidRDefault="00C74376" w:rsidP="00086FC8">
            <w:pPr>
              <w:pStyle w:val="TAC"/>
              <w:rPr>
                <w:lang w:eastAsia="zh-CN"/>
              </w:rPr>
            </w:pPr>
            <w:r w:rsidRPr="004223AE">
              <w:t>No</w:t>
            </w:r>
          </w:p>
        </w:tc>
      </w:tr>
      <w:tr w:rsidR="00C74376" w:rsidRPr="004223AE" w14:paraId="4376B7DB" w14:textId="77777777" w:rsidTr="00086FC8">
        <w:trPr>
          <w:trHeight w:val="47"/>
        </w:trPr>
        <w:tc>
          <w:tcPr>
            <w:tcW w:w="1985" w:type="dxa"/>
            <w:tcBorders>
              <w:top w:val="nil"/>
              <w:bottom w:val="single" w:sz="4" w:space="0" w:color="auto"/>
            </w:tcBorders>
            <w:shd w:val="clear" w:color="auto" w:fill="auto"/>
          </w:tcPr>
          <w:p w14:paraId="73DFBB93" w14:textId="77777777" w:rsidR="00C74376" w:rsidRPr="004223AE" w:rsidRDefault="00C74376" w:rsidP="00086FC8">
            <w:pPr>
              <w:pStyle w:val="TAC"/>
              <w:rPr>
                <w:lang w:eastAsia="fi-FI"/>
              </w:rPr>
            </w:pPr>
          </w:p>
        </w:tc>
        <w:tc>
          <w:tcPr>
            <w:tcW w:w="1701" w:type="dxa"/>
          </w:tcPr>
          <w:p w14:paraId="692BE957" w14:textId="77777777" w:rsidR="00C74376" w:rsidRPr="004223AE" w:rsidRDefault="00C74376" w:rsidP="00086FC8">
            <w:pPr>
              <w:pStyle w:val="TAC"/>
            </w:pPr>
            <w:r w:rsidRPr="004223AE">
              <w:t>DC_19A_n1A</w:t>
            </w:r>
          </w:p>
        </w:tc>
        <w:tc>
          <w:tcPr>
            <w:tcW w:w="1418" w:type="dxa"/>
            <w:shd w:val="clear" w:color="auto" w:fill="auto"/>
          </w:tcPr>
          <w:p w14:paraId="54A3A105" w14:textId="77777777" w:rsidR="00C74376" w:rsidRPr="004223AE" w:rsidRDefault="00C74376" w:rsidP="00086FC8">
            <w:pPr>
              <w:pStyle w:val="TAC"/>
            </w:pPr>
            <w:r w:rsidRPr="004223AE">
              <w:t>CA_3A-19A</w:t>
            </w:r>
          </w:p>
        </w:tc>
        <w:tc>
          <w:tcPr>
            <w:tcW w:w="1418" w:type="dxa"/>
          </w:tcPr>
          <w:p w14:paraId="246524AB" w14:textId="77777777" w:rsidR="00C74376" w:rsidRPr="004223AE" w:rsidRDefault="00C74376" w:rsidP="00086FC8">
            <w:pPr>
              <w:pStyle w:val="TAC"/>
            </w:pPr>
            <w:r w:rsidRPr="004223AE">
              <w:t>n1A</w:t>
            </w:r>
          </w:p>
        </w:tc>
        <w:tc>
          <w:tcPr>
            <w:tcW w:w="1418" w:type="dxa"/>
          </w:tcPr>
          <w:p w14:paraId="573C8485" w14:textId="77777777" w:rsidR="00C74376" w:rsidRPr="004223AE" w:rsidRDefault="00C74376" w:rsidP="00086FC8">
            <w:pPr>
              <w:pStyle w:val="TAC"/>
            </w:pPr>
            <w:r w:rsidRPr="004223AE">
              <w:t>19A</w:t>
            </w:r>
          </w:p>
        </w:tc>
        <w:tc>
          <w:tcPr>
            <w:tcW w:w="1418" w:type="dxa"/>
          </w:tcPr>
          <w:p w14:paraId="47B4B855" w14:textId="77777777" w:rsidR="00C74376" w:rsidRPr="004223AE" w:rsidRDefault="00C74376" w:rsidP="00086FC8">
            <w:pPr>
              <w:pStyle w:val="TAC"/>
            </w:pPr>
            <w:r w:rsidRPr="004223AE">
              <w:t>n1A</w:t>
            </w:r>
          </w:p>
        </w:tc>
        <w:tc>
          <w:tcPr>
            <w:tcW w:w="1418" w:type="dxa"/>
          </w:tcPr>
          <w:p w14:paraId="7B1082CC" w14:textId="77777777" w:rsidR="00C74376" w:rsidRPr="004223AE" w:rsidRDefault="00C74376" w:rsidP="00086FC8">
            <w:pPr>
              <w:pStyle w:val="TAC"/>
              <w:rPr>
                <w:lang w:eastAsia="zh-CN"/>
              </w:rPr>
            </w:pPr>
            <w:r w:rsidRPr="004223AE">
              <w:t>No</w:t>
            </w:r>
          </w:p>
        </w:tc>
      </w:tr>
      <w:tr w:rsidR="00C74376" w:rsidRPr="004223AE" w14:paraId="6B030DD9" w14:textId="77777777" w:rsidTr="00086FC8">
        <w:trPr>
          <w:trHeight w:val="47"/>
        </w:trPr>
        <w:tc>
          <w:tcPr>
            <w:tcW w:w="1985" w:type="dxa"/>
            <w:tcBorders>
              <w:top w:val="nil"/>
              <w:bottom w:val="nil"/>
            </w:tcBorders>
            <w:shd w:val="clear" w:color="auto" w:fill="auto"/>
          </w:tcPr>
          <w:p w14:paraId="3C782E31" w14:textId="77777777" w:rsidR="00C74376" w:rsidRPr="004223AE" w:rsidRDefault="00C74376" w:rsidP="00086FC8">
            <w:pPr>
              <w:pStyle w:val="TAC"/>
              <w:rPr>
                <w:lang w:eastAsia="fi-FI"/>
              </w:rPr>
            </w:pPr>
            <w:r w:rsidRPr="004223AE">
              <w:t>DC_3A-19A_n77(2A)</w:t>
            </w:r>
          </w:p>
        </w:tc>
        <w:tc>
          <w:tcPr>
            <w:tcW w:w="1701" w:type="dxa"/>
          </w:tcPr>
          <w:p w14:paraId="6990DB46" w14:textId="77777777" w:rsidR="00C74376" w:rsidRPr="004223AE" w:rsidRDefault="00C74376" w:rsidP="00086FC8">
            <w:pPr>
              <w:pStyle w:val="TAC"/>
            </w:pPr>
            <w:r w:rsidRPr="004223AE">
              <w:t>DC_3A_n77A</w:t>
            </w:r>
          </w:p>
        </w:tc>
        <w:tc>
          <w:tcPr>
            <w:tcW w:w="1418" w:type="dxa"/>
            <w:shd w:val="clear" w:color="auto" w:fill="auto"/>
          </w:tcPr>
          <w:p w14:paraId="75390596" w14:textId="77777777" w:rsidR="00C74376" w:rsidRPr="004223AE" w:rsidRDefault="00C74376" w:rsidP="00086FC8">
            <w:pPr>
              <w:pStyle w:val="TAC"/>
            </w:pPr>
            <w:r w:rsidRPr="004223AE">
              <w:t>CA_3A-19A</w:t>
            </w:r>
          </w:p>
        </w:tc>
        <w:tc>
          <w:tcPr>
            <w:tcW w:w="1418" w:type="dxa"/>
          </w:tcPr>
          <w:p w14:paraId="279840AF" w14:textId="77777777" w:rsidR="00C74376" w:rsidRPr="004223AE" w:rsidRDefault="00C74376" w:rsidP="00086FC8">
            <w:pPr>
              <w:pStyle w:val="TAC"/>
            </w:pPr>
            <w:r w:rsidRPr="004223AE">
              <w:rPr>
                <w:rFonts w:cs="Arial"/>
                <w:szCs w:val="18"/>
              </w:rPr>
              <w:t>CA_</w:t>
            </w:r>
            <w:r w:rsidRPr="004223AE">
              <w:t>n77(2A)</w:t>
            </w:r>
          </w:p>
        </w:tc>
        <w:tc>
          <w:tcPr>
            <w:tcW w:w="1418" w:type="dxa"/>
          </w:tcPr>
          <w:p w14:paraId="16F6305A" w14:textId="77777777" w:rsidR="00C74376" w:rsidRPr="004223AE" w:rsidRDefault="00C74376" w:rsidP="00086FC8">
            <w:pPr>
              <w:pStyle w:val="TAC"/>
            </w:pPr>
            <w:r w:rsidRPr="004223AE">
              <w:t>3A</w:t>
            </w:r>
          </w:p>
        </w:tc>
        <w:tc>
          <w:tcPr>
            <w:tcW w:w="1418" w:type="dxa"/>
          </w:tcPr>
          <w:p w14:paraId="7DA997B3" w14:textId="77777777" w:rsidR="00C74376" w:rsidRPr="004223AE" w:rsidRDefault="00C74376" w:rsidP="00086FC8">
            <w:pPr>
              <w:pStyle w:val="TAC"/>
            </w:pPr>
            <w:r w:rsidRPr="004223AE">
              <w:t>n77A</w:t>
            </w:r>
          </w:p>
        </w:tc>
        <w:tc>
          <w:tcPr>
            <w:tcW w:w="1418" w:type="dxa"/>
          </w:tcPr>
          <w:p w14:paraId="6E2DB844" w14:textId="77777777" w:rsidR="00C74376" w:rsidRPr="004223AE" w:rsidRDefault="00C74376" w:rsidP="00086FC8">
            <w:pPr>
              <w:pStyle w:val="TAC"/>
              <w:rPr>
                <w:lang w:eastAsia="zh-CN"/>
              </w:rPr>
            </w:pPr>
            <w:r w:rsidRPr="004223AE">
              <w:t>No</w:t>
            </w:r>
          </w:p>
        </w:tc>
      </w:tr>
      <w:tr w:rsidR="00C74376" w:rsidRPr="004223AE" w14:paraId="519D0CF8" w14:textId="77777777" w:rsidTr="00086FC8">
        <w:trPr>
          <w:trHeight w:val="47"/>
        </w:trPr>
        <w:tc>
          <w:tcPr>
            <w:tcW w:w="1985" w:type="dxa"/>
            <w:tcBorders>
              <w:top w:val="nil"/>
              <w:bottom w:val="single" w:sz="4" w:space="0" w:color="auto"/>
            </w:tcBorders>
            <w:shd w:val="clear" w:color="auto" w:fill="auto"/>
          </w:tcPr>
          <w:p w14:paraId="6F37357D" w14:textId="77777777" w:rsidR="00C74376" w:rsidRPr="004223AE" w:rsidRDefault="00C74376" w:rsidP="00086FC8">
            <w:pPr>
              <w:pStyle w:val="TAC"/>
              <w:rPr>
                <w:lang w:eastAsia="fi-FI"/>
              </w:rPr>
            </w:pPr>
          </w:p>
        </w:tc>
        <w:tc>
          <w:tcPr>
            <w:tcW w:w="1701" w:type="dxa"/>
          </w:tcPr>
          <w:p w14:paraId="340BFFC3" w14:textId="77777777" w:rsidR="00C74376" w:rsidRPr="004223AE" w:rsidRDefault="00C74376" w:rsidP="00086FC8">
            <w:pPr>
              <w:pStyle w:val="TAC"/>
            </w:pPr>
            <w:r w:rsidRPr="004223AE">
              <w:t>DC_19A_n77A</w:t>
            </w:r>
          </w:p>
        </w:tc>
        <w:tc>
          <w:tcPr>
            <w:tcW w:w="1418" w:type="dxa"/>
            <w:shd w:val="clear" w:color="auto" w:fill="auto"/>
          </w:tcPr>
          <w:p w14:paraId="4B5F9F5A" w14:textId="77777777" w:rsidR="00C74376" w:rsidRPr="004223AE" w:rsidRDefault="00C74376" w:rsidP="00086FC8">
            <w:pPr>
              <w:pStyle w:val="TAC"/>
            </w:pPr>
            <w:r w:rsidRPr="004223AE">
              <w:t>CA_3A-19A</w:t>
            </w:r>
          </w:p>
        </w:tc>
        <w:tc>
          <w:tcPr>
            <w:tcW w:w="1418" w:type="dxa"/>
          </w:tcPr>
          <w:p w14:paraId="2E710C6C" w14:textId="77777777" w:rsidR="00C74376" w:rsidRPr="004223AE" w:rsidRDefault="00C74376" w:rsidP="00086FC8">
            <w:pPr>
              <w:pStyle w:val="TAC"/>
            </w:pPr>
            <w:r w:rsidRPr="004223AE">
              <w:rPr>
                <w:rFonts w:cs="Arial"/>
                <w:szCs w:val="18"/>
              </w:rPr>
              <w:t>CA_</w:t>
            </w:r>
            <w:r w:rsidRPr="004223AE">
              <w:t>n77(2A)</w:t>
            </w:r>
          </w:p>
        </w:tc>
        <w:tc>
          <w:tcPr>
            <w:tcW w:w="1418" w:type="dxa"/>
          </w:tcPr>
          <w:p w14:paraId="41F66513" w14:textId="77777777" w:rsidR="00C74376" w:rsidRPr="004223AE" w:rsidRDefault="00C74376" w:rsidP="00086FC8">
            <w:pPr>
              <w:pStyle w:val="TAC"/>
            </w:pPr>
            <w:r w:rsidRPr="004223AE">
              <w:t>19A</w:t>
            </w:r>
          </w:p>
        </w:tc>
        <w:tc>
          <w:tcPr>
            <w:tcW w:w="1418" w:type="dxa"/>
          </w:tcPr>
          <w:p w14:paraId="24905B94" w14:textId="77777777" w:rsidR="00C74376" w:rsidRPr="004223AE" w:rsidRDefault="00C74376" w:rsidP="00086FC8">
            <w:pPr>
              <w:pStyle w:val="TAC"/>
            </w:pPr>
            <w:r w:rsidRPr="004223AE">
              <w:t>n77A</w:t>
            </w:r>
          </w:p>
        </w:tc>
        <w:tc>
          <w:tcPr>
            <w:tcW w:w="1418" w:type="dxa"/>
          </w:tcPr>
          <w:p w14:paraId="5115EFCB" w14:textId="77777777" w:rsidR="00C74376" w:rsidRPr="004223AE" w:rsidRDefault="00C74376" w:rsidP="00086FC8">
            <w:pPr>
              <w:pStyle w:val="TAC"/>
              <w:rPr>
                <w:lang w:eastAsia="zh-CN"/>
              </w:rPr>
            </w:pPr>
            <w:r w:rsidRPr="004223AE">
              <w:t>No</w:t>
            </w:r>
          </w:p>
        </w:tc>
      </w:tr>
      <w:tr w:rsidR="00C74376" w:rsidRPr="004223AE" w14:paraId="447CA819" w14:textId="77777777" w:rsidTr="00086FC8">
        <w:trPr>
          <w:trHeight w:val="47"/>
        </w:trPr>
        <w:tc>
          <w:tcPr>
            <w:tcW w:w="1985" w:type="dxa"/>
            <w:tcBorders>
              <w:bottom w:val="nil"/>
            </w:tcBorders>
            <w:shd w:val="clear" w:color="auto" w:fill="auto"/>
          </w:tcPr>
          <w:p w14:paraId="11077836" w14:textId="77777777" w:rsidR="00C74376" w:rsidRPr="004223AE" w:rsidRDefault="00C74376" w:rsidP="00086FC8">
            <w:pPr>
              <w:pStyle w:val="TAC"/>
              <w:rPr>
                <w:lang w:eastAsia="fi-FI"/>
              </w:rPr>
            </w:pPr>
            <w:r w:rsidRPr="004223AE">
              <w:t>DC_3A-19A_n78A</w:t>
            </w:r>
          </w:p>
        </w:tc>
        <w:tc>
          <w:tcPr>
            <w:tcW w:w="1701" w:type="dxa"/>
          </w:tcPr>
          <w:p w14:paraId="669B7B98" w14:textId="77777777" w:rsidR="00C74376" w:rsidRPr="004223AE" w:rsidRDefault="00C74376" w:rsidP="00086FC8">
            <w:pPr>
              <w:pStyle w:val="TAC"/>
              <w:rPr>
                <w:lang w:eastAsia="fi-FI"/>
              </w:rPr>
            </w:pPr>
            <w:r w:rsidRPr="004223AE">
              <w:t>DC_3A_n78A</w:t>
            </w:r>
          </w:p>
        </w:tc>
        <w:tc>
          <w:tcPr>
            <w:tcW w:w="1418" w:type="dxa"/>
            <w:shd w:val="clear" w:color="auto" w:fill="auto"/>
          </w:tcPr>
          <w:p w14:paraId="75E15719" w14:textId="77777777" w:rsidR="00C74376" w:rsidRPr="004223AE" w:rsidRDefault="00C74376" w:rsidP="00086FC8">
            <w:pPr>
              <w:pStyle w:val="TAC"/>
              <w:rPr>
                <w:lang w:eastAsia="fi-FI"/>
              </w:rPr>
            </w:pPr>
            <w:r w:rsidRPr="004223AE">
              <w:t>CA_3A-19A</w:t>
            </w:r>
          </w:p>
        </w:tc>
        <w:tc>
          <w:tcPr>
            <w:tcW w:w="1418" w:type="dxa"/>
          </w:tcPr>
          <w:p w14:paraId="60D754F6" w14:textId="77777777" w:rsidR="00C74376" w:rsidRPr="004223AE" w:rsidRDefault="00C74376" w:rsidP="00086FC8">
            <w:pPr>
              <w:pStyle w:val="TAC"/>
              <w:rPr>
                <w:lang w:eastAsia="fi-FI"/>
              </w:rPr>
            </w:pPr>
            <w:r w:rsidRPr="004223AE">
              <w:t>n78A</w:t>
            </w:r>
          </w:p>
        </w:tc>
        <w:tc>
          <w:tcPr>
            <w:tcW w:w="1418" w:type="dxa"/>
          </w:tcPr>
          <w:p w14:paraId="3FE35D60" w14:textId="77777777" w:rsidR="00C74376" w:rsidRPr="004223AE" w:rsidRDefault="00C74376" w:rsidP="00086FC8">
            <w:pPr>
              <w:pStyle w:val="TAC"/>
            </w:pPr>
            <w:r w:rsidRPr="004223AE">
              <w:t>3A</w:t>
            </w:r>
          </w:p>
        </w:tc>
        <w:tc>
          <w:tcPr>
            <w:tcW w:w="1418" w:type="dxa"/>
          </w:tcPr>
          <w:p w14:paraId="1081F6F5" w14:textId="77777777" w:rsidR="00C74376" w:rsidRPr="004223AE" w:rsidRDefault="00C74376" w:rsidP="00086FC8">
            <w:pPr>
              <w:pStyle w:val="TAC"/>
            </w:pPr>
            <w:r w:rsidRPr="004223AE">
              <w:t>n78A</w:t>
            </w:r>
          </w:p>
        </w:tc>
        <w:tc>
          <w:tcPr>
            <w:tcW w:w="1418" w:type="dxa"/>
          </w:tcPr>
          <w:p w14:paraId="64EBC8A1" w14:textId="77777777" w:rsidR="00C74376" w:rsidRPr="004223AE" w:rsidRDefault="00C74376" w:rsidP="00086FC8">
            <w:pPr>
              <w:pStyle w:val="TAC"/>
            </w:pPr>
            <w:r w:rsidRPr="004223AE">
              <w:t>No</w:t>
            </w:r>
          </w:p>
        </w:tc>
      </w:tr>
      <w:tr w:rsidR="00C74376" w:rsidRPr="004223AE" w14:paraId="2CC7D7F2" w14:textId="77777777" w:rsidTr="00086FC8">
        <w:trPr>
          <w:trHeight w:val="47"/>
        </w:trPr>
        <w:tc>
          <w:tcPr>
            <w:tcW w:w="1985" w:type="dxa"/>
            <w:tcBorders>
              <w:top w:val="nil"/>
              <w:bottom w:val="single" w:sz="4" w:space="0" w:color="auto"/>
            </w:tcBorders>
            <w:shd w:val="clear" w:color="auto" w:fill="auto"/>
          </w:tcPr>
          <w:p w14:paraId="7D49983A" w14:textId="77777777" w:rsidR="00C74376" w:rsidRPr="004223AE" w:rsidRDefault="00C74376" w:rsidP="00086FC8">
            <w:pPr>
              <w:pStyle w:val="TAC"/>
              <w:rPr>
                <w:lang w:eastAsia="fi-FI"/>
              </w:rPr>
            </w:pPr>
          </w:p>
        </w:tc>
        <w:tc>
          <w:tcPr>
            <w:tcW w:w="1701" w:type="dxa"/>
          </w:tcPr>
          <w:p w14:paraId="0B61DE69" w14:textId="77777777" w:rsidR="00C74376" w:rsidRPr="004223AE" w:rsidRDefault="00C74376" w:rsidP="00086FC8">
            <w:pPr>
              <w:pStyle w:val="TAC"/>
              <w:rPr>
                <w:lang w:eastAsia="fi-FI"/>
              </w:rPr>
            </w:pPr>
            <w:r w:rsidRPr="004223AE">
              <w:t>DC_19A_n78A</w:t>
            </w:r>
          </w:p>
        </w:tc>
        <w:tc>
          <w:tcPr>
            <w:tcW w:w="1418" w:type="dxa"/>
            <w:shd w:val="clear" w:color="auto" w:fill="auto"/>
          </w:tcPr>
          <w:p w14:paraId="449E2701" w14:textId="77777777" w:rsidR="00C74376" w:rsidRPr="004223AE" w:rsidRDefault="00C74376" w:rsidP="00086FC8">
            <w:pPr>
              <w:pStyle w:val="TAC"/>
              <w:rPr>
                <w:lang w:eastAsia="fi-FI"/>
              </w:rPr>
            </w:pPr>
            <w:r w:rsidRPr="004223AE">
              <w:t>CA_3A-19A</w:t>
            </w:r>
          </w:p>
        </w:tc>
        <w:tc>
          <w:tcPr>
            <w:tcW w:w="1418" w:type="dxa"/>
          </w:tcPr>
          <w:p w14:paraId="024B286F" w14:textId="77777777" w:rsidR="00C74376" w:rsidRPr="004223AE" w:rsidRDefault="00C74376" w:rsidP="00086FC8">
            <w:pPr>
              <w:pStyle w:val="TAC"/>
              <w:rPr>
                <w:lang w:eastAsia="fi-FI"/>
              </w:rPr>
            </w:pPr>
            <w:r w:rsidRPr="004223AE">
              <w:t>n78A</w:t>
            </w:r>
          </w:p>
        </w:tc>
        <w:tc>
          <w:tcPr>
            <w:tcW w:w="1418" w:type="dxa"/>
          </w:tcPr>
          <w:p w14:paraId="185AE05A" w14:textId="77777777" w:rsidR="00C74376" w:rsidRPr="004223AE" w:rsidRDefault="00C74376" w:rsidP="00086FC8">
            <w:pPr>
              <w:pStyle w:val="TAC"/>
            </w:pPr>
            <w:r w:rsidRPr="004223AE">
              <w:t>19A</w:t>
            </w:r>
          </w:p>
        </w:tc>
        <w:tc>
          <w:tcPr>
            <w:tcW w:w="1418" w:type="dxa"/>
          </w:tcPr>
          <w:p w14:paraId="715D8EBF" w14:textId="77777777" w:rsidR="00C74376" w:rsidRPr="004223AE" w:rsidRDefault="00C74376" w:rsidP="00086FC8">
            <w:pPr>
              <w:pStyle w:val="TAC"/>
            </w:pPr>
            <w:r w:rsidRPr="004223AE">
              <w:t>n78A</w:t>
            </w:r>
          </w:p>
        </w:tc>
        <w:tc>
          <w:tcPr>
            <w:tcW w:w="1418" w:type="dxa"/>
          </w:tcPr>
          <w:p w14:paraId="2D3A331E" w14:textId="77777777" w:rsidR="00C74376" w:rsidRPr="004223AE" w:rsidRDefault="00C74376" w:rsidP="00086FC8">
            <w:pPr>
              <w:pStyle w:val="TAC"/>
            </w:pPr>
            <w:r w:rsidRPr="004223AE">
              <w:t>No</w:t>
            </w:r>
          </w:p>
        </w:tc>
      </w:tr>
      <w:tr w:rsidR="00C74376" w:rsidRPr="004223AE" w14:paraId="5F0A6B18" w14:textId="77777777" w:rsidTr="00086FC8">
        <w:trPr>
          <w:trHeight w:val="47"/>
        </w:trPr>
        <w:tc>
          <w:tcPr>
            <w:tcW w:w="1985" w:type="dxa"/>
            <w:tcBorders>
              <w:top w:val="nil"/>
              <w:bottom w:val="nil"/>
            </w:tcBorders>
            <w:shd w:val="clear" w:color="auto" w:fill="auto"/>
          </w:tcPr>
          <w:p w14:paraId="09B434C9" w14:textId="77777777" w:rsidR="00C74376" w:rsidRPr="004223AE" w:rsidRDefault="00C74376" w:rsidP="00086FC8">
            <w:pPr>
              <w:pStyle w:val="TAC"/>
              <w:rPr>
                <w:lang w:eastAsia="fi-FI"/>
              </w:rPr>
            </w:pPr>
            <w:r w:rsidRPr="004223AE">
              <w:t>DC_3A-19A_n78(2A)</w:t>
            </w:r>
          </w:p>
        </w:tc>
        <w:tc>
          <w:tcPr>
            <w:tcW w:w="1701" w:type="dxa"/>
          </w:tcPr>
          <w:p w14:paraId="6159BCA3" w14:textId="77777777" w:rsidR="00C74376" w:rsidRPr="004223AE" w:rsidRDefault="00C74376" w:rsidP="00086FC8">
            <w:pPr>
              <w:pStyle w:val="TAC"/>
            </w:pPr>
            <w:r w:rsidRPr="004223AE">
              <w:t>DC_3A_n78A</w:t>
            </w:r>
          </w:p>
        </w:tc>
        <w:tc>
          <w:tcPr>
            <w:tcW w:w="1418" w:type="dxa"/>
            <w:shd w:val="clear" w:color="auto" w:fill="auto"/>
          </w:tcPr>
          <w:p w14:paraId="4AA6AD34" w14:textId="77777777" w:rsidR="00C74376" w:rsidRPr="004223AE" w:rsidRDefault="00C74376" w:rsidP="00086FC8">
            <w:pPr>
              <w:pStyle w:val="TAC"/>
            </w:pPr>
            <w:r w:rsidRPr="004223AE">
              <w:t>CA_3A-19A</w:t>
            </w:r>
          </w:p>
        </w:tc>
        <w:tc>
          <w:tcPr>
            <w:tcW w:w="1418" w:type="dxa"/>
          </w:tcPr>
          <w:p w14:paraId="774F849F" w14:textId="77777777" w:rsidR="00C74376" w:rsidRPr="004223AE" w:rsidRDefault="00C74376" w:rsidP="00086FC8">
            <w:pPr>
              <w:pStyle w:val="TAC"/>
            </w:pPr>
            <w:r w:rsidRPr="004223AE">
              <w:rPr>
                <w:rFonts w:cs="Arial"/>
                <w:szCs w:val="18"/>
              </w:rPr>
              <w:t>CA_</w:t>
            </w:r>
            <w:r w:rsidRPr="004223AE">
              <w:t>n78(2A)</w:t>
            </w:r>
          </w:p>
        </w:tc>
        <w:tc>
          <w:tcPr>
            <w:tcW w:w="1418" w:type="dxa"/>
          </w:tcPr>
          <w:p w14:paraId="409FB4B5" w14:textId="77777777" w:rsidR="00C74376" w:rsidRPr="004223AE" w:rsidRDefault="00C74376" w:rsidP="00086FC8">
            <w:pPr>
              <w:pStyle w:val="TAC"/>
            </w:pPr>
            <w:r w:rsidRPr="004223AE">
              <w:t>3A</w:t>
            </w:r>
          </w:p>
        </w:tc>
        <w:tc>
          <w:tcPr>
            <w:tcW w:w="1418" w:type="dxa"/>
          </w:tcPr>
          <w:p w14:paraId="49E461CA" w14:textId="77777777" w:rsidR="00C74376" w:rsidRPr="004223AE" w:rsidRDefault="00C74376" w:rsidP="00086FC8">
            <w:pPr>
              <w:pStyle w:val="TAC"/>
            </w:pPr>
            <w:r w:rsidRPr="004223AE">
              <w:t>n78A</w:t>
            </w:r>
          </w:p>
        </w:tc>
        <w:tc>
          <w:tcPr>
            <w:tcW w:w="1418" w:type="dxa"/>
          </w:tcPr>
          <w:p w14:paraId="59885AA6" w14:textId="77777777" w:rsidR="00C74376" w:rsidRPr="004223AE" w:rsidRDefault="00C74376" w:rsidP="00086FC8">
            <w:pPr>
              <w:pStyle w:val="TAC"/>
            </w:pPr>
            <w:r w:rsidRPr="004223AE">
              <w:t>No</w:t>
            </w:r>
          </w:p>
        </w:tc>
      </w:tr>
      <w:tr w:rsidR="00C74376" w:rsidRPr="004223AE" w14:paraId="3DA34E65" w14:textId="77777777" w:rsidTr="00086FC8">
        <w:trPr>
          <w:trHeight w:val="47"/>
        </w:trPr>
        <w:tc>
          <w:tcPr>
            <w:tcW w:w="1985" w:type="dxa"/>
            <w:tcBorders>
              <w:top w:val="nil"/>
              <w:bottom w:val="single" w:sz="4" w:space="0" w:color="auto"/>
            </w:tcBorders>
            <w:shd w:val="clear" w:color="auto" w:fill="auto"/>
          </w:tcPr>
          <w:p w14:paraId="2DBB5AED" w14:textId="77777777" w:rsidR="00C74376" w:rsidRPr="004223AE" w:rsidRDefault="00C74376" w:rsidP="00086FC8">
            <w:pPr>
              <w:pStyle w:val="TAC"/>
              <w:rPr>
                <w:lang w:eastAsia="fi-FI"/>
              </w:rPr>
            </w:pPr>
          </w:p>
        </w:tc>
        <w:tc>
          <w:tcPr>
            <w:tcW w:w="1701" w:type="dxa"/>
          </w:tcPr>
          <w:p w14:paraId="079BFC76" w14:textId="77777777" w:rsidR="00C74376" w:rsidRPr="004223AE" w:rsidRDefault="00C74376" w:rsidP="00086FC8">
            <w:pPr>
              <w:pStyle w:val="TAC"/>
            </w:pPr>
            <w:r w:rsidRPr="004223AE">
              <w:t>DC_19A_n78A</w:t>
            </w:r>
          </w:p>
        </w:tc>
        <w:tc>
          <w:tcPr>
            <w:tcW w:w="1418" w:type="dxa"/>
            <w:shd w:val="clear" w:color="auto" w:fill="auto"/>
          </w:tcPr>
          <w:p w14:paraId="0630DD7D" w14:textId="77777777" w:rsidR="00C74376" w:rsidRPr="004223AE" w:rsidRDefault="00C74376" w:rsidP="00086FC8">
            <w:pPr>
              <w:pStyle w:val="TAC"/>
            </w:pPr>
            <w:r w:rsidRPr="004223AE">
              <w:t>CA_3A-19A</w:t>
            </w:r>
          </w:p>
        </w:tc>
        <w:tc>
          <w:tcPr>
            <w:tcW w:w="1418" w:type="dxa"/>
          </w:tcPr>
          <w:p w14:paraId="1BADB4BE" w14:textId="77777777" w:rsidR="00C74376" w:rsidRPr="004223AE" w:rsidRDefault="00C74376" w:rsidP="00086FC8">
            <w:pPr>
              <w:pStyle w:val="TAC"/>
            </w:pPr>
            <w:r w:rsidRPr="004223AE">
              <w:rPr>
                <w:rFonts w:cs="Arial"/>
                <w:szCs w:val="18"/>
              </w:rPr>
              <w:t>CA_</w:t>
            </w:r>
            <w:r w:rsidRPr="004223AE">
              <w:t>n78(2A)</w:t>
            </w:r>
          </w:p>
        </w:tc>
        <w:tc>
          <w:tcPr>
            <w:tcW w:w="1418" w:type="dxa"/>
          </w:tcPr>
          <w:p w14:paraId="71FB9691" w14:textId="77777777" w:rsidR="00C74376" w:rsidRPr="004223AE" w:rsidRDefault="00C74376" w:rsidP="00086FC8">
            <w:pPr>
              <w:pStyle w:val="TAC"/>
            </w:pPr>
            <w:r w:rsidRPr="004223AE">
              <w:t>19A</w:t>
            </w:r>
          </w:p>
        </w:tc>
        <w:tc>
          <w:tcPr>
            <w:tcW w:w="1418" w:type="dxa"/>
          </w:tcPr>
          <w:p w14:paraId="5BCC25B2" w14:textId="77777777" w:rsidR="00C74376" w:rsidRPr="004223AE" w:rsidRDefault="00C74376" w:rsidP="00086FC8">
            <w:pPr>
              <w:pStyle w:val="TAC"/>
            </w:pPr>
            <w:r w:rsidRPr="004223AE">
              <w:t>n78A</w:t>
            </w:r>
          </w:p>
        </w:tc>
        <w:tc>
          <w:tcPr>
            <w:tcW w:w="1418" w:type="dxa"/>
          </w:tcPr>
          <w:p w14:paraId="41CF0298" w14:textId="77777777" w:rsidR="00C74376" w:rsidRPr="004223AE" w:rsidRDefault="00C74376" w:rsidP="00086FC8">
            <w:pPr>
              <w:pStyle w:val="TAC"/>
            </w:pPr>
            <w:r w:rsidRPr="004223AE">
              <w:t>No</w:t>
            </w:r>
          </w:p>
        </w:tc>
      </w:tr>
      <w:tr w:rsidR="00C74376" w:rsidRPr="004223AE" w14:paraId="6A7EFD19" w14:textId="77777777" w:rsidTr="00086FC8">
        <w:trPr>
          <w:trHeight w:val="47"/>
        </w:trPr>
        <w:tc>
          <w:tcPr>
            <w:tcW w:w="1985" w:type="dxa"/>
            <w:tcBorders>
              <w:bottom w:val="nil"/>
            </w:tcBorders>
            <w:shd w:val="clear" w:color="auto" w:fill="auto"/>
          </w:tcPr>
          <w:p w14:paraId="3D0355FA" w14:textId="77777777" w:rsidR="00C74376" w:rsidRPr="004223AE" w:rsidRDefault="00C74376" w:rsidP="00086FC8">
            <w:pPr>
              <w:pStyle w:val="TAC"/>
              <w:rPr>
                <w:lang w:eastAsia="fi-FI"/>
              </w:rPr>
            </w:pPr>
            <w:r w:rsidRPr="004223AE">
              <w:t>DC_3A-19A_n79A</w:t>
            </w:r>
          </w:p>
        </w:tc>
        <w:tc>
          <w:tcPr>
            <w:tcW w:w="1701" w:type="dxa"/>
          </w:tcPr>
          <w:p w14:paraId="44063721" w14:textId="77777777" w:rsidR="00C74376" w:rsidRPr="004223AE" w:rsidRDefault="00C74376" w:rsidP="00086FC8">
            <w:pPr>
              <w:pStyle w:val="TAC"/>
              <w:rPr>
                <w:lang w:eastAsia="fi-FI"/>
              </w:rPr>
            </w:pPr>
            <w:r w:rsidRPr="004223AE">
              <w:t>DC_3A_n79A</w:t>
            </w:r>
          </w:p>
        </w:tc>
        <w:tc>
          <w:tcPr>
            <w:tcW w:w="1418" w:type="dxa"/>
            <w:shd w:val="clear" w:color="auto" w:fill="auto"/>
          </w:tcPr>
          <w:p w14:paraId="3D7DC8A0" w14:textId="77777777" w:rsidR="00C74376" w:rsidRPr="004223AE" w:rsidRDefault="00C74376" w:rsidP="00086FC8">
            <w:pPr>
              <w:pStyle w:val="TAC"/>
              <w:rPr>
                <w:lang w:eastAsia="fi-FI"/>
              </w:rPr>
            </w:pPr>
            <w:r w:rsidRPr="004223AE">
              <w:t>CA_3A-19A</w:t>
            </w:r>
          </w:p>
        </w:tc>
        <w:tc>
          <w:tcPr>
            <w:tcW w:w="1418" w:type="dxa"/>
          </w:tcPr>
          <w:p w14:paraId="1D868196" w14:textId="77777777" w:rsidR="00C74376" w:rsidRPr="004223AE" w:rsidRDefault="00C74376" w:rsidP="00086FC8">
            <w:pPr>
              <w:pStyle w:val="TAC"/>
              <w:rPr>
                <w:lang w:eastAsia="fi-FI"/>
              </w:rPr>
            </w:pPr>
            <w:r w:rsidRPr="004223AE">
              <w:t>n79A</w:t>
            </w:r>
          </w:p>
        </w:tc>
        <w:tc>
          <w:tcPr>
            <w:tcW w:w="1418" w:type="dxa"/>
          </w:tcPr>
          <w:p w14:paraId="4C261AB4" w14:textId="77777777" w:rsidR="00C74376" w:rsidRPr="004223AE" w:rsidRDefault="00C74376" w:rsidP="00086FC8">
            <w:pPr>
              <w:pStyle w:val="TAC"/>
            </w:pPr>
            <w:r w:rsidRPr="004223AE">
              <w:t>3A</w:t>
            </w:r>
          </w:p>
        </w:tc>
        <w:tc>
          <w:tcPr>
            <w:tcW w:w="1418" w:type="dxa"/>
          </w:tcPr>
          <w:p w14:paraId="6CDB429B" w14:textId="77777777" w:rsidR="00C74376" w:rsidRPr="004223AE" w:rsidRDefault="00C74376" w:rsidP="00086FC8">
            <w:pPr>
              <w:pStyle w:val="TAC"/>
            </w:pPr>
            <w:r w:rsidRPr="004223AE">
              <w:t>n79A</w:t>
            </w:r>
          </w:p>
        </w:tc>
        <w:tc>
          <w:tcPr>
            <w:tcW w:w="1418" w:type="dxa"/>
          </w:tcPr>
          <w:p w14:paraId="32971EA2" w14:textId="77777777" w:rsidR="00C74376" w:rsidRPr="004223AE" w:rsidRDefault="00C74376" w:rsidP="00086FC8">
            <w:pPr>
              <w:pStyle w:val="TAC"/>
            </w:pPr>
            <w:r w:rsidRPr="004223AE">
              <w:t>No</w:t>
            </w:r>
          </w:p>
        </w:tc>
      </w:tr>
      <w:tr w:rsidR="00C74376" w:rsidRPr="004223AE" w14:paraId="29A96B9F" w14:textId="77777777" w:rsidTr="00086FC8">
        <w:trPr>
          <w:trHeight w:val="47"/>
        </w:trPr>
        <w:tc>
          <w:tcPr>
            <w:tcW w:w="1985" w:type="dxa"/>
            <w:tcBorders>
              <w:top w:val="nil"/>
              <w:bottom w:val="single" w:sz="4" w:space="0" w:color="auto"/>
            </w:tcBorders>
            <w:shd w:val="clear" w:color="auto" w:fill="auto"/>
          </w:tcPr>
          <w:p w14:paraId="24C09687" w14:textId="77777777" w:rsidR="00C74376" w:rsidRPr="004223AE" w:rsidRDefault="00C74376" w:rsidP="00086FC8">
            <w:pPr>
              <w:pStyle w:val="TAC"/>
              <w:rPr>
                <w:lang w:eastAsia="fi-FI"/>
              </w:rPr>
            </w:pPr>
          </w:p>
        </w:tc>
        <w:tc>
          <w:tcPr>
            <w:tcW w:w="1701" w:type="dxa"/>
          </w:tcPr>
          <w:p w14:paraId="0B5B88D8" w14:textId="77777777" w:rsidR="00C74376" w:rsidRPr="004223AE" w:rsidRDefault="00C74376" w:rsidP="00086FC8">
            <w:pPr>
              <w:pStyle w:val="TAC"/>
              <w:rPr>
                <w:lang w:eastAsia="fi-FI"/>
              </w:rPr>
            </w:pPr>
            <w:r w:rsidRPr="004223AE">
              <w:t>DC_19A_n79A</w:t>
            </w:r>
          </w:p>
        </w:tc>
        <w:tc>
          <w:tcPr>
            <w:tcW w:w="1418" w:type="dxa"/>
            <w:shd w:val="clear" w:color="auto" w:fill="auto"/>
          </w:tcPr>
          <w:p w14:paraId="519D8B1A" w14:textId="77777777" w:rsidR="00C74376" w:rsidRPr="004223AE" w:rsidRDefault="00C74376" w:rsidP="00086FC8">
            <w:pPr>
              <w:pStyle w:val="TAC"/>
              <w:rPr>
                <w:lang w:eastAsia="fi-FI"/>
              </w:rPr>
            </w:pPr>
            <w:r w:rsidRPr="004223AE">
              <w:t>CA_3A-19A</w:t>
            </w:r>
          </w:p>
        </w:tc>
        <w:tc>
          <w:tcPr>
            <w:tcW w:w="1418" w:type="dxa"/>
          </w:tcPr>
          <w:p w14:paraId="23EE4CF9" w14:textId="77777777" w:rsidR="00C74376" w:rsidRPr="004223AE" w:rsidRDefault="00C74376" w:rsidP="00086FC8">
            <w:pPr>
              <w:pStyle w:val="TAC"/>
              <w:rPr>
                <w:lang w:eastAsia="fi-FI"/>
              </w:rPr>
            </w:pPr>
            <w:r w:rsidRPr="004223AE">
              <w:t>n79A</w:t>
            </w:r>
          </w:p>
        </w:tc>
        <w:tc>
          <w:tcPr>
            <w:tcW w:w="1418" w:type="dxa"/>
          </w:tcPr>
          <w:p w14:paraId="080BAED9" w14:textId="77777777" w:rsidR="00C74376" w:rsidRPr="004223AE" w:rsidRDefault="00C74376" w:rsidP="00086FC8">
            <w:pPr>
              <w:pStyle w:val="TAC"/>
            </w:pPr>
            <w:r w:rsidRPr="004223AE">
              <w:t>19A</w:t>
            </w:r>
          </w:p>
        </w:tc>
        <w:tc>
          <w:tcPr>
            <w:tcW w:w="1418" w:type="dxa"/>
          </w:tcPr>
          <w:p w14:paraId="433F6BC3" w14:textId="77777777" w:rsidR="00C74376" w:rsidRPr="004223AE" w:rsidRDefault="00C74376" w:rsidP="00086FC8">
            <w:pPr>
              <w:pStyle w:val="TAC"/>
            </w:pPr>
            <w:r w:rsidRPr="004223AE">
              <w:t>n79A</w:t>
            </w:r>
          </w:p>
        </w:tc>
        <w:tc>
          <w:tcPr>
            <w:tcW w:w="1418" w:type="dxa"/>
          </w:tcPr>
          <w:p w14:paraId="7315E2C4" w14:textId="77777777" w:rsidR="00C74376" w:rsidRPr="004223AE" w:rsidRDefault="00C74376" w:rsidP="00086FC8">
            <w:pPr>
              <w:pStyle w:val="TAC"/>
            </w:pPr>
            <w:r w:rsidRPr="004223AE">
              <w:t>No</w:t>
            </w:r>
          </w:p>
        </w:tc>
      </w:tr>
      <w:tr w:rsidR="00C74376" w:rsidRPr="004223AE" w14:paraId="358260F4" w14:textId="77777777" w:rsidTr="00086FC8">
        <w:trPr>
          <w:trHeight w:val="47"/>
        </w:trPr>
        <w:tc>
          <w:tcPr>
            <w:tcW w:w="1985" w:type="dxa"/>
            <w:vMerge w:val="restart"/>
            <w:tcBorders>
              <w:top w:val="nil"/>
            </w:tcBorders>
            <w:shd w:val="clear" w:color="auto" w:fill="auto"/>
          </w:tcPr>
          <w:p w14:paraId="63927452" w14:textId="77777777" w:rsidR="00C74376" w:rsidRPr="004223AE" w:rsidRDefault="00C74376" w:rsidP="00086FC8">
            <w:pPr>
              <w:pStyle w:val="TAC"/>
              <w:rPr>
                <w:lang w:eastAsia="fi-FI"/>
              </w:rPr>
            </w:pPr>
            <w:r w:rsidRPr="004223AE">
              <w:t>DC_3A-20A_n1A</w:t>
            </w:r>
          </w:p>
        </w:tc>
        <w:tc>
          <w:tcPr>
            <w:tcW w:w="1701" w:type="dxa"/>
          </w:tcPr>
          <w:p w14:paraId="04856B86" w14:textId="77777777" w:rsidR="00C74376" w:rsidRPr="004223AE" w:rsidRDefault="00C74376" w:rsidP="00086FC8">
            <w:pPr>
              <w:pStyle w:val="TAC"/>
            </w:pPr>
            <w:r w:rsidRPr="004223AE">
              <w:t>DC_3A_n1A</w:t>
            </w:r>
          </w:p>
        </w:tc>
        <w:tc>
          <w:tcPr>
            <w:tcW w:w="1418" w:type="dxa"/>
            <w:shd w:val="clear" w:color="auto" w:fill="auto"/>
            <w:vAlign w:val="bottom"/>
          </w:tcPr>
          <w:p w14:paraId="0D7A9F37" w14:textId="77777777" w:rsidR="00C74376" w:rsidRPr="004223AE" w:rsidRDefault="00C74376" w:rsidP="00086FC8">
            <w:pPr>
              <w:pStyle w:val="TAC"/>
            </w:pPr>
            <w:r w:rsidRPr="004223AE">
              <w:t>CA_3A-20A</w:t>
            </w:r>
          </w:p>
        </w:tc>
        <w:tc>
          <w:tcPr>
            <w:tcW w:w="1418" w:type="dxa"/>
            <w:vAlign w:val="bottom"/>
          </w:tcPr>
          <w:p w14:paraId="343AC8EA" w14:textId="77777777" w:rsidR="00C74376" w:rsidRPr="004223AE" w:rsidRDefault="00C74376" w:rsidP="00086FC8">
            <w:pPr>
              <w:pStyle w:val="TAC"/>
            </w:pPr>
            <w:r w:rsidRPr="004223AE">
              <w:t>n1A</w:t>
            </w:r>
          </w:p>
        </w:tc>
        <w:tc>
          <w:tcPr>
            <w:tcW w:w="1418" w:type="dxa"/>
            <w:vAlign w:val="bottom"/>
          </w:tcPr>
          <w:p w14:paraId="4E3A7ADF" w14:textId="77777777" w:rsidR="00C74376" w:rsidRPr="004223AE" w:rsidRDefault="00C74376" w:rsidP="00086FC8">
            <w:pPr>
              <w:pStyle w:val="TAC"/>
            </w:pPr>
            <w:r w:rsidRPr="004223AE">
              <w:t>3A</w:t>
            </w:r>
          </w:p>
        </w:tc>
        <w:tc>
          <w:tcPr>
            <w:tcW w:w="1418" w:type="dxa"/>
            <w:vAlign w:val="bottom"/>
          </w:tcPr>
          <w:p w14:paraId="348889E4" w14:textId="77777777" w:rsidR="00C74376" w:rsidRPr="004223AE" w:rsidRDefault="00C74376" w:rsidP="00086FC8">
            <w:pPr>
              <w:pStyle w:val="TAC"/>
            </w:pPr>
            <w:r w:rsidRPr="004223AE">
              <w:t>n1A</w:t>
            </w:r>
          </w:p>
        </w:tc>
        <w:tc>
          <w:tcPr>
            <w:tcW w:w="1418" w:type="dxa"/>
          </w:tcPr>
          <w:p w14:paraId="751EB13D" w14:textId="77777777" w:rsidR="00C74376" w:rsidRPr="004223AE" w:rsidRDefault="00C74376" w:rsidP="00086FC8">
            <w:pPr>
              <w:pStyle w:val="TAC"/>
            </w:pPr>
            <w:r w:rsidRPr="004223AE">
              <w:t>No</w:t>
            </w:r>
          </w:p>
        </w:tc>
      </w:tr>
      <w:tr w:rsidR="00C74376" w:rsidRPr="004223AE" w14:paraId="799CB1ED" w14:textId="77777777" w:rsidTr="00086FC8">
        <w:trPr>
          <w:trHeight w:val="47"/>
        </w:trPr>
        <w:tc>
          <w:tcPr>
            <w:tcW w:w="1985" w:type="dxa"/>
            <w:vMerge/>
            <w:tcBorders>
              <w:bottom w:val="single" w:sz="4" w:space="0" w:color="auto"/>
            </w:tcBorders>
            <w:shd w:val="clear" w:color="auto" w:fill="auto"/>
          </w:tcPr>
          <w:p w14:paraId="65CE4AC7" w14:textId="77777777" w:rsidR="00C74376" w:rsidRPr="004223AE" w:rsidRDefault="00C74376" w:rsidP="00086FC8">
            <w:pPr>
              <w:pStyle w:val="TAC"/>
              <w:rPr>
                <w:lang w:eastAsia="fi-FI"/>
              </w:rPr>
            </w:pPr>
          </w:p>
        </w:tc>
        <w:tc>
          <w:tcPr>
            <w:tcW w:w="1701" w:type="dxa"/>
          </w:tcPr>
          <w:p w14:paraId="3617A1D7" w14:textId="77777777" w:rsidR="00C74376" w:rsidRPr="004223AE" w:rsidRDefault="00C74376" w:rsidP="00086FC8">
            <w:pPr>
              <w:pStyle w:val="TAC"/>
            </w:pPr>
            <w:r w:rsidRPr="004223AE">
              <w:t>DC_20A_n1A</w:t>
            </w:r>
          </w:p>
        </w:tc>
        <w:tc>
          <w:tcPr>
            <w:tcW w:w="1418" w:type="dxa"/>
            <w:shd w:val="clear" w:color="auto" w:fill="auto"/>
            <w:vAlign w:val="bottom"/>
          </w:tcPr>
          <w:p w14:paraId="43A87E03" w14:textId="77777777" w:rsidR="00C74376" w:rsidRPr="004223AE" w:rsidRDefault="00C74376" w:rsidP="00086FC8">
            <w:pPr>
              <w:pStyle w:val="TAC"/>
            </w:pPr>
            <w:r w:rsidRPr="004223AE">
              <w:t>CA_3A-20A</w:t>
            </w:r>
          </w:p>
        </w:tc>
        <w:tc>
          <w:tcPr>
            <w:tcW w:w="1418" w:type="dxa"/>
            <w:vAlign w:val="bottom"/>
          </w:tcPr>
          <w:p w14:paraId="31F708D1" w14:textId="77777777" w:rsidR="00C74376" w:rsidRPr="004223AE" w:rsidRDefault="00C74376" w:rsidP="00086FC8">
            <w:pPr>
              <w:pStyle w:val="TAC"/>
            </w:pPr>
            <w:r w:rsidRPr="004223AE">
              <w:t>n1A</w:t>
            </w:r>
          </w:p>
        </w:tc>
        <w:tc>
          <w:tcPr>
            <w:tcW w:w="1418" w:type="dxa"/>
            <w:vAlign w:val="bottom"/>
          </w:tcPr>
          <w:p w14:paraId="6D19F797" w14:textId="77777777" w:rsidR="00C74376" w:rsidRPr="004223AE" w:rsidRDefault="00C74376" w:rsidP="00086FC8">
            <w:pPr>
              <w:pStyle w:val="TAC"/>
            </w:pPr>
            <w:r w:rsidRPr="004223AE">
              <w:t>20A</w:t>
            </w:r>
          </w:p>
        </w:tc>
        <w:tc>
          <w:tcPr>
            <w:tcW w:w="1418" w:type="dxa"/>
            <w:vAlign w:val="bottom"/>
          </w:tcPr>
          <w:p w14:paraId="183C4881" w14:textId="77777777" w:rsidR="00C74376" w:rsidRPr="004223AE" w:rsidRDefault="00C74376" w:rsidP="00086FC8">
            <w:pPr>
              <w:pStyle w:val="TAC"/>
            </w:pPr>
            <w:r w:rsidRPr="004223AE">
              <w:t>n1A</w:t>
            </w:r>
          </w:p>
        </w:tc>
        <w:tc>
          <w:tcPr>
            <w:tcW w:w="1418" w:type="dxa"/>
          </w:tcPr>
          <w:p w14:paraId="5BB63F06" w14:textId="77777777" w:rsidR="00C74376" w:rsidRPr="004223AE" w:rsidRDefault="00C74376" w:rsidP="00086FC8">
            <w:pPr>
              <w:pStyle w:val="TAC"/>
            </w:pPr>
            <w:r w:rsidRPr="004223AE">
              <w:t>No</w:t>
            </w:r>
          </w:p>
        </w:tc>
      </w:tr>
      <w:tr w:rsidR="00C74376" w:rsidRPr="004223AE" w14:paraId="4621E47E" w14:textId="77777777" w:rsidTr="00086FC8">
        <w:trPr>
          <w:trHeight w:val="47"/>
        </w:trPr>
        <w:tc>
          <w:tcPr>
            <w:tcW w:w="1985" w:type="dxa"/>
            <w:tcBorders>
              <w:bottom w:val="nil"/>
            </w:tcBorders>
            <w:shd w:val="clear" w:color="auto" w:fill="auto"/>
          </w:tcPr>
          <w:p w14:paraId="0B62CEC2" w14:textId="77777777" w:rsidR="00C74376" w:rsidRPr="004223AE" w:rsidRDefault="00C74376" w:rsidP="00086FC8">
            <w:pPr>
              <w:pStyle w:val="TAC"/>
              <w:rPr>
                <w:lang w:eastAsia="fi-FI"/>
              </w:rPr>
            </w:pPr>
            <w:r w:rsidRPr="004223AE">
              <w:t>DC_3A-20A_n28A</w:t>
            </w:r>
          </w:p>
        </w:tc>
        <w:tc>
          <w:tcPr>
            <w:tcW w:w="1701" w:type="dxa"/>
          </w:tcPr>
          <w:p w14:paraId="68A28D1D" w14:textId="77777777" w:rsidR="00C74376" w:rsidRPr="004223AE" w:rsidRDefault="00C74376" w:rsidP="00086FC8">
            <w:pPr>
              <w:pStyle w:val="TAC"/>
            </w:pPr>
            <w:r w:rsidRPr="004223AE">
              <w:t>DC_3A_n28A</w:t>
            </w:r>
          </w:p>
        </w:tc>
        <w:tc>
          <w:tcPr>
            <w:tcW w:w="1418" w:type="dxa"/>
            <w:shd w:val="clear" w:color="auto" w:fill="auto"/>
          </w:tcPr>
          <w:p w14:paraId="3F0C8AEB" w14:textId="77777777" w:rsidR="00C74376" w:rsidRPr="004223AE" w:rsidRDefault="00C74376" w:rsidP="00086FC8">
            <w:pPr>
              <w:pStyle w:val="TAC"/>
            </w:pPr>
            <w:r w:rsidRPr="004223AE">
              <w:t>CA_3A-20A</w:t>
            </w:r>
          </w:p>
        </w:tc>
        <w:tc>
          <w:tcPr>
            <w:tcW w:w="1418" w:type="dxa"/>
          </w:tcPr>
          <w:p w14:paraId="5F3A3D19" w14:textId="77777777" w:rsidR="00C74376" w:rsidRPr="004223AE" w:rsidRDefault="00C74376" w:rsidP="00086FC8">
            <w:pPr>
              <w:pStyle w:val="TAC"/>
            </w:pPr>
            <w:r w:rsidRPr="004223AE">
              <w:t>n28A</w:t>
            </w:r>
          </w:p>
        </w:tc>
        <w:tc>
          <w:tcPr>
            <w:tcW w:w="1418" w:type="dxa"/>
          </w:tcPr>
          <w:p w14:paraId="5846DF38" w14:textId="77777777" w:rsidR="00C74376" w:rsidRPr="004223AE" w:rsidRDefault="00C74376" w:rsidP="00086FC8">
            <w:pPr>
              <w:pStyle w:val="TAC"/>
            </w:pPr>
            <w:r w:rsidRPr="004223AE">
              <w:t>3A</w:t>
            </w:r>
          </w:p>
        </w:tc>
        <w:tc>
          <w:tcPr>
            <w:tcW w:w="1418" w:type="dxa"/>
          </w:tcPr>
          <w:p w14:paraId="31EE39D7" w14:textId="77777777" w:rsidR="00C74376" w:rsidRPr="004223AE" w:rsidRDefault="00C74376" w:rsidP="00086FC8">
            <w:pPr>
              <w:pStyle w:val="TAC"/>
            </w:pPr>
            <w:r w:rsidRPr="004223AE">
              <w:t>n28A</w:t>
            </w:r>
          </w:p>
        </w:tc>
        <w:tc>
          <w:tcPr>
            <w:tcW w:w="1418" w:type="dxa"/>
          </w:tcPr>
          <w:p w14:paraId="1B2DC66C" w14:textId="77777777" w:rsidR="00C74376" w:rsidRPr="004223AE" w:rsidRDefault="00C74376" w:rsidP="00086FC8">
            <w:pPr>
              <w:pStyle w:val="TAC"/>
            </w:pPr>
            <w:r w:rsidRPr="004223AE">
              <w:t>No</w:t>
            </w:r>
          </w:p>
        </w:tc>
      </w:tr>
      <w:tr w:rsidR="00C74376" w:rsidRPr="004223AE" w14:paraId="4A7B9183" w14:textId="77777777" w:rsidTr="00086FC8">
        <w:trPr>
          <w:trHeight w:val="47"/>
        </w:trPr>
        <w:tc>
          <w:tcPr>
            <w:tcW w:w="1985" w:type="dxa"/>
            <w:tcBorders>
              <w:top w:val="nil"/>
              <w:bottom w:val="single" w:sz="4" w:space="0" w:color="auto"/>
            </w:tcBorders>
            <w:shd w:val="clear" w:color="auto" w:fill="auto"/>
          </w:tcPr>
          <w:p w14:paraId="1D4785A6" w14:textId="77777777" w:rsidR="00C74376" w:rsidRPr="004223AE" w:rsidRDefault="00C74376" w:rsidP="00086FC8">
            <w:pPr>
              <w:pStyle w:val="TAC"/>
              <w:rPr>
                <w:lang w:eastAsia="fi-FI"/>
              </w:rPr>
            </w:pPr>
          </w:p>
        </w:tc>
        <w:tc>
          <w:tcPr>
            <w:tcW w:w="1701" w:type="dxa"/>
          </w:tcPr>
          <w:p w14:paraId="5BDEFCE8" w14:textId="77777777" w:rsidR="00C74376" w:rsidRPr="004223AE" w:rsidRDefault="00C74376" w:rsidP="00086FC8">
            <w:pPr>
              <w:pStyle w:val="TAC"/>
            </w:pPr>
            <w:r w:rsidRPr="004223AE">
              <w:t>DC_20A_n28A</w:t>
            </w:r>
          </w:p>
        </w:tc>
        <w:tc>
          <w:tcPr>
            <w:tcW w:w="1418" w:type="dxa"/>
            <w:shd w:val="clear" w:color="auto" w:fill="auto"/>
          </w:tcPr>
          <w:p w14:paraId="149934B0" w14:textId="77777777" w:rsidR="00C74376" w:rsidRPr="004223AE" w:rsidRDefault="00C74376" w:rsidP="00086FC8">
            <w:pPr>
              <w:pStyle w:val="TAC"/>
            </w:pPr>
            <w:r w:rsidRPr="004223AE">
              <w:t>CA_3A-20A</w:t>
            </w:r>
          </w:p>
        </w:tc>
        <w:tc>
          <w:tcPr>
            <w:tcW w:w="1418" w:type="dxa"/>
          </w:tcPr>
          <w:p w14:paraId="548706B3" w14:textId="77777777" w:rsidR="00C74376" w:rsidRPr="004223AE" w:rsidRDefault="00C74376" w:rsidP="00086FC8">
            <w:pPr>
              <w:pStyle w:val="TAC"/>
            </w:pPr>
            <w:r w:rsidRPr="004223AE">
              <w:t>n28A</w:t>
            </w:r>
          </w:p>
        </w:tc>
        <w:tc>
          <w:tcPr>
            <w:tcW w:w="1418" w:type="dxa"/>
          </w:tcPr>
          <w:p w14:paraId="5B18D4CC" w14:textId="77777777" w:rsidR="00C74376" w:rsidRPr="004223AE" w:rsidRDefault="00C74376" w:rsidP="00086FC8">
            <w:pPr>
              <w:pStyle w:val="TAC"/>
            </w:pPr>
            <w:r w:rsidRPr="004223AE">
              <w:t>20A</w:t>
            </w:r>
          </w:p>
        </w:tc>
        <w:tc>
          <w:tcPr>
            <w:tcW w:w="1418" w:type="dxa"/>
          </w:tcPr>
          <w:p w14:paraId="62A872CB" w14:textId="77777777" w:rsidR="00C74376" w:rsidRPr="004223AE" w:rsidRDefault="00C74376" w:rsidP="00086FC8">
            <w:pPr>
              <w:pStyle w:val="TAC"/>
            </w:pPr>
            <w:r w:rsidRPr="004223AE">
              <w:t>n28A</w:t>
            </w:r>
          </w:p>
        </w:tc>
        <w:tc>
          <w:tcPr>
            <w:tcW w:w="1418" w:type="dxa"/>
          </w:tcPr>
          <w:p w14:paraId="7348CA08" w14:textId="77777777" w:rsidR="00C74376" w:rsidRPr="004223AE" w:rsidRDefault="00C74376" w:rsidP="00086FC8">
            <w:pPr>
              <w:pStyle w:val="TAC"/>
            </w:pPr>
            <w:r w:rsidRPr="004223AE">
              <w:t>No</w:t>
            </w:r>
          </w:p>
        </w:tc>
      </w:tr>
      <w:tr w:rsidR="00C74376" w:rsidRPr="004223AE" w14:paraId="37C19CA6" w14:textId="77777777" w:rsidTr="00086FC8">
        <w:trPr>
          <w:trHeight w:val="47"/>
        </w:trPr>
        <w:tc>
          <w:tcPr>
            <w:tcW w:w="1985" w:type="dxa"/>
            <w:tcBorders>
              <w:bottom w:val="nil"/>
            </w:tcBorders>
            <w:shd w:val="clear" w:color="auto" w:fill="auto"/>
          </w:tcPr>
          <w:p w14:paraId="018A2B21" w14:textId="77777777" w:rsidR="00C74376" w:rsidRPr="004223AE" w:rsidRDefault="00C74376" w:rsidP="00086FC8">
            <w:pPr>
              <w:pStyle w:val="TAC"/>
            </w:pPr>
            <w:r w:rsidRPr="004223AE">
              <w:t>DC_3A-21A_n1A</w:t>
            </w:r>
          </w:p>
        </w:tc>
        <w:tc>
          <w:tcPr>
            <w:tcW w:w="1701" w:type="dxa"/>
          </w:tcPr>
          <w:p w14:paraId="2CA550FB" w14:textId="77777777" w:rsidR="00C74376" w:rsidRPr="004223AE" w:rsidRDefault="00C74376" w:rsidP="00086FC8">
            <w:pPr>
              <w:pStyle w:val="TAC"/>
            </w:pPr>
            <w:r w:rsidRPr="004223AE">
              <w:t>DC_3A_n1A</w:t>
            </w:r>
          </w:p>
        </w:tc>
        <w:tc>
          <w:tcPr>
            <w:tcW w:w="1418" w:type="dxa"/>
            <w:shd w:val="clear" w:color="auto" w:fill="auto"/>
          </w:tcPr>
          <w:p w14:paraId="5D20654E" w14:textId="77777777" w:rsidR="00C74376" w:rsidRPr="004223AE" w:rsidRDefault="00C74376" w:rsidP="00086FC8">
            <w:pPr>
              <w:pStyle w:val="TAC"/>
            </w:pPr>
            <w:r w:rsidRPr="004223AE">
              <w:t>CA_3A-21A</w:t>
            </w:r>
          </w:p>
        </w:tc>
        <w:tc>
          <w:tcPr>
            <w:tcW w:w="1418" w:type="dxa"/>
          </w:tcPr>
          <w:p w14:paraId="3EDB488D" w14:textId="77777777" w:rsidR="00C74376" w:rsidRPr="004223AE" w:rsidRDefault="00C74376" w:rsidP="00086FC8">
            <w:pPr>
              <w:pStyle w:val="TAC"/>
            </w:pPr>
            <w:r w:rsidRPr="004223AE">
              <w:t>n1A</w:t>
            </w:r>
          </w:p>
        </w:tc>
        <w:tc>
          <w:tcPr>
            <w:tcW w:w="1418" w:type="dxa"/>
          </w:tcPr>
          <w:p w14:paraId="7D7B17E5" w14:textId="77777777" w:rsidR="00C74376" w:rsidRPr="004223AE" w:rsidRDefault="00C74376" w:rsidP="00086FC8">
            <w:pPr>
              <w:pStyle w:val="TAC"/>
            </w:pPr>
            <w:r w:rsidRPr="004223AE">
              <w:t>3A</w:t>
            </w:r>
          </w:p>
        </w:tc>
        <w:tc>
          <w:tcPr>
            <w:tcW w:w="1418" w:type="dxa"/>
          </w:tcPr>
          <w:p w14:paraId="7650A1C0" w14:textId="77777777" w:rsidR="00C74376" w:rsidRPr="004223AE" w:rsidRDefault="00C74376" w:rsidP="00086FC8">
            <w:pPr>
              <w:pStyle w:val="TAC"/>
            </w:pPr>
            <w:r w:rsidRPr="004223AE">
              <w:t>n1A</w:t>
            </w:r>
          </w:p>
        </w:tc>
        <w:tc>
          <w:tcPr>
            <w:tcW w:w="1418" w:type="dxa"/>
          </w:tcPr>
          <w:p w14:paraId="0E5A42CE" w14:textId="77777777" w:rsidR="00C74376" w:rsidRPr="004223AE" w:rsidRDefault="00C74376" w:rsidP="00086FC8">
            <w:pPr>
              <w:pStyle w:val="TAC"/>
            </w:pPr>
            <w:r w:rsidRPr="004223AE">
              <w:t>No</w:t>
            </w:r>
          </w:p>
        </w:tc>
      </w:tr>
      <w:tr w:rsidR="00C74376" w:rsidRPr="004223AE" w14:paraId="0416128A" w14:textId="77777777" w:rsidTr="00086FC8">
        <w:trPr>
          <w:trHeight w:val="47"/>
        </w:trPr>
        <w:tc>
          <w:tcPr>
            <w:tcW w:w="1985" w:type="dxa"/>
            <w:tcBorders>
              <w:top w:val="nil"/>
              <w:bottom w:val="single" w:sz="4" w:space="0" w:color="auto"/>
            </w:tcBorders>
            <w:shd w:val="clear" w:color="auto" w:fill="auto"/>
          </w:tcPr>
          <w:p w14:paraId="19A34E8B" w14:textId="77777777" w:rsidR="00C74376" w:rsidRPr="004223AE" w:rsidRDefault="00C74376" w:rsidP="00086FC8">
            <w:pPr>
              <w:pStyle w:val="TAC"/>
            </w:pPr>
          </w:p>
        </w:tc>
        <w:tc>
          <w:tcPr>
            <w:tcW w:w="1701" w:type="dxa"/>
          </w:tcPr>
          <w:p w14:paraId="2908F3DA" w14:textId="77777777" w:rsidR="00C74376" w:rsidRPr="004223AE" w:rsidRDefault="00C74376" w:rsidP="00086FC8">
            <w:pPr>
              <w:pStyle w:val="TAC"/>
            </w:pPr>
            <w:r w:rsidRPr="004223AE">
              <w:t>DC_21A_n1A</w:t>
            </w:r>
          </w:p>
        </w:tc>
        <w:tc>
          <w:tcPr>
            <w:tcW w:w="1418" w:type="dxa"/>
            <w:shd w:val="clear" w:color="auto" w:fill="auto"/>
          </w:tcPr>
          <w:p w14:paraId="577FC55D" w14:textId="77777777" w:rsidR="00C74376" w:rsidRPr="004223AE" w:rsidRDefault="00C74376" w:rsidP="00086FC8">
            <w:pPr>
              <w:pStyle w:val="TAC"/>
            </w:pPr>
            <w:r w:rsidRPr="004223AE">
              <w:t>CA_3A-21A</w:t>
            </w:r>
          </w:p>
        </w:tc>
        <w:tc>
          <w:tcPr>
            <w:tcW w:w="1418" w:type="dxa"/>
          </w:tcPr>
          <w:p w14:paraId="5BC37273" w14:textId="77777777" w:rsidR="00C74376" w:rsidRPr="004223AE" w:rsidRDefault="00C74376" w:rsidP="00086FC8">
            <w:pPr>
              <w:pStyle w:val="TAC"/>
            </w:pPr>
            <w:r w:rsidRPr="004223AE">
              <w:t>n1A</w:t>
            </w:r>
          </w:p>
        </w:tc>
        <w:tc>
          <w:tcPr>
            <w:tcW w:w="1418" w:type="dxa"/>
          </w:tcPr>
          <w:p w14:paraId="740A94AB" w14:textId="77777777" w:rsidR="00C74376" w:rsidRPr="004223AE" w:rsidRDefault="00C74376" w:rsidP="00086FC8">
            <w:pPr>
              <w:pStyle w:val="TAC"/>
            </w:pPr>
            <w:r w:rsidRPr="004223AE">
              <w:t>21A</w:t>
            </w:r>
          </w:p>
        </w:tc>
        <w:tc>
          <w:tcPr>
            <w:tcW w:w="1418" w:type="dxa"/>
          </w:tcPr>
          <w:p w14:paraId="54F65DBB" w14:textId="77777777" w:rsidR="00C74376" w:rsidRPr="004223AE" w:rsidRDefault="00C74376" w:rsidP="00086FC8">
            <w:pPr>
              <w:pStyle w:val="TAC"/>
            </w:pPr>
            <w:r w:rsidRPr="004223AE">
              <w:t>n1A</w:t>
            </w:r>
          </w:p>
        </w:tc>
        <w:tc>
          <w:tcPr>
            <w:tcW w:w="1418" w:type="dxa"/>
          </w:tcPr>
          <w:p w14:paraId="0A76A149" w14:textId="77777777" w:rsidR="00C74376" w:rsidRPr="004223AE" w:rsidRDefault="00C74376" w:rsidP="00086FC8">
            <w:pPr>
              <w:pStyle w:val="TAC"/>
            </w:pPr>
            <w:r w:rsidRPr="004223AE">
              <w:t>No</w:t>
            </w:r>
          </w:p>
        </w:tc>
      </w:tr>
      <w:tr w:rsidR="00C74376" w:rsidRPr="004223AE" w14:paraId="276A6DD1" w14:textId="77777777" w:rsidTr="00086FC8">
        <w:trPr>
          <w:trHeight w:val="47"/>
        </w:trPr>
        <w:tc>
          <w:tcPr>
            <w:tcW w:w="1985" w:type="dxa"/>
            <w:tcBorders>
              <w:top w:val="nil"/>
              <w:bottom w:val="nil"/>
            </w:tcBorders>
            <w:shd w:val="clear" w:color="auto" w:fill="auto"/>
          </w:tcPr>
          <w:p w14:paraId="5DD1E144" w14:textId="77777777" w:rsidR="00C74376" w:rsidRPr="004223AE" w:rsidRDefault="00C74376" w:rsidP="00086FC8">
            <w:pPr>
              <w:pStyle w:val="TAC"/>
            </w:pPr>
            <w:r w:rsidRPr="004223AE">
              <w:t>DC_3A-21A_n28A</w:t>
            </w:r>
          </w:p>
        </w:tc>
        <w:tc>
          <w:tcPr>
            <w:tcW w:w="1701" w:type="dxa"/>
          </w:tcPr>
          <w:p w14:paraId="57BBE331" w14:textId="77777777" w:rsidR="00C74376" w:rsidRPr="004223AE" w:rsidRDefault="00C74376" w:rsidP="00086FC8">
            <w:pPr>
              <w:pStyle w:val="TAC"/>
            </w:pPr>
            <w:r w:rsidRPr="004223AE">
              <w:t>DC_3A_n28A</w:t>
            </w:r>
          </w:p>
        </w:tc>
        <w:tc>
          <w:tcPr>
            <w:tcW w:w="1418" w:type="dxa"/>
            <w:shd w:val="clear" w:color="auto" w:fill="auto"/>
          </w:tcPr>
          <w:p w14:paraId="5E07A172" w14:textId="77777777" w:rsidR="00C74376" w:rsidRPr="004223AE" w:rsidRDefault="00C74376" w:rsidP="00086FC8">
            <w:pPr>
              <w:pStyle w:val="TAC"/>
            </w:pPr>
            <w:r w:rsidRPr="004223AE">
              <w:t>CA_3A-21A</w:t>
            </w:r>
          </w:p>
        </w:tc>
        <w:tc>
          <w:tcPr>
            <w:tcW w:w="1418" w:type="dxa"/>
          </w:tcPr>
          <w:p w14:paraId="65C979AA" w14:textId="77777777" w:rsidR="00C74376" w:rsidRPr="004223AE" w:rsidRDefault="00C74376" w:rsidP="00086FC8">
            <w:pPr>
              <w:pStyle w:val="TAC"/>
            </w:pPr>
            <w:r w:rsidRPr="004223AE">
              <w:t>n28A</w:t>
            </w:r>
          </w:p>
        </w:tc>
        <w:tc>
          <w:tcPr>
            <w:tcW w:w="1418" w:type="dxa"/>
          </w:tcPr>
          <w:p w14:paraId="7D4D5422" w14:textId="77777777" w:rsidR="00C74376" w:rsidRPr="004223AE" w:rsidRDefault="00C74376" w:rsidP="00086FC8">
            <w:pPr>
              <w:pStyle w:val="TAC"/>
            </w:pPr>
            <w:r w:rsidRPr="004223AE">
              <w:t>3A</w:t>
            </w:r>
          </w:p>
        </w:tc>
        <w:tc>
          <w:tcPr>
            <w:tcW w:w="1418" w:type="dxa"/>
          </w:tcPr>
          <w:p w14:paraId="1AA19357" w14:textId="77777777" w:rsidR="00C74376" w:rsidRPr="004223AE" w:rsidRDefault="00C74376" w:rsidP="00086FC8">
            <w:pPr>
              <w:pStyle w:val="TAC"/>
            </w:pPr>
            <w:r w:rsidRPr="004223AE">
              <w:t>n28A</w:t>
            </w:r>
          </w:p>
        </w:tc>
        <w:tc>
          <w:tcPr>
            <w:tcW w:w="1418" w:type="dxa"/>
          </w:tcPr>
          <w:p w14:paraId="439E352A" w14:textId="77777777" w:rsidR="00C74376" w:rsidRPr="004223AE" w:rsidRDefault="00C74376" w:rsidP="00086FC8">
            <w:pPr>
              <w:pStyle w:val="TAC"/>
            </w:pPr>
            <w:r w:rsidRPr="004223AE">
              <w:t>No</w:t>
            </w:r>
          </w:p>
        </w:tc>
      </w:tr>
      <w:tr w:rsidR="00C74376" w:rsidRPr="004223AE" w14:paraId="3F71F137" w14:textId="77777777" w:rsidTr="00086FC8">
        <w:trPr>
          <w:trHeight w:val="47"/>
        </w:trPr>
        <w:tc>
          <w:tcPr>
            <w:tcW w:w="1985" w:type="dxa"/>
            <w:tcBorders>
              <w:top w:val="nil"/>
              <w:bottom w:val="single" w:sz="4" w:space="0" w:color="auto"/>
            </w:tcBorders>
            <w:shd w:val="clear" w:color="auto" w:fill="auto"/>
          </w:tcPr>
          <w:p w14:paraId="3903B16F" w14:textId="77777777" w:rsidR="00C74376" w:rsidRPr="004223AE" w:rsidRDefault="00C74376" w:rsidP="00086FC8">
            <w:pPr>
              <w:pStyle w:val="TAC"/>
            </w:pPr>
          </w:p>
        </w:tc>
        <w:tc>
          <w:tcPr>
            <w:tcW w:w="1701" w:type="dxa"/>
          </w:tcPr>
          <w:p w14:paraId="5DBAC63D" w14:textId="77777777" w:rsidR="00C74376" w:rsidRPr="004223AE" w:rsidRDefault="00C74376" w:rsidP="00086FC8">
            <w:pPr>
              <w:pStyle w:val="TAC"/>
            </w:pPr>
            <w:r w:rsidRPr="004223AE">
              <w:t>DC_21A_n28A</w:t>
            </w:r>
          </w:p>
        </w:tc>
        <w:tc>
          <w:tcPr>
            <w:tcW w:w="1418" w:type="dxa"/>
            <w:shd w:val="clear" w:color="auto" w:fill="auto"/>
          </w:tcPr>
          <w:p w14:paraId="615406F9" w14:textId="77777777" w:rsidR="00C74376" w:rsidRPr="004223AE" w:rsidRDefault="00C74376" w:rsidP="00086FC8">
            <w:pPr>
              <w:pStyle w:val="TAC"/>
            </w:pPr>
            <w:r w:rsidRPr="004223AE">
              <w:t>CA_3A-21A</w:t>
            </w:r>
          </w:p>
        </w:tc>
        <w:tc>
          <w:tcPr>
            <w:tcW w:w="1418" w:type="dxa"/>
          </w:tcPr>
          <w:p w14:paraId="6F9C5F1D" w14:textId="77777777" w:rsidR="00C74376" w:rsidRPr="004223AE" w:rsidRDefault="00C74376" w:rsidP="00086FC8">
            <w:pPr>
              <w:pStyle w:val="TAC"/>
            </w:pPr>
            <w:r w:rsidRPr="004223AE">
              <w:t>n28A</w:t>
            </w:r>
          </w:p>
        </w:tc>
        <w:tc>
          <w:tcPr>
            <w:tcW w:w="1418" w:type="dxa"/>
          </w:tcPr>
          <w:p w14:paraId="5CF9C183" w14:textId="77777777" w:rsidR="00C74376" w:rsidRPr="004223AE" w:rsidRDefault="00C74376" w:rsidP="00086FC8">
            <w:pPr>
              <w:pStyle w:val="TAC"/>
            </w:pPr>
            <w:r w:rsidRPr="004223AE">
              <w:t>21A</w:t>
            </w:r>
          </w:p>
        </w:tc>
        <w:tc>
          <w:tcPr>
            <w:tcW w:w="1418" w:type="dxa"/>
          </w:tcPr>
          <w:p w14:paraId="7481A0AB" w14:textId="77777777" w:rsidR="00C74376" w:rsidRPr="004223AE" w:rsidRDefault="00C74376" w:rsidP="00086FC8">
            <w:pPr>
              <w:pStyle w:val="TAC"/>
            </w:pPr>
            <w:r w:rsidRPr="004223AE">
              <w:t>n28A</w:t>
            </w:r>
          </w:p>
        </w:tc>
        <w:tc>
          <w:tcPr>
            <w:tcW w:w="1418" w:type="dxa"/>
          </w:tcPr>
          <w:p w14:paraId="2BFDB769" w14:textId="77777777" w:rsidR="00C74376" w:rsidRPr="004223AE" w:rsidRDefault="00C74376" w:rsidP="00086FC8">
            <w:pPr>
              <w:pStyle w:val="TAC"/>
            </w:pPr>
            <w:r w:rsidRPr="004223AE">
              <w:t>No</w:t>
            </w:r>
          </w:p>
        </w:tc>
      </w:tr>
      <w:tr w:rsidR="00C74376" w:rsidRPr="004223AE" w14:paraId="24DE5881" w14:textId="77777777" w:rsidTr="00086FC8">
        <w:trPr>
          <w:trHeight w:val="47"/>
        </w:trPr>
        <w:tc>
          <w:tcPr>
            <w:tcW w:w="1985" w:type="dxa"/>
            <w:tcBorders>
              <w:top w:val="single" w:sz="4" w:space="0" w:color="auto"/>
              <w:bottom w:val="nil"/>
            </w:tcBorders>
            <w:shd w:val="clear" w:color="auto" w:fill="auto"/>
          </w:tcPr>
          <w:p w14:paraId="113F9C0E" w14:textId="77777777" w:rsidR="00C74376" w:rsidRPr="004223AE" w:rsidRDefault="00C74376" w:rsidP="00086FC8">
            <w:pPr>
              <w:pStyle w:val="TAC"/>
            </w:pPr>
            <w:r w:rsidRPr="004223AE">
              <w:t>DC_3A-21A_n77(2A)</w:t>
            </w:r>
          </w:p>
        </w:tc>
        <w:tc>
          <w:tcPr>
            <w:tcW w:w="1701" w:type="dxa"/>
          </w:tcPr>
          <w:p w14:paraId="50528D17" w14:textId="77777777" w:rsidR="00C74376" w:rsidRPr="004223AE" w:rsidRDefault="00C74376" w:rsidP="00086FC8">
            <w:pPr>
              <w:pStyle w:val="TAC"/>
            </w:pPr>
            <w:r w:rsidRPr="004223AE">
              <w:t>DC_3A_n77A</w:t>
            </w:r>
          </w:p>
        </w:tc>
        <w:tc>
          <w:tcPr>
            <w:tcW w:w="1418" w:type="dxa"/>
            <w:shd w:val="clear" w:color="auto" w:fill="auto"/>
          </w:tcPr>
          <w:p w14:paraId="09FB9A8D" w14:textId="77777777" w:rsidR="00C74376" w:rsidRPr="004223AE" w:rsidRDefault="00C74376" w:rsidP="00086FC8">
            <w:pPr>
              <w:pStyle w:val="TAC"/>
            </w:pPr>
            <w:r w:rsidRPr="004223AE">
              <w:t>CA_3A-21A</w:t>
            </w:r>
          </w:p>
        </w:tc>
        <w:tc>
          <w:tcPr>
            <w:tcW w:w="1418" w:type="dxa"/>
          </w:tcPr>
          <w:p w14:paraId="1464DBFB" w14:textId="77777777" w:rsidR="00C74376" w:rsidRPr="004223AE" w:rsidRDefault="00C74376" w:rsidP="00086FC8">
            <w:pPr>
              <w:pStyle w:val="TAC"/>
            </w:pPr>
            <w:r w:rsidRPr="004223AE">
              <w:rPr>
                <w:rFonts w:cs="Arial"/>
                <w:szCs w:val="18"/>
              </w:rPr>
              <w:t>CA_</w:t>
            </w:r>
            <w:r w:rsidRPr="004223AE">
              <w:t>n77(2A)</w:t>
            </w:r>
          </w:p>
        </w:tc>
        <w:tc>
          <w:tcPr>
            <w:tcW w:w="1418" w:type="dxa"/>
          </w:tcPr>
          <w:p w14:paraId="7C57EDF8" w14:textId="77777777" w:rsidR="00C74376" w:rsidRPr="004223AE" w:rsidRDefault="00C74376" w:rsidP="00086FC8">
            <w:pPr>
              <w:pStyle w:val="TAC"/>
            </w:pPr>
            <w:r w:rsidRPr="004223AE">
              <w:t>3A</w:t>
            </w:r>
          </w:p>
        </w:tc>
        <w:tc>
          <w:tcPr>
            <w:tcW w:w="1418" w:type="dxa"/>
          </w:tcPr>
          <w:p w14:paraId="54512F5D" w14:textId="77777777" w:rsidR="00C74376" w:rsidRPr="004223AE" w:rsidRDefault="00C74376" w:rsidP="00086FC8">
            <w:pPr>
              <w:pStyle w:val="TAC"/>
            </w:pPr>
            <w:r w:rsidRPr="004223AE">
              <w:t>n77A</w:t>
            </w:r>
          </w:p>
        </w:tc>
        <w:tc>
          <w:tcPr>
            <w:tcW w:w="1418" w:type="dxa"/>
          </w:tcPr>
          <w:p w14:paraId="4992EEC2" w14:textId="77777777" w:rsidR="00C74376" w:rsidRPr="004223AE" w:rsidRDefault="00C74376" w:rsidP="00086FC8">
            <w:pPr>
              <w:pStyle w:val="TAC"/>
            </w:pPr>
            <w:r w:rsidRPr="004223AE">
              <w:t>No</w:t>
            </w:r>
          </w:p>
        </w:tc>
      </w:tr>
      <w:tr w:rsidR="00C74376" w:rsidRPr="004223AE" w14:paraId="4D29103F" w14:textId="77777777" w:rsidTr="00086FC8">
        <w:trPr>
          <w:trHeight w:val="47"/>
        </w:trPr>
        <w:tc>
          <w:tcPr>
            <w:tcW w:w="1985" w:type="dxa"/>
            <w:tcBorders>
              <w:top w:val="nil"/>
              <w:bottom w:val="single" w:sz="4" w:space="0" w:color="auto"/>
            </w:tcBorders>
            <w:shd w:val="clear" w:color="auto" w:fill="auto"/>
          </w:tcPr>
          <w:p w14:paraId="00F6000B" w14:textId="77777777" w:rsidR="00C74376" w:rsidRPr="004223AE" w:rsidRDefault="00C74376" w:rsidP="00086FC8">
            <w:pPr>
              <w:pStyle w:val="TAC"/>
            </w:pPr>
          </w:p>
        </w:tc>
        <w:tc>
          <w:tcPr>
            <w:tcW w:w="1701" w:type="dxa"/>
          </w:tcPr>
          <w:p w14:paraId="786C5BCB" w14:textId="77777777" w:rsidR="00C74376" w:rsidRPr="004223AE" w:rsidRDefault="00C74376" w:rsidP="00086FC8">
            <w:pPr>
              <w:pStyle w:val="TAC"/>
            </w:pPr>
            <w:r w:rsidRPr="004223AE">
              <w:t>DC_21A_n77A</w:t>
            </w:r>
          </w:p>
        </w:tc>
        <w:tc>
          <w:tcPr>
            <w:tcW w:w="1418" w:type="dxa"/>
            <w:shd w:val="clear" w:color="auto" w:fill="auto"/>
          </w:tcPr>
          <w:p w14:paraId="700A649E" w14:textId="77777777" w:rsidR="00C74376" w:rsidRPr="004223AE" w:rsidRDefault="00C74376" w:rsidP="00086FC8">
            <w:pPr>
              <w:pStyle w:val="TAC"/>
            </w:pPr>
            <w:r w:rsidRPr="004223AE">
              <w:t>CA_3A-21A</w:t>
            </w:r>
          </w:p>
        </w:tc>
        <w:tc>
          <w:tcPr>
            <w:tcW w:w="1418" w:type="dxa"/>
          </w:tcPr>
          <w:p w14:paraId="59C3001A" w14:textId="77777777" w:rsidR="00C74376" w:rsidRPr="004223AE" w:rsidRDefault="00C74376" w:rsidP="00086FC8">
            <w:pPr>
              <w:pStyle w:val="TAC"/>
            </w:pPr>
            <w:r w:rsidRPr="004223AE">
              <w:rPr>
                <w:rFonts w:cs="Arial"/>
                <w:szCs w:val="18"/>
              </w:rPr>
              <w:t>CA_</w:t>
            </w:r>
            <w:r w:rsidRPr="004223AE">
              <w:t>n77(2A)</w:t>
            </w:r>
          </w:p>
        </w:tc>
        <w:tc>
          <w:tcPr>
            <w:tcW w:w="1418" w:type="dxa"/>
          </w:tcPr>
          <w:p w14:paraId="28E7C548" w14:textId="77777777" w:rsidR="00C74376" w:rsidRPr="004223AE" w:rsidRDefault="00C74376" w:rsidP="00086FC8">
            <w:pPr>
              <w:pStyle w:val="TAC"/>
            </w:pPr>
            <w:r w:rsidRPr="004223AE">
              <w:t>21A</w:t>
            </w:r>
          </w:p>
        </w:tc>
        <w:tc>
          <w:tcPr>
            <w:tcW w:w="1418" w:type="dxa"/>
          </w:tcPr>
          <w:p w14:paraId="5E881AD8" w14:textId="77777777" w:rsidR="00C74376" w:rsidRPr="004223AE" w:rsidRDefault="00C74376" w:rsidP="00086FC8">
            <w:pPr>
              <w:pStyle w:val="TAC"/>
            </w:pPr>
            <w:r w:rsidRPr="004223AE">
              <w:t>n77A</w:t>
            </w:r>
          </w:p>
        </w:tc>
        <w:tc>
          <w:tcPr>
            <w:tcW w:w="1418" w:type="dxa"/>
          </w:tcPr>
          <w:p w14:paraId="267AB972" w14:textId="77777777" w:rsidR="00C74376" w:rsidRPr="004223AE" w:rsidRDefault="00C74376" w:rsidP="00086FC8">
            <w:pPr>
              <w:pStyle w:val="TAC"/>
            </w:pPr>
            <w:r w:rsidRPr="004223AE">
              <w:t>No</w:t>
            </w:r>
          </w:p>
        </w:tc>
      </w:tr>
      <w:tr w:rsidR="00C74376" w:rsidRPr="004223AE" w14:paraId="3C36BD49" w14:textId="77777777" w:rsidTr="00086FC8">
        <w:trPr>
          <w:trHeight w:val="47"/>
        </w:trPr>
        <w:tc>
          <w:tcPr>
            <w:tcW w:w="1985" w:type="dxa"/>
            <w:tcBorders>
              <w:bottom w:val="nil"/>
            </w:tcBorders>
            <w:shd w:val="clear" w:color="auto" w:fill="auto"/>
          </w:tcPr>
          <w:p w14:paraId="3B6125D1" w14:textId="77777777" w:rsidR="00C74376" w:rsidRPr="004223AE" w:rsidRDefault="00C74376" w:rsidP="00086FC8">
            <w:pPr>
              <w:pStyle w:val="TAC"/>
              <w:rPr>
                <w:lang w:eastAsia="fi-FI"/>
              </w:rPr>
            </w:pPr>
            <w:r w:rsidRPr="004223AE">
              <w:t>DC_3A-21A_n78A</w:t>
            </w:r>
          </w:p>
        </w:tc>
        <w:tc>
          <w:tcPr>
            <w:tcW w:w="1701" w:type="dxa"/>
          </w:tcPr>
          <w:p w14:paraId="18F4901B" w14:textId="77777777" w:rsidR="00C74376" w:rsidRPr="004223AE" w:rsidRDefault="00C74376" w:rsidP="00086FC8">
            <w:pPr>
              <w:pStyle w:val="TAC"/>
              <w:rPr>
                <w:lang w:eastAsia="fi-FI"/>
              </w:rPr>
            </w:pPr>
            <w:r w:rsidRPr="004223AE">
              <w:t>DC_3A_n78A</w:t>
            </w:r>
          </w:p>
        </w:tc>
        <w:tc>
          <w:tcPr>
            <w:tcW w:w="1418" w:type="dxa"/>
            <w:shd w:val="clear" w:color="auto" w:fill="auto"/>
          </w:tcPr>
          <w:p w14:paraId="794912BA" w14:textId="77777777" w:rsidR="00C74376" w:rsidRPr="004223AE" w:rsidRDefault="00C74376" w:rsidP="00086FC8">
            <w:pPr>
              <w:pStyle w:val="TAC"/>
              <w:rPr>
                <w:lang w:eastAsia="fi-FI"/>
              </w:rPr>
            </w:pPr>
            <w:r w:rsidRPr="004223AE">
              <w:t>CA_3A-21A</w:t>
            </w:r>
          </w:p>
        </w:tc>
        <w:tc>
          <w:tcPr>
            <w:tcW w:w="1418" w:type="dxa"/>
          </w:tcPr>
          <w:p w14:paraId="03606F3F" w14:textId="77777777" w:rsidR="00C74376" w:rsidRPr="004223AE" w:rsidRDefault="00C74376" w:rsidP="00086FC8">
            <w:pPr>
              <w:pStyle w:val="TAC"/>
              <w:rPr>
                <w:lang w:eastAsia="fi-FI"/>
              </w:rPr>
            </w:pPr>
            <w:r w:rsidRPr="004223AE">
              <w:t>n78A</w:t>
            </w:r>
          </w:p>
        </w:tc>
        <w:tc>
          <w:tcPr>
            <w:tcW w:w="1418" w:type="dxa"/>
          </w:tcPr>
          <w:p w14:paraId="2598792A" w14:textId="77777777" w:rsidR="00C74376" w:rsidRPr="004223AE" w:rsidRDefault="00C74376" w:rsidP="00086FC8">
            <w:pPr>
              <w:pStyle w:val="TAC"/>
            </w:pPr>
            <w:r w:rsidRPr="004223AE">
              <w:t>3A</w:t>
            </w:r>
          </w:p>
        </w:tc>
        <w:tc>
          <w:tcPr>
            <w:tcW w:w="1418" w:type="dxa"/>
          </w:tcPr>
          <w:p w14:paraId="656CF95A" w14:textId="77777777" w:rsidR="00C74376" w:rsidRPr="004223AE" w:rsidRDefault="00C74376" w:rsidP="00086FC8">
            <w:pPr>
              <w:pStyle w:val="TAC"/>
            </w:pPr>
            <w:r w:rsidRPr="004223AE">
              <w:t>n78A</w:t>
            </w:r>
          </w:p>
        </w:tc>
        <w:tc>
          <w:tcPr>
            <w:tcW w:w="1418" w:type="dxa"/>
          </w:tcPr>
          <w:p w14:paraId="20A6DB46" w14:textId="77777777" w:rsidR="00C74376" w:rsidRPr="004223AE" w:rsidRDefault="00C74376" w:rsidP="00086FC8">
            <w:pPr>
              <w:pStyle w:val="TAC"/>
            </w:pPr>
            <w:r w:rsidRPr="004223AE">
              <w:t>No</w:t>
            </w:r>
          </w:p>
        </w:tc>
      </w:tr>
      <w:tr w:rsidR="00C74376" w:rsidRPr="004223AE" w14:paraId="7959CA67" w14:textId="77777777" w:rsidTr="00086FC8">
        <w:trPr>
          <w:trHeight w:val="47"/>
        </w:trPr>
        <w:tc>
          <w:tcPr>
            <w:tcW w:w="1985" w:type="dxa"/>
            <w:tcBorders>
              <w:top w:val="nil"/>
              <w:bottom w:val="single" w:sz="4" w:space="0" w:color="auto"/>
            </w:tcBorders>
            <w:shd w:val="clear" w:color="auto" w:fill="auto"/>
          </w:tcPr>
          <w:p w14:paraId="1B085D7B" w14:textId="77777777" w:rsidR="00C74376" w:rsidRPr="004223AE" w:rsidRDefault="00C74376" w:rsidP="00086FC8">
            <w:pPr>
              <w:pStyle w:val="TAC"/>
              <w:rPr>
                <w:lang w:eastAsia="fi-FI"/>
              </w:rPr>
            </w:pPr>
          </w:p>
        </w:tc>
        <w:tc>
          <w:tcPr>
            <w:tcW w:w="1701" w:type="dxa"/>
          </w:tcPr>
          <w:p w14:paraId="2AF707DC" w14:textId="77777777" w:rsidR="00C74376" w:rsidRPr="004223AE" w:rsidRDefault="00C74376" w:rsidP="00086FC8">
            <w:pPr>
              <w:pStyle w:val="TAC"/>
              <w:rPr>
                <w:lang w:eastAsia="fi-FI"/>
              </w:rPr>
            </w:pPr>
            <w:r w:rsidRPr="004223AE">
              <w:t>DC_21A_n78A</w:t>
            </w:r>
          </w:p>
        </w:tc>
        <w:tc>
          <w:tcPr>
            <w:tcW w:w="1418" w:type="dxa"/>
            <w:shd w:val="clear" w:color="auto" w:fill="auto"/>
          </w:tcPr>
          <w:p w14:paraId="61F54408" w14:textId="77777777" w:rsidR="00C74376" w:rsidRPr="004223AE" w:rsidRDefault="00C74376" w:rsidP="00086FC8">
            <w:pPr>
              <w:pStyle w:val="TAC"/>
              <w:rPr>
                <w:lang w:eastAsia="fi-FI"/>
              </w:rPr>
            </w:pPr>
            <w:r w:rsidRPr="004223AE">
              <w:t>CA_3A-21A</w:t>
            </w:r>
          </w:p>
        </w:tc>
        <w:tc>
          <w:tcPr>
            <w:tcW w:w="1418" w:type="dxa"/>
          </w:tcPr>
          <w:p w14:paraId="193FE131" w14:textId="77777777" w:rsidR="00C74376" w:rsidRPr="004223AE" w:rsidRDefault="00C74376" w:rsidP="00086FC8">
            <w:pPr>
              <w:pStyle w:val="TAC"/>
              <w:rPr>
                <w:lang w:eastAsia="fi-FI"/>
              </w:rPr>
            </w:pPr>
            <w:r w:rsidRPr="004223AE">
              <w:t>n78A</w:t>
            </w:r>
          </w:p>
        </w:tc>
        <w:tc>
          <w:tcPr>
            <w:tcW w:w="1418" w:type="dxa"/>
          </w:tcPr>
          <w:p w14:paraId="42AED910" w14:textId="77777777" w:rsidR="00C74376" w:rsidRPr="004223AE" w:rsidRDefault="00C74376" w:rsidP="00086FC8">
            <w:pPr>
              <w:pStyle w:val="TAC"/>
            </w:pPr>
            <w:r w:rsidRPr="004223AE">
              <w:t>21A</w:t>
            </w:r>
          </w:p>
        </w:tc>
        <w:tc>
          <w:tcPr>
            <w:tcW w:w="1418" w:type="dxa"/>
          </w:tcPr>
          <w:p w14:paraId="48CA007F" w14:textId="77777777" w:rsidR="00C74376" w:rsidRPr="004223AE" w:rsidRDefault="00C74376" w:rsidP="00086FC8">
            <w:pPr>
              <w:pStyle w:val="TAC"/>
            </w:pPr>
            <w:r w:rsidRPr="004223AE">
              <w:t>n78A</w:t>
            </w:r>
          </w:p>
        </w:tc>
        <w:tc>
          <w:tcPr>
            <w:tcW w:w="1418" w:type="dxa"/>
          </w:tcPr>
          <w:p w14:paraId="0881DF22" w14:textId="77777777" w:rsidR="00C74376" w:rsidRPr="004223AE" w:rsidRDefault="00C74376" w:rsidP="00086FC8">
            <w:pPr>
              <w:pStyle w:val="TAC"/>
            </w:pPr>
            <w:r w:rsidRPr="004223AE">
              <w:t>No</w:t>
            </w:r>
          </w:p>
        </w:tc>
      </w:tr>
      <w:tr w:rsidR="00C74376" w:rsidRPr="004223AE" w14:paraId="04AA3094" w14:textId="77777777" w:rsidTr="00086FC8">
        <w:trPr>
          <w:trHeight w:val="47"/>
        </w:trPr>
        <w:tc>
          <w:tcPr>
            <w:tcW w:w="1985" w:type="dxa"/>
            <w:tcBorders>
              <w:top w:val="nil"/>
              <w:bottom w:val="nil"/>
            </w:tcBorders>
            <w:shd w:val="clear" w:color="auto" w:fill="auto"/>
          </w:tcPr>
          <w:p w14:paraId="04B6D452" w14:textId="77777777" w:rsidR="00C74376" w:rsidRPr="004223AE" w:rsidRDefault="00C74376" w:rsidP="00086FC8">
            <w:pPr>
              <w:pStyle w:val="TAC"/>
              <w:rPr>
                <w:lang w:eastAsia="fi-FI"/>
              </w:rPr>
            </w:pPr>
            <w:r w:rsidRPr="004223AE">
              <w:t>DC_3A-21A_n78(2A)</w:t>
            </w:r>
          </w:p>
        </w:tc>
        <w:tc>
          <w:tcPr>
            <w:tcW w:w="1701" w:type="dxa"/>
          </w:tcPr>
          <w:p w14:paraId="74FC0DDA" w14:textId="77777777" w:rsidR="00C74376" w:rsidRPr="004223AE" w:rsidRDefault="00C74376" w:rsidP="00086FC8">
            <w:pPr>
              <w:pStyle w:val="TAC"/>
            </w:pPr>
            <w:r w:rsidRPr="004223AE">
              <w:t>DC_3A_n78A</w:t>
            </w:r>
          </w:p>
        </w:tc>
        <w:tc>
          <w:tcPr>
            <w:tcW w:w="1418" w:type="dxa"/>
            <w:shd w:val="clear" w:color="auto" w:fill="auto"/>
          </w:tcPr>
          <w:p w14:paraId="04AC49A7" w14:textId="77777777" w:rsidR="00C74376" w:rsidRPr="004223AE" w:rsidRDefault="00C74376" w:rsidP="00086FC8">
            <w:pPr>
              <w:pStyle w:val="TAC"/>
            </w:pPr>
            <w:r w:rsidRPr="004223AE">
              <w:t>CA_3A-21A</w:t>
            </w:r>
          </w:p>
        </w:tc>
        <w:tc>
          <w:tcPr>
            <w:tcW w:w="1418" w:type="dxa"/>
          </w:tcPr>
          <w:p w14:paraId="60923D0B" w14:textId="77777777" w:rsidR="00C74376" w:rsidRPr="004223AE" w:rsidRDefault="00C74376" w:rsidP="00086FC8">
            <w:pPr>
              <w:pStyle w:val="TAC"/>
            </w:pPr>
            <w:r w:rsidRPr="004223AE">
              <w:rPr>
                <w:rFonts w:cs="Arial"/>
                <w:szCs w:val="18"/>
              </w:rPr>
              <w:t>CA_</w:t>
            </w:r>
            <w:r w:rsidRPr="004223AE">
              <w:t>n78(2A)</w:t>
            </w:r>
          </w:p>
        </w:tc>
        <w:tc>
          <w:tcPr>
            <w:tcW w:w="1418" w:type="dxa"/>
          </w:tcPr>
          <w:p w14:paraId="653CC3BC" w14:textId="77777777" w:rsidR="00C74376" w:rsidRPr="004223AE" w:rsidRDefault="00C74376" w:rsidP="00086FC8">
            <w:pPr>
              <w:pStyle w:val="TAC"/>
            </w:pPr>
            <w:r w:rsidRPr="004223AE">
              <w:t>3A</w:t>
            </w:r>
          </w:p>
        </w:tc>
        <w:tc>
          <w:tcPr>
            <w:tcW w:w="1418" w:type="dxa"/>
          </w:tcPr>
          <w:p w14:paraId="672DDCFC" w14:textId="77777777" w:rsidR="00C74376" w:rsidRPr="004223AE" w:rsidRDefault="00C74376" w:rsidP="00086FC8">
            <w:pPr>
              <w:pStyle w:val="TAC"/>
            </w:pPr>
            <w:r w:rsidRPr="004223AE">
              <w:t>n78A</w:t>
            </w:r>
          </w:p>
        </w:tc>
        <w:tc>
          <w:tcPr>
            <w:tcW w:w="1418" w:type="dxa"/>
          </w:tcPr>
          <w:p w14:paraId="658399A5" w14:textId="77777777" w:rsidR="00C74376" w:rsidRPr="004223AE" w:rsidRDefault="00C74376" w:rsidP="00086FC8">
            <w:pPr>
              <w:pStyle w:val="TAC"/>
            </w:pPr>
            <w:r w:rsidRPr="004223AE">
              <w:t>No</w:t>
            </w:r>
          </w:p>
        </w:tc>
      </w:tr>
      <w:tr w:rsidR="00C74376" w:rsidRPr="004223AE" w14:paraId="3ABC852E" w14:textId="77777777" w:rsidTr="00086FC8">
        <w:trPr>
          <w:trHeight w:val="47"/>
        </w:trPr>
        <w:tc>
          <w:tcPr>
            <w:tcW w:w="1985" w:type="dxa"/>
            <w:tcBorders>
              <w:top w:val="nil"/>
              <w:bottom w:val="single" w:sz="4" w:space="0" w:color="auto"/>
            </w:tcBorders>
            <w:shd w:val="clear" w:color="auto" w:fill="auto"/>
          </w:tcPr>
          <w:p w14:paraId="101644E2" w14:textId="77777777" w:rsidR="00C74376" w:rsidRPr="004223AE" w:rsidRDefault="00C74376" w:rsidP="00086FC8">
            <w:pPr>
              <w:pStyle w:val="TAC"/>
              <w:rPr>
                <w:lang w:eastAsia="fi-FI"/>
              </w:rPr>
            </w:pPr>
          </w:p>
        </w:tc>
        <w:tc>
          <w:tcPr>
            <w:tcW w:w="1701" w:type="dxa"/>
          </w:tcPr>
          <w:p w14:paraId="415D3E89" w14:textId="77777777" w:rsidR="00C74376" w:rsidRPr="004223AE" w:rsidRDefault="00C74376" w:rsidP="00086FC8">
            <w:pPr>
              <w:pStyle w:val="TAC"/>
            </w:pPr>
            <w:r w:rsidRPr="004223AE">
              <w:t>DC_21A_n78A</w:t>
            </w:r>
          </w:p>
        </w:tc>
        <w:tc>
          <w:tcPr>
            <w:tcW w:w="1418" w:type="dxa"/>
            <w:shd w:val="clear" w:color="auto" w:fill="auto"/>
          </w:tcPr>
          <w:p w14:paraId="3134DC98" w14:textId="77777777" w:rsidR="00C74376" w:rsidRPr="004223AE" w:rsidRDefault="00C74376" w:rsidP="00086FC8">
            <w:pPr>
              <w:pStyle w:val="TAC"/>
            </w:pPr>
            <w:r w:rsidRPr="004223AE">
              <w:t>CA_3A-21A</w:t>
            </w:r>
          </w:p>
        </w:tc>
        <w:tc>
          <w:tcPr>
            <w:tcW w:w="1418" w:type="dxa"/>
          </w:tcPr>
          <w:p w14:paraId="53FF905B" w14:textId="77777777" w:rsidR="00C74376" w:rsidRPr="004223AE" w:rsidRDefault="00C74376" w:rsidP="00086FC8">
            <w:pPr>
              <w:pStyle w:val="TAC"/>
            </w:pPr>
            <w:r w:rsidRPr="004223AE">
              <w:rPr>
                <w:rFonts w:cs="Arial"/>
                <w:szCs w:val="18"/>
              </w:rPr>
              <w:t>CA_</w:t>
            </w:r>
            <w:r w:rsidRPr="004223AE">
              <w:t>n78(2A)</w:t>
            </w:r>
          </w:p>
        </w:tc>
        <w:tc>
          <w:tcPr>
            <w:tcW w:w="1418" w:type="dxa"/>
          </w:tcPr>
          <w:p w14:paraId="0E51C46F" w14:textId="77777777" w:rsidR="00C74376" w:rsidRPr="004223AE" w:rsidRDefault="00C74376" w:rsidP="00086FC8">
            <w:pPr>
              <w:pStyle w:val="TAC"/>
            </w:pPr>
            <w:r w:rsidRPr="004223AE">
              <w:t>21A</w:t>
            </w:r>
          </w:p>
        </w:tc>
        <w:tc>
          <w:tcPr>
            <w:tcW w:w="1418" w:type="dxa"/>
          </w:tcPr>
          <w:p w14:paraId="71E993D6" w14:textId="77777777" w:rsidR="00C74376" w:rsidRPr="004223AE" w:rsidRDefault="00C74376" w:rsidP="00086FC8">
            <w:pPr>
              <w:pStyle w:val="TAC"/>
            </w:pPr>
            <w:r w:rsidRPr="004223AE">
              <w:t>n78A</w:t>
            </w:r>
          </w:p>
        </w:tc>
        <w:tc>
          <w:tcPr>
            <w:tcW w:w="1418" w:type="dxa"/>
          </w:tcPr>
          <w:p w14:paraId="28D97DD1" w14:textId="77777777" w:rsidR="00C74376" w:rsidRPr="004223AE" w:rsidRDefault="00C74376" w:rsidP="00086FC8">
            <w:pPr>
              <w:pStyle w:val="TAC"/>
            </w:pPr>
            <w:r w:rsidRPr="004223AE">
              <w:t>No</w:t>
            </w:r>
          </w:p>
        </w:tc>
      </w:tr>
      <w:tr w:rsidR="00C74376" w:rsidRPr="004223AE" w14:paraId="5B7FAA8A" w14:textId="77777777" w:rsidTr="00086FC8">
        <w:trPr>
          <w:trHeight w:val="47"/>
        </w:trPr>
        <w:tc>
          <w:tcPr>
            <w:tcW w:w="1985" w:type="dxa"/>
            <w:tcBorders>
              <w:bottom w:val="nil"/>
            </w:tcBorders>
            <w:shd w:val="clear" w:color="auto" w:fill="auto"/>
          </w:tcPr>
          <w:p w14:paraId="6D4E0FC6" w14:textId="77777777" w:rsidR="00C74376" w:rsidRPr="004223AE" w:rsidRDefault="00C74376" w:rsidP="00086FC8">
            <w:pPr>
              <w:pStyle w:val="TAC"/>
              <w:rPr>
                <w:lang w:eastAsia="fi-FI"/>
              </w:rPr>
            </w:pPr>
            <w:r w:rsidRPr="004223AE">
              <w:t>DC_3A-21A_n79A</w:t>
            </w:r>
          </w:p>
        </w:tc>
        <w:tc>
          <w:tcPr>
            <w:tcW w:w="1701" w:type="dxa"/>
          </w:tcPr>
          <w:p w14:paraId="66C00581" w14:textId="77777777" w:rsidR="00C74376" w:rsidRPr="004223AE" w:rsidRDefault="00C74376" w:rsidP="00086FC8">
            <w:pPr>
              <w:pStyle w:val="TAC"/>
              <w:rPr>
                <w:lang w:eastAsia="fi-FI"/>
              </w:rPr>
            </w:pPr>
            <w:r w:rsidRPr="004223AE">
              <w:t>DC_3A_n79A</w:t>
            </w:r>
          </w:p>
        </w:tc>
        <w:tc>
          <w:tcPr>
            <w:tcW w:w="1418" w:type="dxa"/>
            <w:shd w:val="clear" w:color="auto" w:fill="auto"/>
          </w:tcPr>
          <w:p w14:paraId="6FA01953" w14:textId="77777777" w:rsidR="00C74376" w:rsidRPr="004223AE" w:rsidRDefault="00C74376" w:rsidP="00086FC8">
            <w:pPr>
              <w:pStyle w:val="TAC"/>
              <w:rPr>
                <w:lang w:eastAsia="fi-FI"/>
              </w:rPr>
            </w:pPr>
            <w:r w:rsidRPr="004223AE">
              <w:t>CA_3A-21A</w:t>
            </w:r>
          </w:p>
        </w:tc>
        <w:tc>
          <w:tcPr>
            <w:tcW w:w="1418" w:type="dxa"/>
          </w:tcPr>
          <w:p w14:paraId="6BF881D5" w14:textId="77777777" w:rsidR="00C74376" w:rsidRPr="004223AE" w:rsidRDefault="00C74376" w:rsidP="00086FC8">
            <w:pPr>
              <w:pStyle w:val="TAC"/>
              <w:rPr>
                <w:lang w:eastAsia="fi-FI"/>
              </w:rPr>
            </w:pPr>
            <w:r w:rsidRPr="004223AE">
              <w:t>n79A</w:t>
            </w:r>
          </w:p>
        </w:tc>
        <w:tc>
          <w:tcPr>
            <w:tcW w:w="1418" w:type="dxa"/>
          </w:tcPr>
          <w:p w14:paraId="3799ABCF" w14:textId="77777777" w:rsidR="00C74376" w:rsidRPr="004223AE" w:rsidRDefault="00C74376" w:rsidP="00086FC8">
            <w:pPr>
              <w:pStyle w:val="TAC"/>
            </w:pPr>
            <w:r w:rsidRPr="004223AE">
              <w:t>3A</w:t>
            </w:r>
          </w:p>
        </w:tc>
        <w:tc>
          <w:tcPr>
            <w:tcW w:w="1418" w:type="dxa"/>
          </w:tcPr>
          <w:p w14:paraId="1D60FF8A" w14:textId="77777777" w:rsidR="00C74376" w:rsidRPr="004223AE" w:rsidRDefault="00C74376" w:rsidP="00086FC8">
            <w:pPr>
              <w:pStyle w:val="TAC"/>
            </w:pPr>
            <w:r w:rsidRPr="004223AE">
              <w:t>n79A</w:t>
            </w:r>
          </w:p>
        </w:tc>
        <w:tc>
          <w:tcPr>
            <w:tcW w:w="1418" w:type="dxa"/>
          </w:tcPr>
          <w:p w14:paraId="2D3814B8" w14:textId="77777777" w:rsidR="00C74376" w:rsidRPr="004223AE" w:rsidRDefault="00C74376" w:rsidP="00086FC8">
            <w:pPr>
              <w:pStyle w:val="TAC"/>
            </w:pPr>
            <w:r w:rsidRPr="004223AE">
              <w:t>No</w:t>
            </w:r>
          </w:p>
        </w:tc>
      </w:tr>
      <w:tr w:rsidR="00C74376" w:rsidRPr="004223AE" w14:paraId="0681EF11" w14:textId="77777777" w:rsidTr="00086FC8">
        <w:trPr>
          <w:trHeight w:val="47"/>
        </w:trPr>
        <w:tc>
          <w:tcPr>
            <w:tcW w:w="1985" w:type="dxa"/>
            <w:tcBorders>
              <w:top w:val="nil"/>
              <w:bottom w:val="single" w:sz="4" w:space="0" w:color="auto"/>
            </w:tcBorders>
            <w:shd w:val="clear" w:color="auto" w:fill="auto"/>
          </w:tcPr>
          <w:p w14:paraId="4BBE45DA" w14:textId="77777777" w:rsidR="00C74376" w:rsidRPr="004223AE" w:rsidRDefault="00C74376" w:rsidP="00086FC8">
            <w:pPr>
              <w:pStyle w:val="TAC"/>
              <w:rPr>
                <w:lang w:eastAsia="fi-FI"/>
              </w:rPr>
            </w:pPr>
          </w:p>
        </w:tc>
        <w:tc>
          <w:tcPr>
            <w:tcW w:w="1701" w:type="dxa"/>
          </w:tcPr>
          <w:p w14:paraId="5D8A8E3E" w14:textId="77777777" w:rsidR="00C74376" w:rsidRPr="004223AE" w:rsidRDefault="00C74376" w:rsidP="00086FC8">
            <w:pPr>
              <w:pStyle w:val="TAC"/>
              <w:rPr>
                <w:lang w:eastAsia="fi-FI"/>
              </w:rPr>
            </w:pPr>
            <w:r w:rsidRPr="004223AE">
              <w:t>DC_21A_n79A</w:t>
            </w:r>
          </w:p>
        </w:tc>
        <w:tc>
          <w:tcPr>
            <w:tcW w:w="1418" w:type="dxa"/>
            <w:shd w:val="clear" w:color="auto" w:fill="auto"/>
          </w:tcPr>
          <w:p w14:paraId="277FB665" w14:textId="77777777" w:rsidR="00C74376" w:rsidRPr="004223AE" w:rsidRDefault="00C74376" w:rsidP="00086FC8">
            <w:pPr>
              <w:pStyle w:val="TAC"/>
              <w:rPr>
                <w:lang w:eastAsia="fi-FI"/>
              </w:rPr>
            </w:pPr>
            <w:r w:rsidRPr="004223AE">
              <w:t>CA_3A-21A</w:t>
            </w:r>
          </w:p>
        </w:tc>
        <w:tc>
          <w:tcPr>
            <w:tcW w:w="1418" w:type="dxa"/>
          </w:tcPr>
          <w:p w14:paraId="6984FA4F" w14:textId="77777777" w:rsidR="00C74376" w:rsidRPr="004223AE" w:rsidRDefault="00C74376" w:rsidP="00086FC8">
            <w:pPr>
              <w:pStyle w:val="TAC"/>
              <w:rPr>
                <w:lang w:eastAsia="fi-FI"/>
              </w:rPr>
            </w:pPr>
            <w:r w:rsidRPr="004223AE">
              <w:t>n79A</w:t>
            </w:r>
          </w:p>
        </w:tc>
        <w:tc>
          <w:tcPr>
            <w:tcW w:w="1418" w:type="dxa"/>
          </w:tcPr>
          <w:p w14:paraId="2D839CB1" w14:textId="77777777" w:rsidR="00C74376" w:rsidRPr="004223AE" w:rsidRDefault="00C74376" w:rsidP="00086FC8">
            <w:pPr>
              <w:pStyle w:val="TAC"/>
            </w:pPr>
            <w:r w:rsidRPr="004223AE">
              <w:t>21A</w:t>
            </w:r>
          </w:p>
        </w:tc>
        <w:tc>
          <w:tcPr>
            <w:tcW w:w="1418" w:type="dxa"/>
          </w:tcPr>
          <w:p w14:paraId="2D1EECAC" w14:textId="77777777" w:rsidR="00C74376" w:rsidRPr="004223AE" w:rsidRDefault="00C74376" w:rsidP="00086FC8">
            <w:pPr>
              <w:pStyle w:val="TAC"/>
            </w:pPr>
            <w:r w:rsidRPr="004223AE">
              <w:t>n79A</w:t>
            </w:r>
          </w:p>
        </w:tc>
        <w:tc>
          <w:tcPr>
            <w:tcW w:w="1418" w:type="dxa"/>
          </w:tcPr>
          <w:p w14:paraId="166A4912" w14:textId="77777777" w:rsidR="00C74376" w:rsidRPr="004223AE" w:rsidRDefault="00C74376" w:rsidP="00086FC8">
            <w:pPr>
              <w:pStyle w:val="TAC"/>
            </w:pPr>
            <w:r w:rsidRPr="004223AE">
              <w:t>No</w:t>
            </w:r>
          </w:p>
        </w:tc>
      </w:tr>
      <w:tr w:rsidR="00C74376" w:rsidRPr="004223AE" w14:paraId="78076B05" w14:textId="77777777" w:rsidTr="00086FC8">
        <w:trPr>
          <w:trHeight w:val="47"/>
        </w:trPr>
        <w:tc>
          <w:tcPr>
            <w:tcW w:w="1985" w:type="dxa"/>
            <w:tcBorders>
              <w:top w:val="nil"/>
              <w:bottom w:val="nil"/>
            </w:tcBorders>
            <w:shd w:val="clear" w:color="auto" w:fill="auto"/>
          </w:tcPr>
          <w:p w14:paraId="41BD0324" w14:textId="77777777" w:rsidR="00C74376" w:rsidRPr="004223AE" w:rsidRDefault="00C74376" w:rsidP="00086FC8">
            <w:pPr>
              <w:pStyle w:val="TAC"/>
              <w:rPr>
                <w:lang w:eastAsia="fi-FI"/>
              </w:rPr>
            </w:pPr>
            <w:r w:rsidRPr="004223AE">
              <w:t>DC_3A-28A_n78A</w:t>
            </w:r>
          </w:p>
        </w:tc>
        <w:tc>
          <w:tcPr>
            <w:tcW w:w="1701" w:type="dxa"/>
          </w:tcPr>
          <w:p w14:paraId="0B2E5D1D" w14:textId="77777777" w:rsidR="00C74376" w:rsidRPr="004223AE" w:rsidRDefault="00C74376" w:rsidP="00086FC8">
            <w:pPr>
              <w:pStyle w:val="TAC"/>
            </w:pPr>
            <w:r w:rsidRPr="004223AE">
              <w:t>DC_3A_n78A</w:t>
            </w:r>
          </w:p>
        </w:tc>
        <w:tc>
          <w:tcPr>
            <w:tcW w:w="1418" w:type="dxa"/>
            <w:shd w:val="clear" w:color="auto" w:fill="auto"/>
          </w:tcPr>
          <w:p w14:paraId="0CB6DDA2" w14:textId="77777777" w:rsidR="00C74376" w:rsidRPr="004223AE" w:rsidRDefault="00C74376" w:rsidP="00086FC8">
            <w:pPr>
              <w:pStyle w:val="TAC"/>
            </w:pPr>
            <w:r w:rsidRPr="004223AE">
              <w:rPr>
                <w:lang w:eastAsia="zh-CN"/>
              </w:rPr>
              <w:t>CA_</w:t>
            </w:r>
            <w:r w:rsidRPr="004223AE">
              <w:t>3A-28A</w:t>
            </w:r>
          </w:p>
        </w:tc>
        <w:tc>
          <w:tcPr>
            <w:tcW w:w="1418" w:type="dxa"/>
          </w:tcPr>
          <w:p w14:paraId="5E6136E3" w14:textId="77777777" w:rsidR="00C74376" w:rsidRPr="004223AE" w:rsidRDefault="00C74376" w:rsidP="00086FC8">
            <w:pPr>
              <w:pStyle w:val="TAC"/>
            </w:pPr>
            <w:r w:rsidRPr="004223AE">
              <w:t>n78A</w:t>
            </w:r>
          </w:p>
        </w:tc>
        <w:tc>
          <w:tcPr>
            <w:tcW w:w="1418" w:type="dxa"/>
          </w:tcPr>
          <w:p w14:paraId="528394A8" w14:textId="77777777" w:rsidR="00C74376" w:rsidRPr="004223AE" w:rsidRDefault="00C74376" w:rsidP="00086FC8">
            <w:pPr>
              <w:pStyle w:val="TAC"/>
            </w:pPr>
            <w:r w:rsidRPr="004223AE">
              <w:t>3A</w:t>
            </w:r>
          </w:p>
        </w:tc>
        <w:tc>
          <w:tcPr>
            <w:tcW w:w="1418" w:type="dxa"/>
          </w:tcPr>
          <w:p w14:paraId="1CEAC3FB" w14:textId="77777777" w:rsidR="00C74376" w:rsidRPr="004223AE" w:rsidRDefault="00C74376" w:rsidP="00086FC8">
            <w:pPr>
              <w:pStyle w:val="TAC"/>
            </w:pPr>
            <w:r w:rsidRPr="004223AE">
              <w:t>n78A</w:t>
            </w:r>
          </w:p>
        </w:tc>
        <w:tc>
          <w:tcPr>
            <w:tcW w:w="1418" w:type="dxa"/>
          </w:tcPr>
          <w:p w14:paraId="756D2A94" w14:textId="77777777" w:rsidR="00C74376" w:rsidRPr="004223AE" w:rsidRDefault="00C74376" w:rsidP="00086FC8">
            <w:pPr>
              <w:pStyle w:val="TAC"/>
            </w:pPr>
            <w:r w:rsidRPr="004223AE">
              <w:t>No</w:t>
            </w:r>
          </w:p>
        </w:tc>
      </w:tr>
      <w:tr w:rsidR="00C74376" w:rsidRPr="004223AE" w14:paraId="27E6EE05" w14:textId="77777777" w:rsidTr="00086FC8">
        <w:trPr>
          <w:trHeight w:val="47"/>
        </w:trPr>
        <w:tc>
          <w:tcPr>
            <w:tcW w:w="1985" w:type="dxa"/>
            <w:tcBorders>
              <w:top w:val="nil"/>
              <w:bottom w:val="single" w:sz="4" w:space="0" w:color="auto"/>
            </w:tcBorders>
            <w:shd w:val="clear" w:color="auto" w:fill="auto"/>
          </w:tcPr>
          <w:p w14:paraId="4FA19760" w14:textId="77777777" w:rsidR="00C74376" w:rsidRPr="004223AE" w:rsidRDefault="00C74376" w:rsidP="00086FC8">
            <w:pPr>
              <w:pStyle w:val="TAC"/>
              <w:rPr>
                <w:lang w:eastAsia="fi-FI"/>
              </w:rPr>
            </w:pPr>
          </w:p>
        </w:tc>
        <w:tc>
          <w:tcPr>
            <w:tcW w:w="1701" w:type="dxa"/>
          </w:tcPr>
          <w:p w14:paraId="053921C2" w14:textId="77777777" w:rsidR="00C74376" w:rsidRPr="004223AE" w:rsidRDefault="00C74376" w:rsidP="00086FC8">
            <w:pPr>
              <w:pStyle w:val="TAC"/>
            </w:pPr>
            <w:r w:rsidRPr="004223AE">
              <w:t>DC_28A_n78A</w:t>
            </w:r>
          </w:p>
        </w:tc>
        <w:tc>
          <w:tcPr>
            <w:tcW w:w="1418" w:type="dxa"/>
            <w:shd w:val="clear" w:color="auto" w:fill="auto"/>
          </w:tcPr>
          <w:p w14:paraId="7BD0C7D2" w14:textId="77777777" w:rsidR="00C74376" w:rsidRPr="004223AE" w:rsidRDefault="00C74376" w:rsidP="00086FC8">
            <w:pPr>
              <w:pStyle w:val="TAC"/>
            </w:pPr>
            <w:r w:rsidRPr="004223AE">
              <w:t>CA_3A-28A</w:t>
            </w:r>
          </w:p>
        </w:tc>
        <w:tc>
          <w:tcPr>
            <w:tcW w:w="1418" w:type="dxa"/>
          </w:tcPr>
          <w:p w14:paraId="138EB3E9" w14:textId="77777777" w:rsidR="00C74376" w:rsidRPr="004223AE" w:rsidRDefault="00C74376" w:rsidP="00086FC8">
            <w:pPr>
              <w:pStyle w:val="TAC"/>
            </w:pPr>
            <w:r w:rsidRPr="004223AE">
              <w:t>n78A</w:t>
            </w:r>
          </w:p>
        </w:tc>
        <w:tc>
          <w:tcPr>
            <w:tcW w:w="1418" w:type="dxa"/>
          </w:tcPr>
          <w:p w14:paraId="6498A56B" w14:textId="77777777" w:rsidR="00C74376" w:rsidRPr="004223AE" w:rsidRDefault="00C74376" w:rsidP="00086FC8">
            <w:pPr>
              <w:pStyle w:val="TAC"/>
            </w:pPr>
            <w:r w:rsidRPr="004223AE">
              <w:t>28A</w:t>
            </w:r>
          </w:p>
        </w:tc>
        <w:tc>
          <w:tcPr>
            <w:tcW w:w="1418" w:type="dxa"/>
          </w:tcPr>
          <w:p w14:paraId="4F0EE76A" w14:textId="77777777" w:rsidR="00C74376" w:rsidRPr="004223AE" w:rsidRDefault="00C74376" w:rsidP="00086FC8">
            <w:pPr>
              <w:pStyle w:val="TAC"/>
            </w:pPr>
            <w:r w:rsidRPr="004223AE">
              <w:t>n78A</w:t>
            </w:r>
          </w:p>
        </w:tc>
        <w:tc>
          <w:tcPr>
            <w:tcW w:w="1418" w:type="dxa"/>
          </w:tcPr>
          <w:p w14:paraId="09D0BCC8" w14:textId="77777777" w:rsidR="00C74376" w:rsidRPr="004223AE" w:rsidRDefault="00C74376" w:rsidP="00086FC8">
            <w:pPr>
              <w:pStyle w:val="TAC"/>
            </w:pPr>
            <w:r w:rsidRPr="004223AE">
              <w:t>No</w:t>
            </w:r>
          </w:p>
        </w:tc>
      </w:tr>
      <w:tr w:rsidR="00C74376" w:rsidRPr="004223AE" w14:paraId="707E5319" w14:textId="77777777" w:rsidTr="00086FC8">
        <w:trPr>
          <w:trHeight w:val="47"/>
        </w:trPr>
        <w:tc>
          <w:tcPr>
            <w:tcW w:w="1985" w:type="dxa"/>
            <w:tcBorders>
              <w:bottom w:val="nil"/>
            </w:tcBorders>
            <w:shd w:val="clear" w:color="auto" w:fill="auto"/>
          </w:tcPr>
          <w:p w14:paraId="6145F37B" w14:textId="77777777" w:rsidR="00C74376" w:rsidRPr="004223AE" w:rsidRDefault="00C74376" w:rsidP="00086FC8">
            <w:pPr>
              <w:pStyle w:val="TAC"/>
              <w:rPr>
                <w:lang w:eastAsia="fi-FI"/>
              </w:rPr>
            </w:pPr>
            <w:r w:rsidRPr="004223AE">
              <w:t>DC_3A_n28A-n78A</w:t>
            </w:r>
          </w:p>
        </w:tc>
        <w:tc>
          <w:tcPr>
            <w:tcW w:w="1701" w:type="dxa"/>
          </w:tcPr>
          <w:p w14:paraId="539AA254" w14:textId="77777777" w:rsidR="00C74376" w:rsidRPr="004223AE" w:rsidRDefault="00C74376" w:rsidP="00086FC8">
            <w:pPr>
              <w:pStyle w:val="TAC"/>
              <w:rPr>
                <w:lang w:eastAsia="fi-FI"/>
              </w:rPr>
            </w:pPr>
            <w:r w:rsidRPr="004223AE">
              <w:t>DC_3A_n28A</w:t>
            </w:r>
          </w:p>
        </w:tc>
        <w:tc>
          <w:tcPr>
            <w:tcW w:w="1418" w:type="dxa"/>
            <w:shd w:val="clear" w:color="auto" w:fill="auto"/>
          </w:tcPr>
          <w:p w14:paraId="6E5258E3" w14:textId="77777777" w:rsidR="00C74376" w:rsidRPr="004223AE" w:rsidRDefault="00C74376" w:rsidP="00086FC8">
            <w:pPr>
              <w:pStyle w:val="TAC"/>
              <w:rPr>
                <w:lang w:eastAsia="fi-FI"/>
              </w:rPr>
            </w:pPr>
            <w:r w:rsidRPr="004223AE">
              <w:t>3A</w:t>
            </w:r>
          </w:p>
        </w:tc>
        <w:tc>
          <w:tcPr>
            <w:tcW w:w="1418" w:type="dxa"/>
          </w:tcPr>
          <w:p w14:paraId="6828FDA4" w14:textId="77777777" w:rsidR="00C74376" w:rsidRPr="004223AE" w:rsidRDefault="00C74376" w:rsidP="00086FC8">
            <w:pPr>
              <w:pStyle w:val="TAC"/>
              <w:rPr>
                <w:lang w:eastAsia="fi-FI"/>
              </w:rPr>
            </w:pPr>
            <w:r w:rsidRPr="004223AE">
              <w:t>CA_n28A-n78A</w:t>
            </w:r>
          </w:p>
        </w:tc>
        <w:tc>
          <w:tcPr>
            <w:tcW w:w="1418" w:type="dxa"/>
          </w:tcPr>
          <w:p w14:paraId="07975C1E" w14:textId="77777777" w:rsidR="00C74376" w:rsidRPr="004223AE" w:rsidRDefault="00C74376" w:rsidP="00086FC8">
            <w:pPr>
              <w:pStyle w:val="TAC"/>
            </w:pPr>
            <w:r w:rsidRPr="004223AE">
              <w:t>3A</w:t>
            </w:r>
          </w:p>
        </w:tc>
        <w:tc>
          <w:tcPr>
            <w:tcW w:w="1418" w:type="dxa"/>
          </w:tcPr>
          <w:p w14:paraId="54B58EB7" w14:textId="77777777" w:rsidR="00C74376" w:rsidRPr="004223AE" w:rsidRDefault="00C74376" w:rsidP="00086FC8">
            <w:pPr>
              <w:pStyle w:val="TAC"/>
            </w:pPr>
            <w:r w:rsidRPr="004223AE">
              <w:t>n28A</w:t>
            </w:r>
          </w:p>
        </w:tc>
        <w:tc>
          <w:tcPr>
            <w:tcW w:w="1418" w:type="dxa"/>
          </w:tcPr>
          <w:p w14:paraId="5430D593" w14:textId="77777777" w:rsidR="00C74376" w:rsidRPr="004223AE" w:rsidRDefault="00C74376" w:rsidP="00086FC8">
            <w:pPr>
              <w:pStyle w:val="TAC"/>
            </w:pPr>
            <w:r w:rsidRPr="004223AE">
              <w:t>Yes (NR 2CC)</w:t>
            </w:r>
          </w:p>
        </w:tc>
      </w:tr>
      <w:tr w:rsidR="00C74376" w:rsidRPr="004223AE" w14:paraId="30E124D2" w14:textId="77777777" w:rsidTr="00086FC8">
        <w:trPr>
          <w:trHeight w:val="47"/>
        </w:trPr>
        <w:tc>
          <w:tcPr>
            <w:tcW w:w="1985" w:type="dxa"/>
            <w:tcBorders>
              <w:top w:val="nil"/>
            </w:tcBorders>
            <w:shd w:val="clear" w:color="auto" w:fill="auto"/>
          </w:tcPr>
          <w:p w14:paraId="3946D919" w14:textId="77777777" w:rsidR="00C74376" w:rsidRPr="004223AE" w:rsidRDefault="00C74376" w:rsidP="00086FC8">
            <w:pPr>
              <w:pStyle w:val="TAC"/>
              <w:rPr>
                <w:lang w:eastAsia="fi-FI"/>
              </w:rPr>
            </w:pPr>
          </w:p>
        </w:tc>
        <w:tc>
          <w:tcPr>
            <w:tcW w:w="1701" w:type="dxa"/>
          </w:tcPr>
          <w:p w14:paraId="6E036706" w14:textId="77777777" w:rsidR="00C74376" w:rsidRPr="004223AE" w:rsidRDefault="00C74376" w:rsidP="00086FC8">
            <w:pPr>
              <w:pStyle w:val="TAC"/>
              <w:rPr>
                <w:lang w:eastAsia="fi-FI"/>
              </w:rPr>
            </w:pPr>
            <w:r w:rsidRPr="004223AE">
              <w:t>DC_3A_n78A</w:t>
            </w:r>
          </w:p>
        </w:tc>
        <w:tc>
          <w:tcPr>
            <w:tcW w:w="1418" w:type="dxa"/>
            <w:shd w:val="clear" w:color="auto" w:fill="auto"/>
          </w:tcPr>
          <w:p w14:paraId="1394544F" w14:textId="77777777" w:rsidR="00C74376" w:rsidRPr="004223AE" w:rsidRDefault="00C74376" w:rsidP="00086FC8">
            <w:pPr>
              <w:pStyle w:val="TAC"/>
              <w:rPr>
                <w:lang w:eastAsia="fi-FI"/>
              </w:rPr>
            </w:pPr>
            <w:r w:rsidRPr="004223AE">
              <w:t>3A</w:t>
            </w:r>
          </w:p>
        </w:tc>
        <w:tc>
          <w:tcPr>
            <w:tcW w:w="1418" w:type="dxa"/>
          </w:tcPr>
          <w:p w14:paraId="3C730961" w14:textId="77777777" w:rsidR="00C74376" w:rsidRPr="004223AE" w:rsidRDefault="00C74376" w:rsidP="00086FC8">
            <w:pPr>
              <w:pStyle w:val="TAC"/>
              <w:rPr>
                <w:lang w:eastAsia="fi-FI"/>
              </w:rPr>
            </w:pPr>
            <w:r w:rsidRPr="004223AE">
              <w:t>CA_n28A-n78A</w:t>
            </w:r>
          </w:p>
        </w:tc>
        <w:tc>
          <w:tcPr>
            <w:tcW w:w="1418" w:type="dxa"/>
          </w:tcPr>
          <w:p w14:paraId="243BAE4C" w14:textId="77777777" w:rsidR="00C74376" w:rsidRPr="004223AE" w:rsidRDefault="00C74376" w:rsidP="00086FC8">
            <w:pPr>
              <w:pStyle w:val="TAC"/>
            </w:pPr>
            <w:r w:rsidRPr="004223AE">
              <w:t>3A</w:t>
            </w:r>
          </w:p>
        </w:tc>
        <w:tc>
          <w:tcPr>
            <w:tcW w:w="1418" w:type="dxa"/>
          </w:tcPr>
          <w:p w14:paraId="209A6E35" w14:textId="77777777" w:rsidR="00C74376" w:rsidRPr="004223AE" w:rsidRDefault="00C74376" w:rsidP="00086FC8">
            <w:pPr>
              <w:pStyle w:val="TAC"/>
            </w:pPr>
            <w:r w:rsidRPr="004223AE">
              <w:t>n78A</w:t>
            </w:r>
          </w:p>
        </w:tc>
        <w:tc>
          <w:tcPr>
            <w:tcW w:w="1418" w:type="dxa"/>
          </w:tcPr>
          <w:p w14:paraId="5F829D80" w14:textId="77777777" w:rsidR="00C74376" w:rsidRPr="004223AE" w:rsidRDefault="00C74376" w:rsidP="00086FC8">
            <w:pPr>
              <w:pStyle w:val="TAC"/>
            </w:pPr>
            <w:r w:rsidRPr="004223AE">
              <w:t>No</w:t>
            </w:r>
          </w:p>
        </w:tc>
      </w:tr>
      <w:tr w:rsidR="00C74376" w:rsidRPr="004223AE" w14:paraId="5554A5D3" w14:textId="77777777" w:rsidTr="00086FC8">
        <w:trPr>
          <w:trHeight w:val="47"/>
        </w:trPr>
        <w:tc>
          <w:tcPr>
            <w:tcW w:w="1985" w:type="dxa"/>
            <w:tcBorders>
              <w:top w:val="nil"/>
              <w:bottom w:val="nil"/>
            </w:tcBorders>
            <w:shd w:val="clear" w:color="auto" w:fill="auto"/>
          </w:tcPr>
          <w:p w14:paraId="484E66A7" w14:textId="77777777" w:rsidR="00C74376" w:rsidRPr="004223AE" w:rsidRDefault="00C74376" w:rsidP="00086FC8">
            <w:pPr>
              <w:pStyle w:val="TAC"/>
              <w:rPr>
                <w:lang w:eastAsia="fi-FI"/>
              </w:rPr>
            </w:pPr>
            <w:r w:rsidRPr="004223AE">
              <w:t>DC_3A_n28A-n79A</w:t>
            </w:r>
          </w:p>
        </w:tc>
        <w:tc>
          <w:tcPr>
            <w:tcW w:w="1701" w:type="dxa"/>
          </w:tcPr>
          <w:p w14:paraId="02C4F0C2" w14:textId="77777777" w:rsidR="00C74376" w:rsidRPr="004223AE" w:rsidRDefault="00C74376" w:rsidP="00086FC8">
            <w:pPr>
              <w:pStyle w:val="TAC"/>
            </w:pPr>
            <w:r w:rsidRPr="004223AE">
              <w:t>DC_3A_n28A</w:t>
            </w:r>
          </w:p>
        </w:tc>
        <w:tc>
          <w:tcPr>
            <w:tcW w:w="1418" w:type="dxa"/>
            <w:shd w:val="clear" w:color="auto" w:fill="auto"/>
          </w:tcPr>
          <w:p w14:paraId="5854FF04" w14:textId="77777777" w:rsidR="00C74376" w:rsidRPr="004223AE" w:rsidRDefault="00C74376" w:rsidP="00086FC8">
            <w:pPr>
              <w:pStyle w:val="TAC"/>
            </w:pPr>
            <w:r w:rsidRPr="004223AE">
              <w:t>3A</w:t>
            </w:r>
          </w:p>
        </w:tc>
        <w:tc>
          <w:tcPr>
            <w:tcW w:w="1418" w:type="dxa"/>
          </w:tcPr>
          <w:p w14:paraId="4FC833AA" w14:textId="77777777" w:rsidR="00C74376" w:rsidRPr="004223AE" w:rsidRDefault="00C74376" w:rsidP="00086FC8">
            <w:pPr>
              <w:pStyle w:val="TAC"/>
            </w:pPr>
            <w:r w:rsidRPr="004223AE">
              <w:t>CA_n28A-n79A</w:t>
            </w:r>
          </w:p>
        </w:tc>
        <w:tc>
          <w:tcPr>
            <w:tcW w:w="1418" w:type="dxa"/>
          </w:tcPr>
          <w:p w14:paraId="4E72F13A" w14:textId="77777777" w:rsidR="00C74376" w:rsidRPr="004223AE" w:rsidRDefault="00C74376" w:rsidP="00086FC8">
            <w:pPr>
              <w:pStyle w:val="TAC"/>
            </w:pPr>
            <w:r w:rsidRPr="004223AE">
              <w:t>3A</w:t>
            </w:r>
          </w:p>
        </w:tc>
        <w:tc>
          <w:tcPr>
            <w:tcW w:w="1418" w:type="dxa"/>
          </w:tcPr>
          <w:p w14:paraId="2A9D0A33" w14:textId="77777777" w:rsidR="00C74376" w:rsidRPr="004223AE" w:rsidRDefault="00C74376" w:rsidP="00086FC8">
            <w:pPr>
              <w:pStyle w:val="TAC"/>
            </w:pPr>
            <w:r w:rsidRPr="004223AE">
              <w:t>n28A</w:t>
            </w:r>
          </w:p>
        </w:tc>
        <w:tc>
          <w:tcPr>
            <w:tcW w:w="1418" w:type="dxa"/>
          </w:tcPr>
          <w:p w14:paraId="659D0EFB" w14:textId="77777777" w:rsidR="00C74376" w:rsidRPr="004223AE" w:rsidRDefault="00C74376" w:rsidP="00086FC8">
            <w:pPr>
              <w:pStyle w:val="TAC"/>
            </w:pPr>
            <w:r w:rsidRPr="004223AE">
              <w:t>Yes (NR 2CC)</w:t>
            </w:r>
          </w:p>
        </w:tc>
      </w:tr>
      <w:tr w:rsidR="00C74376" w:rsidRPr="004223AE" w14:paraId="3067A448" w14:textId="77777777" w:rsidTr="00086FC8">
        <w:trPr>
          <w:trHeight w:val="47"/>
        </w:trPr>
        <w:tc>
          <w:tcPr>
            <w:tcW w:w="1985" w:type="dxa"/>
            <w:tcBorders>
              <w:top w:val="nil"/>
            </w:tcBorders>
            <w:shd w:val="clear" w:color="auto" w:fill="auto"/>
          </w:tcPr>
          <w:p w14:paraId="2B6A660C" w14:textId="77777777" w:rsidR="00C74376" w:rsidRPr="004223AE" w:rsidRDefault="00C74376" w:rsidP="00086FC8">
            <w:pPr>
              <w:pStyle w:val="TAC"/>
              <w:rPr>
                <w:lang w:eastAsia="fi-FI"/>
              </w:rPr>
            </w:pPr>
          </w:p>
        </w:tc>
        <w:tc>
          <w:tcPr>
            <w:tcW w:w="1701" w:type="dxa"/>
          </w:tcPr>
          <w:p w14:paraId="2BD99E65" w14:textId="77777777" w:rsidR="00C74376" w:rsidRPr="004223AE" w:rsidRDefault="00C74376" w:rsidP="00086FC8">
            <w:pPr>
              <w:pStyle w:val="TAC"/>
            </w:pPr>
            <w:r w:rsidRPr="004223AE">
              <w:t>DC_3A_n79A</w:t>
            </w:r>
          </w:p>
        </w:tc>
        <w:tc>
          <w:tcPr>
            <w:tcW w:w="1418" w:type="dxa"/>
            <w:shd w:val="clear" w:color="auto" w:fill="auto"/>
          </w:tcPr>
          <w:p w14:paraId="569E5FD5" w14:textId="77777777" w:rsidR="00C74376" w:rsidRPr="004223AE" w:rsidRDefault="00C74376" w:rsidP="00086FC8">
            <w:pPr>
              <w:pStyle w:val="TAC"/>
            </w:pPr>
            <w:r w:rsidRPr="004223AE">
              <w:t>3A</w:t>
            </w:r>
          </w:p>
        </w:tc>
        <w:tc>
          <w:tcPr>
            <w:tcW w:w="1418" w:type="dxa"/>
          </w:tcPr>
          <w:p w14:paraId="14CF51BD" w14:textId="77777777" w:rsidR="00C74376" w:rsidRPr="004223AE" w:rsidRDefault="00C74376" w:rsidP="00086FC8">
            <w:pPr>
              <w:pStyle w:val="TAC"/>
            </w:pPr>
            <w:r w:rsidRPr="004223AE">
              <w:t>CA_n28A-n79A</w:t>
            </w:r>
          </w:p>
        </w:tc>
        <w:tc>
          <w:tcPr>
            <w:tcW w:w="1418" w:type="dxa"/>
          </w:tcPr>
          <w:p w14:paraId="707F6D97" w14:textId="77777777" w:rsidR="00C74376" w:rsidRPr="004223AE" w:rsidRDefault="00C74376" w:rsidP="00086FC8">
            <w:pPr>
              <w:pStyle w:val="TAC"/>
            </w:pPr>
            <w:r w:rsidRPr="004223AE">
              <w:t>3A</w:t>
            </w:r>
          </w:p>
        </w:tc>
        <w:tc>
          <w:tcPr>
            <w:tcW w:w="1418" w:type="dxa"/>
          </w:tcPr>
          <w:p w14:paraId="639C20F4" w14:textId="77777777" w:rsidR="00C74376" w:rsidRPr="004223AE" w:rsidRDefault="00C74376" w:rsidP="00086FC8">
            <w:pPr>
              <w:pStyle w:val="TAC"/>
            </w:pPr>
            <w:r w:rsidRPr="004223AE">
              <w:t>n79A</w:t>
            </w:r>
          </w:p>
        </w:tc>
        <w:tc>
          <w:tcPr>
            <w:tcW w:w="1418" w:type="dxa"/>
          </w:tcPr>
          <w:p w14:paraId="77A92E71" w14:textId="77777777" w:rsidR="00C74376" w:rsidRPr="004223AE" w:rsidRDefault="00C74376" w:rsidP="00086FC8">
            <w:pPr>
              <w:pStyle w:val="TAC"/>
            </w:pPr>
            <w:r w:rsidRPr="004223AE">
              <w:t>No</w:t>
            </w:r>
          </w:p>
        </w:tc>
      </w:tr>
      <w:tr w:rsidR="00C74376" w:rsidRPr="004223AE" w14:paraId="7EAEF884" w14:textId="77777777" w:rsidTr="00086FC8">
        <w:trPr>
          <w:trHeight w:val="47"/>
        </w:trPr>
        <w:tc>
          <w:tcPr>
            <w:tcW w:w="1985" w:type="dxa"/>
            <w:tcBorders>
              <w:bottom w:val="nil"/>
            </w:tcBorders>
            <w:shd w:val="clear" w:color="auto" w:fill="auto"/>
          </w:tcPr>
          <w:p w14:paraId="1316221F" w14:textId="77777777" w:rsidR="00C74376" w:rsidRPr="004223AE" w:rsidRDefault="00C74376" w:rsidP="00086FC8">
            <w:pPr>
              <w:pStyle w:val="TAC"/>
              <w:rPr>
                <w:lang w:eastAsia="fi-FI"/>
              </w:rPr>
            </w:pPr>
            <w:r w:rsidRPr="004223AE">
              <w:t>DC_3A-40A_n1A</w:t>
            </w:r>
          </w:p>
        </w:tc>
        <w:tc>
          <w:tcPr>
            <w:tcW w:w="1701" w:type="dxa"/>
          </w:tcPr>
          <w:p w14:paraId="5327A912" w14:textId="77777777" w:rsidR="00C74376" w:rsidRPr="004223AE" w:rsidRDefault="00C74376" w:rsidP="00086FC8">
            <w:pPr>
              <w:pStyle w:val="TAC"/>
              <w:rPr>
                <w:lang w:eastAsia="fi-FI"/>
              </w:rPr>
            </w:pPr>
            <w:r w:rsidRPr="004223AE">
              <w:t>DC_3A_n1A</w:t>
            </w:r>
          </w:p>
        </w:tc>
        <w:tc>
          <w:tcPr>
            <w:tcW w:w="1418" w:type="dxa"/>
            <w:shd w:val="clear" w:color="auto" w:fill="auto"/>
          </w:tcPr>
          <w:p w14:paraId="338DFF04" w14:textId="77777777" w:rsidR="00C74376" w:rsidRPr="004223AE" w:rsidRDefault="00C74376" w:rsidP="00086FC8">
            <w:pPr>
              <w:pStyle w:val="TAC"/>
              <w:rPr>
                <w:lang w:eastAsia="fi-FI"/>
              </w:rPr>
            </w:pPr>
            <w:r w:rsidRPr="004223AE">
              <w:t>CA_3A-40A</w:t>
            </w:r>
          </w:p>
        </w:tc>
        <w:tc>
          <w:tcPr>
            <w:tcW w:w="1418" w:type="dxa"/>
          </w:tcPr>
          <w:p w14:paraId="697D105F" w14:textId="77777777" w:rsidR="00C74376" w:rsidRPr="004223AE" w:rsidRDefault="00C74376" w:rsidP="00086FC8">
            <w:pPr>
              <w:pStyle w:val="TAC"/>
              <w:rPr>
                <w:lang w:eastAsia="fi-FI"/>
              </w:rPr>
            </w:pPr>
            <w:r w:rsidRPr="004223AE">
              <w:t>n1A</w:t>
            </w:r>
          </w:p>
        </w:tc>
        <w:tc>
          <w:tcPr>
            <w:tcW w:w="1418" w:type="dxa"/>
          </w:tcPr>
          <w:p w14:paraId="7DE9F722" w14:textId="77777777" w:rsidR="00C74376" w:rsidRPr="004223AE" w:rsidRDefault="00C74376" w:rsidP="00086FC8">
            <w:pPr>
              <w:pStyle w:val="TAC"/>
            </w:pPr>
            <w:r w:rsidRPr="004223AE">
              <w:t>3A</w:t>
            </w:r>
          </w:p>
        </w:tc>
        <w:tc>
          <w:tcPr>
            <w:tcW w:w="1418" w:type="dxa"/>
          </w:tcPr>
          <w:p w14:paraId="13BABF67" w14:textId="77777777" w:rsidR="00C74376" w:rsidRPr="004223AE" w:rsidRDefault="00C74376" w:rsidP="00086FC8">
            <w:pPr>
              <w:pStyle w:val="TAC"/>
            </w:pPr>
            <w:r w:rsidRPr="004223AE">
              <w:t>n1A</w:t>
            </w:r>
          </w:p>
        </w:tc>
        <w:tc>
          <w:tcPr>
            <w:tcW w:w="1418" w:type="dxa"/>
          </w:tcPr>
          <w:p w14:paraId="7E4D8331" w14:textId="77777777" w:rsidR="00C74376" w:rsidRPr="004223AE" w:rsidRDefault="00C74376" w:rsidP="00086FC8">
            <w:pPr>
              <w:pStyle w:val="TAC"/>
            </w:pPr>
            <w:r w:rsidRPr="004223AE">
              <w:t>No</w:t>
            </w:r>
          </w:p>
        </w:tc>
      </w:tr>
      <w:tr w:rsidR="00C74376" w:rsidRPr="004223AE" w14:paraId="1E9CB51E" w14:textId="77777777" w:rsidTr="00086FC8">
        <w:trPr>
          <w:trHeight w:val="47"/>
        </w:trPr>
        <w:tc>
          <w:tcPr>
            <w:tcW w:w="1985" w:type="dxa"/>
            <w:tcBorders>
              <w:top w:val="nil"/>
              <w:bottom w:val="single" w:sz="4" w:space="0" w:color="auto"/>
            </w:tcBorders>
            <w:shd w:val="clear" w:color="auto" w:fill="auto"/>
          </w:tcPr>
          <w:p w14:paraId="1980DAC3" w14:textId="77777777" w:rsidR="00C74376" w:rsidRPr="004223AE" w:rsidRDefault="00C74376" w:rsidP="00086FC8">
            <w:pPr>
              <w:pStyle w:val="TAC"/>
              <w:rPr>
                <w:lang w:eastAsia="fi-FI"/>
              </w:rPr>
            </w:pPr>
          </w:p>
        </w:tc>
        <w:tc>
          <w:tcPr>
            <w:tcW w:w="1701" w:type="dxa"/>
          </w:tcPr>
          <w:p w14:paraId="7F553996" w14:textId="77777777" w:rsidR="00C74376" w:rsidRPr="004223AE" w:rsidRDefault="00C74376" w:rsidP="00086FC8">
            <w:pPr>
              <w:pStyle w:val="TAC"/>
              <w:rPr>
                <w:lang w:eastAsia="fi-FI"/>
              </w:rPr>
            </w:pPr>
            <w:r w:rsidRPr="004223AE">
              <w:t>DC_40A_n1A</w:t>
            </w:r>
          </w:p>
        </w:tc>
        <w:tc>
          <w:tcPr>
            <w:tcW w:w="1418" w:type="dxa"/>
            <w:shd w:val="clear" w:color="auto" w:fill="auto"/>
          </w:tcPr>
          <w:p w14:paraId="038F2C07" w14:textId="77777777" w:rsidR="00C74376" w:rsidRPr="004223AE" w:rsidRDefault="00C74376" w:rsidP="00086FC8">
            <w:pPr>
              <w:pStyle w:val="TAC"/>
              <w:rPr>
                <w:lang w:eastAsia="fi-FI"/>
              </w:rPr>
            </w:pPr>
            <w:r w:rsidRPr="004223AE">
              <w:t>CA_3A-40A</w:t>
            </w:r>
          </w:p>
        </w:tc>
        <w:tc>
          <w:tcPr>
            <w:tcW w:w="1418" w:type="dxa"/>
          </w:tcPr>
          <w:p w14:paraId="2698B7D3" w14:textId="77777777" w:rsidR="00C74376" w:rsidRPr="004223AE" w:rsidRDefault="00C74376" w:rsidP="00086FC8">
            <w:pPr>
              <w:pStyle w:val="TAC"/>
              <w:rPr>
                <w:lang w:eastAsia="fi-FI"/>
              </w:rPr>
            </w:pPr>
            <w:r w:rsidRPr="004223AE">
              <w:t>n1A</w:t>
            </w:r>
          </w:p>
        </w:tc>
        <w:tc>
          <w:tcPr>
            <w:tcW w:w="1418" w:type="dxa"/>
          </w:tcPr>
          <w:p w14:paraId="4BD0E4BB" w14:textId="77777777" w:rsidR="00C74376" w:rsidRPr="004223AE" w:rsidRDefault="00C74376" w:rsidP="00086FC8">
            <w:pPr>
              <w:pStyle w:val="TAC"/>
            </w:pPr>
            <w:r w:rsidRPr="004223AE">
              <w:t>40A</w:t>
            </w:r>
          </w:p>
        </w:tc>
        <w:tc>
          <w:tcPr>
            <w:tcW w:w="1418" w:type="dxa"/>
          </w:tcPr>
          <w:p w14:paraId="27E3B3ED" w14:textId="77777777" w:rsidR="00C74376" w:rsidRPr="004223AE" w:rsidRDefault="00C74376" w:rsidP="00086FC8">
            <w:pPr>
              <w:pStyle w:val="TAC"/>
            </w:pPr>
            <w:r w:rsidRPr="004223AE">
              <w:t>n1A</w:t>
            </w:r>
          </w:p>
        </w:tc>
        <w:tc>
          <w:tcPr>
            <w:tcW w:w="1418" w:type="dxa"/>
          </w:tcPr>
          <w:p w14:paraId="657A4457" w14:textId="77777777" w:rsidR="00C74376" w:rsidRPr="004223AE" w:rsidRDefault="00C74376" w:rsidP="00086FC8">
            <w:pPr>
              <w:pStyle w:val="TAC"/>
            </w:pPr>
            <w:r w:rsidRPr="004223AE">
              <w:t>No</w:t>
            </w:r>
          </w:p>
        </w:tc>
      </w:tr>
      <w:tr w:rsidR="00C74376" w:rsidRPr="004223AE" w14:paraId="3B09F96E" w14:textId="77777777" w:rsidTr="00086FC8">
        <w:trPr>
          <w:trHeight w:val="47"/>
        </w:trPr>
        <w:tc>
          <w:tcPr>
            <w:tcW w:w="1985" w:type="dxa"/>
            <w:tcBorders>
              <w:top w:val="single" w:sz="4" w:space="0" w:color="auto"/>
              <w:bottom w:val="nil"/>
            </w:tcBorders>
            <w:shd w:val="clear" w:color="auto" w:fill="auto"/>
          </w:tcPr>
          <w:p w14:paraId="7CDD0EDF" w14:textId="77777777" w:rsidR="00C74376" w:rsidRPr="004223AE" w:rsidRDefault="00C74376" w:rsidP="00086FC8">
            <w:pPr>
              <w:pStyle w:val="TAC"/>
              <w:rPr>
                <w:lang w:eastAsia="fi-FI"/>
              </w:rPr>
            </w:pPr>
            <w:r w:rsidRPr="004223AE">
              <w:t>DC_3A-41A_n28A</w:t>
            </w:r>
          </w:p>
        </w:tc>
        <w:tc>
          <w:tcPr>
            <w:tcW w:w="1701" w:type="dxa"/>
          </w:tcPr>
          <w:p w14:paraId="47906C16" w14:textId="77777777" w:rsidR="00C74376" w:rsidRPr="004223AE" w:rsidRDefault="00C74376" w:rsidP="00086FC8">
            <w:pPr>
              <w:pStyle w:val="TAC"/>
            </w:pPr>
            <w:r w:rsidRPr="004223AE">
              <w:t>DC_3A_n28A</w:t>
            </w:r>
          </w:p>
        </w:tc>
        <w:tc>
          <w:tcPr>
            <w:tcW w:w="1418" w:type="dxa"/>
            <w:shd w:val="clear" w:color="auto" w:fill="auto"/>
          </w:tcPr>
          <w:p w14:paraId="0A8F5133" w14:textId="77777777" w:rsidR="00C74376" w:rsidRPr="004223AE" w:rsidRDefault="00C74376" w:rsidP="00086FC8">
            <w:pPr>
              <w:pStyle w:val="TAC"/>
            </w:pPr>
            <w:r w:rsidRPr="004223AE">
              <w:t>CA_3A-41A</w:t>
            </w:r>
          </w:p>
        </w:tc>
        <w:tc>
          <w:tcPr>
            <w:tcW w:w="1418" w:type="dxa"/>
          </w:tcPr>
          <w:p w14:paraId="372AD6C3" w14:textId="77777777" w:rsidR="00C74376" w:rsidRPr="004223AE" w:rsidRDefault="00C74376" w:rsidP="00086FC8">
            <w:pPr>
              <w:pStyle w:val="TAC"/>
            </w:pPr>
            <w:r w:rsidRPr="004223AE">
              <w:t>n28A</w:t>
            </w:r>
          </w:p>
        </w:tc>
        <w:tc>
          <w:tcPr>
            <w:tcW w:w="1418" w:type="dxa"/>
          </w:tcPr>
          <w:p w14:paraId="017DCA64" w14:textId="77777777" w:rsidR="00C74376" w:rsidRPr="004223AE" w:rsidRDefault="00C74376" w:rsidP="00086FC8">
            <w:pPr>
              <w:pStyle w:val="TAC"/>
            </w:pPr>
            <w:r w:rsidRPr="004223AE">
              <w:t>3A</w:t>
            </w:r>
          </w:p>
        </w:tc>
        <w:tc>
          <w:tcPr>
            <w:tcW w:w="1418" w:type="dxa"/>
          </w:tcPr>
          <w:p w14:paraId="51C9FFBF" w14:textId="77777777" w:rsidR="00C74376" w:rsidRPr="004223AE" w:rsidRDefault="00C74376" w:rsidP="00086FC8">
            <w:pPr>
              <w:pStyle w:val="TAC"/>
            </w:pPr>
            <w:r w:rsidRPr="004223AE">
              <w:t>n28A</w:t>
            </w:r>
          </w:p>
        </w:tc>
        <w:tc>
          <w:tcPr>
            <w:tcW w:w="1418" w:type="dxa"/>
          </w:tcPr>
          <w:p w14:paraId="4D651CAD" w14:textId="77777777" w:rsidR="00C74376" w:rsidRPr="004223AE" w:rsidRDefault="00C74376" w:rsidP="00086FC8">
            <w:pPr>
              <w:pStyle w:val="TAC"/>
            </w:pPr>
            <w:r w:rsidRPr="004223AE">
              <w:t>No</w:t>
            </w:r>
          </w:p>
        </w:tc>
      </w:tr>
      <w:tr w:rsidR="00C74376" w:rsidRPr="004223AE" w14:paraId="33EC8ECA" w14:textId="77777777" w:rsidTr="00086FC8">
        <w:trPr>
          <w:trHeight w:val="47"/>
        </w:trPr>
        <w:tc>
          <w:tcPr>
            <w:tcW w:w="1985" w:type="dxa"/>
            <w:tcBorders>
              <w:top w:val="nil"/>
              <w:bottom w:val="single" w:sz="4" w:space="0" w:color="auto"/>
            </w:tcBorders>
            <w:shd w:val="clear" w:color="auto" w:fill="auto"/>
          </w:tcPr>
          <w:p w14:paraId="08B2CFF9" w14:textId="77777777" w:rsidR="00C74376" w:rsidRPr="004223AE" w:rsidRDefault="00C74376" w:rsidP="00086FC8">
            <w:pPr>
              <w:pStyle w:val="TAC"/>
            </w:pPr>
          </w:p>
        </w:tc>
        <w:tc>
          <w:tcPr>
            <w:tcW w:w="1701" w:type="dxa"/>
          </w:tcPr>
          <w:p w14:paraId="4EE14338" w14:textId="77777777" w:rsidR="00C74376" w:rsidRPr="004223AE" w:rsidRDefault="00C74376" w:rsidP="00086FC8">
            <w:pPr>
              <w:pStyle w:val="TAC"/>
            </w:pPr>
            <w:r w:rsidRPr="004223AE">
              <w:t>DC_41A_n28A</w:t>
            </w:r>
          </w:p>
        </w:tc>
        <w:tc>
          <w:tcPr>
            <w:tcW w:w="1418" w:type="dxa"/>
            <w:shd w:val="clear" w:color="auto" w:fill="auto"/>
          </w:tcPr>
          <w:p w14:paraId="32DCAB4A" w14:textId="77777777" w:rsidR="00C74376" w:rsidRPr="004223AE" w:rsidRDefault="00C74376" w:rsidP="00086FC8">
            <w:pPr>
              <w:pStyle w:val="TAC"/>
            </w:pPr>
            <w:r w:rsidRPr="004223AE">
              <w:t>CA_3A-41A</w:t>
            </w:r>
          </w:p>
        </w:tc>
        <w:tc>
          <w:tcPr>
            <w:tcW w:w="1418" w:type="dxa"/>
          </w:tcPr>
          <w:p w14:paraId="56A3F798" w14:textId="77777777" w:rsidR="00C74376" w:rsidRPr="004223AE" w:rsidRDefault="00C74376" w:rsidP="00086FC8">
            <w:pPr>
              <w:pStyle w:val="TAC"/>
            </w:pPr>
            <w:r w:rsidRPr="004223AE">
              <w:t>n28A</w:t>
            </w:r>
          </w:p>
        </w:tc>
        <w:tc>
          <w:tcPr>
            <w:tcW w:w="1418" w:type="dxa"/>
          </w:tcPr>
          <w:p w14:paraId="6B5E6785" w14:textId="77777777" w:rsidR="00C74376" w:rsidRPr="004223AE" w:rsidRDefault="00C74376" w:rsidP="00086FC8">
            <w:pPr>
              <w:pStyle w:val="TAC"/>
            </w:pPr>
            <w:r w:rsidRPr="004223AE">
              <w:t>41A</w:t>
            </w:r>
          </w:p>
        </w:tc>
        <w:tc>
          <w:tcPr>
            <w:tcW w:w="1418" w:type="dxa"/>
          </w:tcPr>
          <w:p w14:paraId="1FB64956" w14:textId="77777777" w:rsidR="00C74376" w:rsidRPr="004223AE" w:rsidRDefault="00C74376" w:rsidP="00086FC8">
            <w:pPr>
              <w:pStyle w:val="TAC"/>
            </w:pPr>
            <w:r w:rsidRPr="004223AE">
              <w:t>n28A</w:t>
            </w:r>
          </w:p>
        </w:tc>
        <w:tc>
          <w:tcPr>
            <w:tcW w:w="1418" w:type="dxa"/>
          </w:tcPr>
          <w:p w14:paraId="2F283100" w14:textId="77777777" w:rsidR="00C74376" w:rsidRPr="004223AE" w:rsidRDefault="00C74376" w:rsidP="00086FC8">
            <w:pPr>
              <w:pStyle w:val="TAC"/>
            </w:pPr>
            <w:r w:rsidRPr="004223AE">
              <w:t>No</w:t>
            </w:r>
          </w:p>
        </w:tc>
      </w:tr>
      <w:tr w:rsidR="00C74376" w:rsidRPr="004223AE" w14:paraId="3FE7F489" w14:textId="77777777" w:rsidTr="00086FC8">
        <w:trPr>
          <w:trHeight w:val="47"/>
        </w:trPr>
        <w:tc>
          <w:tcPr>
            <w:tcW w:w="1985" w:type="dxa"/>
            <w:tcBorders>
              <w:top w:val="single" w:sz="4" w:space="0" w:color="auto"/>
              <w:bottom w:val="nil"/>
            </w:tcBorders>
            <w:shd w:val="clear" w:color="auto" w:fill="auto"/>
          </w:tcPr>
          <w:p w14:paraId="152EA14B" w14:textId="77777777" w:rsidR="00C74376" w:rsidRPr="004223AE" w:rsidRDefault="00C74376" w:rsidP="00086FC8">
            <w:pPr>
              <w:pStyle w:val="TAC"/>
            </w:pPr>
            <w:r w:rsidRPr="004223AE">
              <w:t>DC_3A-41C_n28A</w:t>
            </w:r>
          </w:p>
        </w:tc>
        <w:tc>
          <w:tcPr>
            <w:tcW w:w="1701" w:type="dxa"/>
          </w:tcPr>
          <w:p w14:paraId="38EE7FC8" w14:textId="77777777" w:rsidR="00C74376" w:rsidRPr="004223AE" w:rsidRDefault="00C74376" w:rsidP="00086FC8">
            <w:pPr>
              <w:pStyle w:val="TAC"/>
            </w:pPr>
            <w:r w:rsidRPr="004223AE">
              <w:t>DC_3A_n28A</w:t>
            </w:r>
          </w:p>
        </w:tc>
        <w:tc>
          <w:tcPr>
            <w:tcW w:w="1418" w:type="dxa"/>
            <w:shd w:val="clear" w:color="auto" w:fill="auto"/>
          </w:tcPr>
          <w:p w14:paraId="30A8E4B6" w14:textId="77777777" w:rsidR="00C74376" w:rsidRPr="004223AE" w:rsidRDefault="00C74376" w:rsidP="00086FC8">
            <w:pPr>
              <w:pStyle w:val="TAC"/>
            </w:pPr>
            <w:r w:rsidRPr="004223AE">
              <w:t>CA_3A-41C</w:t>
            </w:r>
          </w:p>
        </w:tc>
        <w:tc>
          <w:tcPr>
            <w:tcW w:w="1418" w:type="dxa"/>
          </w:tcPr>
          <w:p w14:paraId="5A5AF7C7" w14:textId="77777777" w:rsidR="00C74376" w:rsidRPr="004223AE" w:rsidRDefault="00C74376" w:rsidP="00086FC8">
            <w:pPr>
              <w:pStyle w:val="TAC"/>
            </w:pPr>
            <w:r w:rsidRPr="004223AE">
              <w:t>n28A</w:t>
            </w:r>
          </w:p>
        </w:tc>
        <w:tc>
          <w:tcPr>
            <w:tcW w:w="1418" w:type="dxa"/>
          </w:tcPr>
          <w:p w14:paraId="6EE06914" w14:textId="77777777" w:rsidR="00C74376" w:rsidRPr="004223AE" w:rsidRDefault="00C74376" w:rsidP="00086FC8">
            <w:pPr>
              <w:pStyle w:val="TAC"/>
            </w:pPr>
            <w:r w:rsidRPr="004223AE">
              <w:t>3A</w:t>
            </w:r>
          </w:p>
        </w:tc>
        <w:tc>
          <w:tcPr>
            <w:tcW w:w="1418" w:type="dxa"/>
          </w:tcPr>
          <w:p w14:paraId="322C11A9" w14:textId="77777777" w:rsidR="00C74376" w:rsidRPr="004223AE" w:rsidRDefault="00C74376" w:rsidP="00086FC8">
            <w:pPr>
              <w:pStyle w:val="TAC"/>
            </w:pPr>
            <w:r w:rsidRPr="004223AE">
              <w:t>n28A</w:t>
            </w:r>
          </w:p>
        </w:tc>
        <w:tc>
          <w:tcPr>
            <w:tcW w:w="1418" w:type="dxa"/>
          </w:tcPr>
          <w:p w14:paraId="5FAE61BA" w14:textId="77777777" w:rsidR="00C74376" w:rsidRPr="004223AE" w:rsidRDefault="00C74376" w:rsidP="00086FC8">
            <w:pPr>
              <w:pStyle w:val="TAC"/>
            </w:pPr>
            <w:r w:rsidRPr="004223AE">
              <w:t>No</w:t>
            </w:r>
          </w:p>
        </w:tc>
      </w:tr>
      <w:tr w:rsidR="00C74376" w:rsidRPr="004223AE" w14:paraId="0C134E86" w14:textId="77777777" w:rsidTr="00086FC8">
        <w:trPr>
          <w:trHeight w:val="47"/>
        </w:trPr>
        <w:tc>
          <w:tcPr>
            <w:tcW w:w="1985" w:type="dxa"/>
            <w:tcBorders>
              <w:top w:val="nil"/>
              <w:bottom w:val="nil"/>
            </w:tcBorders>
            <w:shd w:val="clear" w:color="auto" w:fill="auto"/>
          </w:tcPr>
          <w:p w14:paraId="409D0F0D" w14:textId="77777777" w:rsidR="00C74376" w:rsidRPr="004223AE" w:rsidRDefault="00C74376" w:rsidP="00086FC8">
            <w:pPr>
              <w:pStyle w:val="TAC"/>
            </w:pPr>
          </w:p>
        </w:tc>
        <w:tc>
          <w:tcPr>
            <w:tcW w:w="1701" w:type="dxa"/>
          </w:tcPr>
          <w:p w14:paraId="6457330C" w14:textId="77777777" w:rsidR="00C74376" w:rsidRPr="004223AE" w:rsidRDefault="00C74376" w:rsidP="00086FC8">
            <w:pPr>
              <w:pStyle w:val="TAC"/>
            </w:pPr>
            <w:r w:rsidRPr="004223AE">
              <w:t>DC_41A_n28A</w:t>
            </w:r>
          </w:p>
        </w:tc>
        <w:tc>
          <w:tcPr>
            <w:tcW w:w="1418" w:type="dxa"/>
            <w:shd w:val="clear" w:color="auto" w:fill="auto"/>
          </w:tcPr>
          <w:p w14:paraId="004E3E96" w14:textId="77777777" w:rsidR="00C74376" w:rsidRPr="004223AE" w:rsidRDefault="00C74376" w:rsidP="00086FC8">
            <w:pPr>
              <w:pStyle w:val="TAC"/>
            </w:pPr>
            <w:r w:rsidRPr="004223AE">
              <w:t>CA_3A-41C</w:t>
            </w:r>
          </w:p>
        </w:tc>
        <w:tc>
          <w:tcPr>
            <w:tcW w:w="1418" w:type="dxa"/>
          </w:tcPr>
          <w:p w14:paraId="54C3B132" w14:textId="77777777" w:rsidR="00C74376" w:rsidRPr="004223AE" w:rsidRDefault="00C74376" w:rsidP="00086FC8">
            <w:pPr>
              <w:pStyle w:val="TAC"/>
            </w:pPr>
            <w:r w:rsidRPr="004223AE">
              <w:t>n28A</w:t>
            </w:r>
          </w:p>
        </w:tc>
        <w:tc>
          <w:tcPr>
            <w:tcW w:w="1418" w:type="dxa"/>
          </w:tcPr>
          <w:p w14:paraId="7271A78D" w14:textId="77777777" w:rsidR="00C74376" w:rsidRPr="004223AE" w:rsidRDefault="00C74376" w:rsidP="00086FC8">
            <w:pPr>
              <w:pStyle w:val="TAC"/>
            </w:pPr>
            <w:r w:rsidRPr="004223AE">
              <w:t>41A</w:t>
            </w:r>
          </w:p>
        </w:tc>
        <w:tc>
          <w:tcPr>
            <w:tcW w:w="1418" w:type="dxa"/>
          </w:tcPr>
          <w:p w14:paraId="0D35B307" w14:textId="77777777" w:rsidR="00C74376" w:rsidRPr="004223AE" w:rsidRDefault="00C74376" w:rsidP="00086FC8">
            <w:pPr>
              <w:pStyle w:val="TAC"/>
            </w:pPr>
            <w:r w:rsidRPr="004223AE">
              <w:t>n28A</w:t>
            </w:r>
          </w:p>
        </w:tc>
        <w:tc>
          <w:tcPr>
            <w:tcW w:w="1418" w:type="dxa"/>
          </w:tcPr>
          <w:p w14:paraId="6021CF1C" w14:textId="77777777" w:rsidR="00C74376" w:rsidRPr="004223AE" w:rsidRDefault="00C74376" w:rsidP="00086FC8">
            <w:pPr>
              <w:pStyle w:val="TAC"/>
            </w:pPr>
            <w:r w:rsidRPr="004223AE">
              <w:t>No</w:t>
            </w:r>
          </w:p>
        </w:tc>
      </w:tr>
      <w:tr w:rsidR="00C74376" w:rsidRPr="004223AE" w14:paraId="3B78BD76" w14:textId="77777777" w:rsidTr="00086FC8">
        <w:trPr>
          <w:trHeight w:val="47"/>
        </w:trPr>
        <w:tc>
          <w:tcPr>
            <w:tcW w:w="1985" w:type="dxa"/>
            <w:tcBorders>
              <w:top w:val="nil"/>
              <w:bottom w:val="single" w:sz="4" w:space="0" w:color="auto"/>
            </w:tcBorders>
            <w:shd w:val="clear" w:color="auto" w:fill="auto"/>
          </w:tcPr>
          <w:p w14:paraId="5BB82CFD" w14:textId="77777777" w:rsidR="00C74376" w:rsidRPr="004223AE" w:rsidRDefault="00C74376" w:rsidP="00086FC8">
            <w:pPr>
              <w:pStyle w:val="TAC"/>
            </w:pPr>
          </w:p>
        </w:tc>
        <w:tc>
          <w:tcPr>
            <w:tcW w:w="1701" w:type="dxa"/>
          </w:tcPr>
          <w:p w14:paraId="43A2DC99" w14:textId="77777777" w:rsidR="00C74376" w:rsidRPr="004223AE" w:rsidRDefault="00C74376" w:rsidP="00086FC8">
            <w:pPr>
              <w:pStyle w:val="TAC"/>
            </w:pPr>
            <w:r w:rsidRPr="004223AE">
              <w:t>DC_41C_n28A</w:t>
            </w:r>
          </w:p>
        </w:tc>
        <w:tc>
          <w:tcPr>
            <w:tcW w:w="1418" w:type="dxa"/>
            <w:shd w:val="clear" w:color="auto" w:fill="auto"/>
          </w:tcPr>
          <w:p w14:paraId="59F5A8A1" w14:textId="77777777" w:rsidR="00C74376" w:rsidRPr="004223AE" w:rsidRDefault="00C74376" w:rsidP="00086FC8">
            <w:pPr>
              <w:pStyle w:val="TAC"/>
            </w:pPr>
            <w:r w:rsidRPr="004223AE">
              <w:t>CA_3A-41C</w:t>
            </w:r>
          </w:p>
        </w:tc>
        <w:tc>
          <w:tcPr>
            <w:tcW w:w="1418" w:type="dxa"/>
          </w:tcPr>
          <w:p w14:paraId="40531A88" w14:textId="77777777" w:rsidR="00C74376" w:rsidRPr="004223AE" w:rsidRDefault="00C74376" w:rsidP="00086FC8">
            <w:pPr>
              <w:pStyle w:val="TAC"/>
            </w:pPr>
            <w:r w:rsidRPr="004223AE">
              <w:t>n28A</w:t>
            </w:r>
          </w:p>
        </w:tc>
        <w:tc>
          <w:tcPr>
            <w:tcW w:w="1418" w:type="dxa"/>
          </w:tcPr>
          <w:p w14:paraId="4F2D986A" w14:textId="3185B3EA" w:rsidR="00C74376" w:rsidRPr="004223AE" w:rsidRDefault="00C74376" w:rsidP="00086FC8">
            <w:pPr>
              <w:pStyle w:val="TAC"/>
            </w:pPr>
            <w:r w:rsidRPr="004223AE">
              <w:t>41C</w:t>
            </w:r>
          </w:p>
        </w:tc>
        <w:tc>
          <w:tcPr>
            <w:tcW w:w="1418" w:type="dxa"/>
          </w:tcPr>
          <w:p w14:paraId="233CFF83" w14:textId="77777777" w:rsidR="00C74376" w:rsidRPr="004223AE" w:rsidRDefault="00C74376" w:rsidP="00086FC8">
            <w:pPr>
              <w:pStyle w:val="TAC"/>
            </w:pPr>
            <w:r w:rsidRPr="004223AE">
              <w:t>n28A</w:t>
            </w:r>
          </w:p>
        </w:tc>
        <w:tc>
          <w:tcPr>
            <w:tcW w:w="1418" w:type="dxa"/>
          </w:tcPr>
          <w:p w14:paraId="762318BB" w14:textId="77777777" w:rsidR="00C74376" w:rsidRPr="004223AE" w:rsidRDefault="00C74376" w:rsidP="00086FC8">
            <w:pPr>
              <w:pStyle w:val="TAC"/>
            </w:pPr>
            <w:r w:rsidRPr="004223AE">
              <w:t>No</w:t>
            </w:r>
          </w:p>
        </w:tc>
      </w:tr>
      <w:tr w:rsidR="00C74376" w:rsidRPr="004223AE" w14:paraId="476E262D" w14:textId="77777777" w:rsidTr="00086FC8">
        <w:trPr>
          <w:trHeight w:val="47"/>
        </w:trPr>
        <w:tc>
          <w:tcPr>
            <w:tcW w:w="1985" w:type="dxa"/>
            <w:tcBorders>
              <w:top w:val="nil"/>
              <w:bottom w:val="single" w:sz="4" w:space="0" w:color="auto"/>
            </w:tcBorders>
            <w:shd w:val="clear" w:color="auto" w:fill="auto"/>
          </w:tcPr>
          <w:p w14:paraId="220937B4" w14:textId="77777777" w:rsidR="00C74376" w:rsidRPr="004223AE" w:rsidRDefault="00C74376" w:rsidP="00086FC8">
            <w:pPr>
              <w:pStyle w:val="TAC"/>
            </w:pPr>
            <w:r w:rsidRPr="004223AE">
              <w:t>DC_3A-41A_n41A</w:t>
            </w:r>
          </w:p>
        </w:tc>
        <w:tc>
          <w:tcPr>
            <w:tcW w:w="1701" w:type="dxa"/>
          </w:tcPr>
          <w:p w14:paraId="56AAB414" w14:textId="77777777" w:rsidR="00C74376" w:rsidRPr="004223AE" w:rsidRDefault="00C74376" w:rsidP="00086FC8">
            <w:pPr>
              <w:pStyle w:val="TAC"/>
            </w:pPr>
            <w:r w:rsidRPr="004223AE">
              <w:t>DC_3A_n41A</w:t>
            </w:r>
          </w:p>
        </w:tc>
        <w:tc>
          <w:tcPr>
            <w:tcW w:w="1418" w:type="dxa"/>
            <w:shd w:val="clear" w:color="auto" w:fill="auto"/>
          </w:tcPr>
          <w:p w14:paraId="6DCB4C3D" w14:textId="77777777" w:rsidR="00C74376" w:rsidRPr="004223AE" w:rsidRDefault="00C74376" w:rsidP="00086FC8">
            <w:pPr>
              <w:pStyle w:val="TAC"/>
            </w:pPr>
            <w:r w:rsidRPr="004223AE">
              <w:t>CA_3A-41A</w:t>
            </w:r>
          </w:p>
        </w:tc>
        <w:tc>
          <w:tcPr>
            <w:tcW w:w="1418" w:type="dxa"/>
          </w:tcPr>
          <w:p w14:paraId="2B38AC5C" w14:textId="77777777" w:rsidR="00C74376" w:rsidRPr="004223AE" w:rsidRDefault="00C74376" w:rsidP="00086FC8">
            <w:pPr>
              <w:pStyle w:val="TAC"/>
            </w:pPr>
            <w:r w:rsidRPr="004223AE">
              <w:t>n41A</w:t>
            </w:r>
          </w:p>
        </w:tc>
        <w:tc>
          <w:tcPr>
            <w:tcW w:w="1418" w:type="dxa"/>
          </w:tcPr>
          <w:p w14:paraId="383903FD" w14:textId="77777777" w:rsidR="00C74376" w:rsidRPr="004223AE" w:rsidRDefault="00C74376" w:rsidP="00086FC8">
            <w:pPr>
              <w:pStyle w:val="TAC"/>
            </w:pPr>
            <w:r w:rsidRPr="004223AE">
              <w:t>3A</w:t>
            </w:r>
          </w:p>
        </w:tc>
        <w:tc>
          <w:tcPr>
            <w:tcW w:w="1418" w:type="dxa"/>
          </w:tcPr>
          <w:p w14:paraId="7E5ACE15" w14:textId="77777777" w:rsidR="00C74376" w:rsidRPr="004223AE" w:rsidRDefault="00C74376" w:rsidP="00086FC8">
            <w:pPr>
              <w:pStyle w:val="TAC"/>
            </w:pPr>
            <w:r w:rsidRPr="004223AE">
              <w:t>n41A</w:t>
            </w:r>
          </w:p>
        </w:tc>
        <w:tc>
          <w:tcPr>
            <w:tcW w:w="1418" w:type="dxa"/>
          </w:tcPr>
          <w:p w14:paraId="7CA0FF46" w14:textId="77777777" w:rsidR="00C74376" w:rsidRPr="004223AE" w:rsidRDefault="00C74376" w:rsidP="00086FC8">
            <w:pPr>
              <w:pStyle w:val="TAC"/>
            </w:pPr>
            <w:r w:rsidRPr="004223AE">
              <w:t>No</w:t>
            </w:r>
          </w:p>
        </w:tc>
      </w:tr>
      <w:tr w:rsidR="00C74376" w:rsidRPr="004223AE" w14:paraId="12121446" w14:textId="77777777" w:rsidTr="00086FC8">
        <w:trPr>
          <w:trHeight w:val="47"/>
        </w:trPr>
        <w:tc>
          <w:tcPr>
            <w:tcW w:w="1985" w:type="dxa"/>
            <w:tcBorders>
              <w:top w:val="single" w:sz="4" w:space="0" w:color="auto"/>
              <w:bottom w:val="nil"/>
            </w:tcBorders>
            <w:shd w:val="clear" w:color="auto" w:fill="auto"/>
          </w:tcPr>
          <w:p w14:paraId="67BB6F07" w14:textId="77777777" w:rsidR="00C74376" w:rsidRPr="004223AE" w:rsidRDefault="00C74376" w:rsidP="00086FC8">
            <w:pPr>
              <w:pStyle w:val="TAC"/>
              <w:rPr>
                <w:lang w:eastAsia="fi-FI"/>
              </w:rPr>
            </w:pPr>
            <w:r w:rsidRPr="004223AE">
              <w:t>DC_3A-41A_n77A</w:t>
            </w:r>
          </w:p>
        </w:tc>
        <w:tc>
          <w:tcPr>
            <w:tcW w:w="1701" w:type="dxa"/>
          </w:tcPr>
          <w:p w14:paraId="1C9F41DA" w14:textId="77777777" w:rsidR="00C74376" w:rsidRPr="004223AE" w:rsidRDefault="00C74376" w:rsidP="00086FC8">
            <w:pPr>
              <w:pStyle w:val="TAC"/>
            </w:pPr>
            <w:r w:rsidRPr="004223AE">
              <w:t>DC_3A_n77A</w:t>
            </w:r>
          </w:p>
        </w:tc>
        <w:tc>
          <w:tcPr>
            <w:tcW w:w="1418" w:type="dxa"/>
            <w:shd w:val="clear" w:color="auto" w:fill="auto"/>
          </w:tcPr>
          <w:p w14:paraId="24AE07A9" w14:textId="77777777" w:rsidR="00C74376" w:rsidRPr="004223AE" w:rsidRDefault="00C74376" w:rsidP="00086FC8">
            <w:pPr>
              <w:pStyle w:val="TAC"/>
            </w:pPr>
            <w:r w:rsidRPr="004223AE">
              <w:t>CA_3A-41A</w:t>
            </w:r>
          </w:p>
        </w:tc>
        <w:tc>
          <w:tcPr>
            <w:tcW w:w="1418" w:type="dxa"/>
          </w:tcPr>
          <w:p w14:paraId="4368B277" w14:textId="77777777" w:rsidR="00C74376" w:rsidRPr="004223AE" w:rsidRDefault="00C74376" w:rsidP="00086FC8">
            <w:pPr>
              <w:pStyle w:val="TAC"/>
            </w:pPr>
            <w:r w:rsidRPr="004223AE">
              <w:t>n77A</w:t>
            </w:r>
          </w:p>
        </w:tc>
        <w:tc>
          <w:tcPr>
            <w:tcW w:w="1418" w:type="dxa"/>
          </w:tcPr>
          <w:p w14:paraId="2293516E" w14:textId="77777777" w:rsidR="00C74376" w:rsidRPr="004223AE" w:rsidRDefault="00C74376" w:rsidP="00086FC8">
            <w:pPr>
              <w:pStyle w:val="TAC"/>
            </w:pPr>
            <w:r w:rsidRPr="004223AE">
              <w:t>3A</w:t>
            </w:r>
          </w:p>
        </w:tc>
        <w:tc>
          <w:tcPr>
            <w:tcW w:w="1418" w:type="dxa"/>
          </w:tcPr>
          <w:p w14:paraId="08A7A668" w14:textId="77777777" w:rsidR="00C74376" w:rsidRPr="004223AE" w:rsidRDefault="00C74376" w:rsidP="00086FC8">
            <w:pPr>
              <w:pStyle w:val="TAC"/>
            </w:pPr>
            <w:r w:rsidRPr="004223AE">
              <w:t>n77A</w:t>
            </w:r>
          </w:p>
        </w:tc>
        <w:tc>
          <w:tcPr>
            <w:tcW w:w="1418" w:type="dxa"/>
          </w:tcPr>
          <w:p w14:paraId="22A79529" w14:textId="77777777" w:rsidR="00C74376" w:rsidRPr="004223AE" w:rsidRDefault="00C74376" w:rsidP="00086FC8">
            <w:pPr>
              <w:pStyle w:val="TAC"/>
            </w:pPr>
            <w:r w:rsidRPr="004223AE">
              <w:t>No</w:t>
            </w:r>
          </w:p>
        </w:tc>
      </w:tr>
      <w:tr w:rsidR="00C74376" w:rsidRPr="004223AE" w14:paraId="530E0297" w14:textId="77777777" w:rsidTr="00086FC8">
        <w:trPr>
          <w:trHeight w:val="47"/>
        </w:trPr>
        <w:tc>
          <w:tcPr>
            <w:tcW w:w="1985" w:type="dxa"/>
            <w:tcBorders>
              <w:top w:val="nil"/>
              <w:bottom w:val="single" w:sz="4" w:space="0" w:color="auto"/>
            </w:tcBorders>
            <w:shd w:val="clear" w:color="auto" w:fill="auto"/>
          </w:tcPr>
          <w:p w14:paraId="5AA074C1" w14:textId="77777777" w:rsidR="00C74376" w:rsidRPr="004223AE" w:rsidRDefault="00C74376" w:rsidP="00086FC8">
            <w:pPr>
              <w:pStyle w:val="TAC"/>
            </w:pPr>
          </w:p>
        </w:tc>
        <w:tc>
          <w:tcPr>
            <w:tcW w:w="1701" w:type="dxa"/>
          </w:tcPr>
          <w:p w14:paraId="58ABFA36" w14:textId="77777777" w:rsidR="00C74376" w:rsidRPr="004223AE" w:rsidRDefault="00C74376" w:rsidP="00086FC8">
            <w:pPr>
              <w:pStyle w:val="TAC"/>
            </w:pPr>
            <w:r w:rsidRPr="004223AE">
              <w:t>DC_41A_n77A</w:t>
            </w:r>
          </w:p>
        </w:tc>
        <w:tc>
          <w:tcPr>
            <w:tcW w:w="1418" w:type="dxa"/>
            <w:shd w:val="clear" w:color="auto" w:fill="auto"/>
          </w:tcPr>
          <w:p w14:paraId="58AACB3F" w14:textId="77777777" w:rsidR="00C74376" w:rsidRPr="004223AE" w:rsidRDefault="00C74376" w:rsidP="00086FC8">
            <w:pPr>
              <w:pStyle w:val="TAC"/>
            </w:pPr>
            <w:r w:rsidRPr="004223AE">
              <w:t>CA_3A-41A</w:t>
            </w:r>
          </w:p>
        </w:tc>
        <w:tc>
          <w:tcPr>
            <w:tcW w:w="1418" w:type="dxa"/>
          </w:tcPr>
          <w:p w14:paraId="2B4423BA" w14:textId="77777777" w:rsidR="00C74376" w:rsidRPr="004223AE" w:rsidRDefault="00C74376" w:rsidP="00086FC8">
            <w:pPr>
              <w:pStyle w:val="TAC"/>
            </w:pPr>
            <w:r w:rsidRPr="004223AE">
              <w:t>n77A</w:t>
            </w:r>
          </w:p>
        </w:tc>
        <w:tc>
          <w:tcPr>
            <w:tcW w:w="1418" w:type="dxa"/>
          </w:tcPr>
          <w:p w14:paraId="701B695D" w14:textId="77777777" w:rsidR="00C74376" w:rsidRPr="004223AE" w:rsidRDefault="00C74376" w:rsidP="00086FC8">
            <w:pPr>
              <w:pStyle w:val="TAC"/>
            </w:pPr>
            <w:r w:rsidRPr="004223AE">
              <w:t>41A</w:t>
            </w:r>
          </w:p>
        </w:tc>
        <w:tc>
          <w:tcPr>
            <w:tcW w:w="1418" w:type="dxa"/>
          </w:tcPr>
          <w:p w14:paraId="66A609F9" w14:textId="77777777" w:rsidR="00C74376" w:rsidRPr="004223AE" w:rsidRDefault="00C74376" w:rsidP="00086FC8">
            <w:pPr>
              <w:pStyle w:val="TAC"/>
            </w:pPr>
            <w:r w:rsidRPr="004223AE">
              <w:t>n77A</w:t>
            </w:r>
          </w:p>
        </w:tc>
        <w:tc>
          <w:tcPr>
            <w:tcW w:w="1418" w:type="dxa"/>
          </w:tcPr>
          <w:p w14:paraId="0AD97299" w14:textId="77777777" w:rsidR="00C74376" w:rsidRPr="004223AE" w:rsidRDefault="00C74376" w:rsidP="00086FC8">
            <w:pPr>
              <w:pStyle w:val="TAC"/>
            </w:pPr>
            <w:r w:rsidRPr="004223AE">
              <w:t>No</w:t>
            </w:r>
          </w:p>
        </w:tc>
      </w:tr>
      <w:tr w:rsidR="00C74376" w:rsidRPr="004223AE" w14:paraId="59B33B77" w14:textId="77777777" w:rsidTr="00086FC8">
        <w:trPr>
          <w:trHeight w:val="47"/>
        </w:trPr>
        <w:tc>
          <w:tcPr>
            <w:tcW w:w="1985" w:type="dxa"/>
            <w:tcBorders>
              <w:top w:val="single" w:sz="4" w:space="0" w:color="auto"/>
              <w:bottom w:val="nil"/>
            </w:tcBorders>
            <w:shd w:val="clear" w:color="auto" w:fill="auto"/>
          </w:tcPr>
          <w:p w14:paraId="5B863EBC" w14:textId="77777777" w:rsidR="00C74376" w:rsidRPr="004223AE" w:rsidRDefault="00C74376" w:rsidP="00086FC8">
            <w:pPr>
              <w:pStyle w:val="TAC"/>
            </w:pPr>
            <w:r w:rsidRPr="004223AE">
              <w:rPr>
                <w:rFonts w:cs="Arial"/>
                <w:szCs w:val="18"/>
              </w:rPr>
              <w:t>DC_3A-41A_n77(2A)</w:t>
            </w:r>
          </w:p>
        </w:tc>
        <w:tc>
          <w:tcPr>
            <w:tcW w:w="1701" w:type="dxa"/>
          </w:tcPr>
          <w:p w14:paraId="48219102" w14:textId="77777777" w:rsidR="00C74376" w:rsidRPr="004223AE" w:rsidRDefault="00C74376" w:rsidP="00086FC8">
            <w:pPr>
              <w:pStyle w:val="TAC"/>
            </w:pPr>
            <w:r w:rsidRPr="004223AE">
              <w:rPr>
                <w:rFonts w:cs="Arial"/>
                <w:szCs w:val="18"/>
              </w:rPr>
              <w:t>DC_3A_n77A</w:t>
            </w:r>
          </w:p>
        </w:tc>
        <w:tc>
          <w:tcPr>
            <w:tcW w:w="1418" w:type="dxa"/>
            <w:shd w:val="clear" w:color="auto" w:fill="auto"/>
          </w:tcPr>
          <w:p w14:paraId="4AC4C3FB" w14:textId="77777777" w:rsidR="00C74376" w:rsidRPr="004223AE" w:rsidRDefault="00C74376" w:rsidP="00086FC8">
            <w:pPr>
              <w:pStyle w:val="TAC"/>
            </w:pPr>
            <w:r w:rsidRPr="004223AE">
              <w:rPr>
                <w:rFonts w:cs="Arial"/>
                <w:szCs w:val="18"/>
              </w:rPr>
              <w:t>CA_3A-41A</w:t>
            </w:r>
          </w:p>
        </w:tc>
        <w:tc>
          <w:tcPr>
            <w:tcW w:w="1418" w:type="dxa"/>
          </w:tcPr>
          <w:p w14:paraId="799F4E3F" w14:textId="77777777" w:rsidR="00C74376" w:rsidRPr="004223AE" w:rsidRDefault="00C74376" w:rsidP="00086FC8">
            <w:pPr>
              <w:pStyle w:val="TAC"/>
            </w:pPr>
            <w:r w:rsidRPr="004223AE">
              <w:rPr>
                <w:rFonts w:cs="Arial"/>
                <w:szCs w:val="18"/>
              </w:rPr>
              <w:t>CA_n77(2A)</w:t>
            </w:r>
          </w:p>
        </w:tc>
        <w:tc>
          <w:tcPr>
            <w:tcW w:w="1418" w:type="dxa"/>
          </w:tcPr>
          <w:p w14:paraId="6F89AD76" w14:textId="77777777" w:rsidR="00C74376" w:rsidRPr="004223AE" w:rsidRDefault="00C74376" w:rsidP="00086FC8">
            <w:pPr>
              <w:pStyle w:val="TAC"/>
            </w:pPr>
            <w:r w:rsidRPr="004223AE">
              <w:rPr>
                <w:rFonts w:cs="Arial"/>
                <w:szCs w:val="18"/>
              </w:rPr>
              <w:t>3A</w:t>
            </w:r>
          </w:p>
        </w:tc>
        <w:tc>
          <w:tcPr>
            <w:tcW w:w="1418" w:type="dxa"/>
          </w:tcPr>
          <w:p w14:paraId="0FD07B56" w14:textId="77777777" w:rsidR="00C74376" w:rsidRPr="004223AE" w:rsidRDefault="00C74376" w:rsidP="00086FC8">
            <w:pPr>
              <w:pStyle w:val="TAC"/>
            </w:pPr>
            <w:r w:rsidRPr="004223AE">
              <w:rPr>
                <w:rFonts w:cs="Arial"/>
                <w:szCs w:val="18"/>
              </w:rPr>
              <w:t>n77A</w:t>
            </w:r>
          </w:p>
        </w:tc>
        <w:tc>
          <w:tcPr>
            <w:tcW w:w="1418" w:type="dxa"/>
          </w:tcPr>
          <w:p w14:paraId="4C184245" w14:textId="77777777" w:rsidR="00C74376" w:rsidRPr="004223AE" w:rsidRDefault="00C74376" w:rsidP="00086FC8">
            <w:pPr>
              <w:pStyle w:val="TAC"/>
            </w:pPr>
            <w:r w:rsidRPr="004223AE">
              <w:rPr>
                <w:rFonts w:cs="Arial"/>
                <w:szCs w:val="18"/>
              </w:rPr>
              <w:t>No</w:t>
            </w:r>
          </w:p>
        </w:tc>
      </w:tr>
      <w:tr w:rsidR="00C74376" w:rsidRPr="004223AE" w14:paraId="0EC6E1BB" w14:textId="77777777" w:rsidTr="00086FC8">
        <w:trPr>
          <w:trHeight w:val="47"/>
        </w:trPr>
        <w:tc>
          <w:tcPr>
            <w:tcW w:w="1985" w:type="dxa"/>
            <w:tcBorders>
              <w:top w:val="nil"/>
              <w:bottom w:val="single" w:sz="4" w:space="0" w:color="auto"/>
            </w:tcBorders>
            <w:shd w:val="clear" w:color="auto" w:fill="auto"/>
          </w:tcPr>
          <w:p w14:paraId="4BFD1B5F" w14:textId="77777777" w:rsidR="00C74376" w:rsidRPr="004223AE" w:rsidRDefault="00C74376" w:rsidP="00086FC8">
            <w:pPr>
              <w:pStyle w:val="TAC"/>
            </w:pPr>
          </w:p>
        </w:tc>
        <w:tc>
          <w:tcPr>
            <w:tcW w:w="1701" w:type="dxa"/>
          </w:tcPr>
          <w:p w14:paraId="480FEEDE" w14:textId="77777777" w:rsidR="00C74376" w:rsidRPr="004223AE" w:rsidRDefault="00C74376" w:rsidP="00086FC8">
            <w:pPr>
              <w:pStyle w:val="TAC"/>
            </w:pPr>
            <w:r w:rsidRPr="004223AE">
              <w:rPr>
                <w:rFonts w:cs="Arial"/>
                <w:szCs w:val="18"/>
              </w:rPr>
              <w:t>DC_41A_n77A</w:t>
            </w:r>
          </w:p>
        </w:tc>
        <w:tc>
          <w:tcPr>
            <w:tcW w:w="1418" w:type="dxa"/>
            <w:shd w:val="clear" w:color="auto" w:fill="auto"/>
          </w:tcPr>
          <w:p w14:paraId="264B8EF2" w14:textId="77777777" w:rsidR="00C74376" w:rsidRPr="004223AE" w:rsidRDefault="00C74376" w:rsidP="00086FC8">
            <w:pPr>
              <w:pStyle w:val="TAC"/>
            </w:pPr>
            <w:r w:rsidRPr="004223AE">
              <w:rPr>
                <w:rFonts w:cs="Arial"/>
                <w:szCs w:val="18"/>
              </w:rPr>
              <w:t>CA_3A-41A</w:t>
            </w:r>
          </w:p>
        </w:tc>
        <w:tc>
          <w:tcPr>
            <w:tcW w:w="1418" w:type="dxa"/>
          </w:tcPr>
          <w:p w14:paraId="3BB79AA7" w14:textId="77777777" w:rsidR="00C74376" w:rsidRPr="004223AE" w:rsidRDefault="00C74376" w:rsidP="00086FC8">
            <w:pPr>
              <w:pStyle w:val="TAC"/>
            </w:pPr>
            <w:r w:rsidRPr="004223AE">
              <w:rPr>
                <w:rFonts w:cs="Arial"/>
                <w:szCs w:val="18"/>
              </w:rPr>
              <w:t>CA_n77(2A)</w:t>
            </w:r>
          </w:p>
        </w:tc>
        <w:tc>
          <w:tcPr>
            <w:tcW w:w="1418" w:type="dxa"/>
          </w:tcPr>
          <w:p w14:paraId="0DB4D01D" w14:textId="77777777" w:rsidR="00C74376" w:rsidRPr="004223AE" w:rsidRDefault="00C74376" w:rsidP="00086FC8">
            <w:pPr>
              <w:pStyle w:val="TAC"/>
            </w:pPr>
            <w:r w:rsidRPr="004223AE">
              <w:rPr>
                <w:rFonts w:cs="Arial"/>
                <w:szCs w:val="18"/>
              </w:rPr>
              <w:t>41A</w:t>
            </w:r>
          </w:p>
        </w:tc>
        <w:tc>
          <w:tcPr>
            <w:tcW w:w="1418" w:type="dxa"/>
          </w:tcPr>
          <w:p w14:paraId="6CA09B09" w14:textId="77777777" w:rsidR="00C74376" w:rsidRPr="004223AE" w:rsidRDefault="00C74376" w:rsidP="00086FC8">
            <w:pPr>
              <w:pStyle w:val="TAC"/>
            </w:pPr>
            <w:r w:rsidRPr="004223AE">
              <w:rPr>
                <w:rFonts w:cs="Arial"/>
                <w:szCs w:val="18"/>
              </w:rPr>
              <w:t>n77A</w:t>
            </w:r>
          </w:p>
        </w:tc>
        <w:tc>
          <w:tcPr>
            <w:tcW w:w="1418" w:type="dxa"/>
          </w:tcPr>
          <w:p w14:paraId="68689271" w14:textId="77777777" w:rsidR="00C74376" w:rsidRPr="004223AE" w:rsidRDefault="00C74376" w:rsidP="00086FC8">
            <w:pPr>
              <w:pStyle w:val="TAC"/>
            </w:pPr>
            <w:r w:rsidRPr="004223AE">
              <w:rPr>
                <w:rFonts w:cs="Arial"/>
                <w:szCs w:val="18"/>
              </w:rPr>
              <w:t>No</w:t>
            </w:r>
          </w:p>
        </w:tc>
      </w:tr>
      <w:tr w:rsidR="00C74376" w:rsidRPr="004223AE" w14:paraId="76D02E94" w14:textId="77777777" w:rsidTr="00086FC8">
        <w:trPr>
          <w:trHeight w:val="47"/>
        </w:trPr>
        <w:tc>
          <w:tcPr>
            <w:tcW w:w="1985" w:type="dxa"/>
            <w:tcBorders>
              <w:top w:val="single" w:sz="4" w:space="0" w:color="auto"/>
              <w:bottom w:val="nil"/>
            </w:tcBorders>
            <w:shd w:val="clear" w:color="auto" w:fill="auto"/>
          </w:tcPr>
          <w:p w14:paraId="7ECE6CE4" w14:textId="77777777" w:rsidR="00C74376" w:rsidRPr="004223AE" w:rsidRDefault="00C74376" w:rsidP="00086FC8">
            <w:pPr>
              <w:pStyle w:val="TAC"/>
            </w:pPr>
            <w:r w:rsidRPr="004223AE">
              <w:t>DC_3A-41C_n77A</w:t>
            </w:r>
          </w:p>
        </w:tc>
        <w:tc>
          <w:tcPr>
            <w:tcW w:w="1701" w:type="dxa"/>
          </w:tcPr>
          <w:p w14:paraId="50345C3D" w14:textId="77777777" w:rsidR="00C74376" w:rsidRPr="004223AE" w:rsidRDefault="00C74376" w:rsidP="00086FC8">
            <w:pPr>
              <w:pStyle w:val="TAC"/>
            </w:pPr>
            <w:r w:rsidRPr="004223AE">
              <w:t>DC_3A_n77A</w:t>
            </w:r>
          </w:p>
        </w:tc>
        <w:tc>
          <w:tcPr>
            <w:tcW w:w="1418" w:type="dxa"/>
            <w:shd w:val="clear" w:color="auto" w:fill="auto"/>
          </w:tcPr>
          <w:p w14:paraId="03C38248" w14:textId="77777777" w:rsidR="00C74376" w:rsidRPr="004223AE" w:rsidRDefault="00C74376" w:rsidP="00086FC8">
            <w:pPr>
              <w:pStyle w:val="TAC"/>
            </w:pPr>
            <w:r w:rsidRPr="004223AE">
              <w:t>CA_3A-41C</w:t>
            </w:r>
          </w:p>
        </w:tc>
        <w:tc>
          <w:tcPr>
            <w:tcW w:w="1418" w:type="dxa"/>
          </w:tcPr>
          <w:p w14:paraId="7E69A9C4" w14:textId="77777777" w:rsidR="00C74376" w:rsidRPr="004223AE" w:rsidRDefault="00C74376" w:rsidP="00086FC8">
            <w:pPr>
              <w:pStyle w:val="TAC"/>
            </w:pPr>
            <w:r w:rsidRPr="004223AE">
              <w:t>n77A</w:t>
            </w:r>
          </w:p>
        </w:tc>
        <w:tc>
          <w:tcPr>
            <w:tcW w:w="1418" w:type="dxa"/>
          </w:tcPr>
          <w:p w14:paraId="36A2CB73" w14:textId="77777777" w:rsidR="00C74376" w:rsidRPr="004223AE" w:rsidRDefault="00C74376" w:rsidP="00086FC8">
            <w:pPr>
              <w:pStyle w:val="TAC"/>
            </w:pPr>
            <w:r w:rsidRPr="004223AE">
              <w:t>3A</w:t>
            </w:r>
          </w:p>
        </w:tc>
        <w:tc>
          <w:tcPr>
            <w:tcW w:w="1418" w:type="dxa"/>
          </w:tcPr>
          <w:p w14:paraId="1E63CF60" w14:textId="77777777" w:rsidR="00C74376" w:rsidRPr="004223AE" w:rsidRDefault="00C74376" w:rsidP="00086FC8">
            <w:pPr>
              <w:pStyle w:val="TAC"/>
            </w:pPr>
            <w:r w:rsidRPr="004223AE">
              <w:t>n77A</w:t>
            </w:r>
          </w:p>
        </w:tc>
        <w:tc>
          <w:tcPr>
            <w:tcW w:w="1418" w:type="dxa"/>
          </w:tcPr>
          <w:p w14:paraId="76174C1F" w14:textId="77777777" w:rsidR="00C74376" w:rsidRPr="004223AE" w:rsidRDefault="00C74376" w:rsidP="00086FC8">
            <w:pPr>
              <w:pStyle w:val="TAC"/>
            </w:pPr>
            <w:r w:rsidRPr="004223AE">
              <w:t>No</w:t>
            </w:r>
          </w:p>
        </w:tc>
      </w:tr>
      <w:tr w:rsidR="00C74376" w:rsidRPr="004223AE" w14:paraId="61933F06" w14:textId="77777777" w:rsidTr="00086FC8">
        <w:trPr>
          <w:trHeight w:val="47"/>
        </w:trPr>
        <w:tc>
          <w:tcPr>
            <w:tcW w:w="1985" w:type="dxa"/>
            <w:tcBorders>
              <w:top w:val="nil"/>
              <w:bottom w:val="single" w:sz="4" w:space="0" w:color="auto"/>
            </w:tcBorders>
            <w:shd w:val="clear" w:color="auto" w:fill="auto"/>
          </w:tcPr>
          <w:p w14:paraId="2B97E492" w14:textId="77777777" w:rsidR="00C74376" w:rsidRPr="004223AE" w:rsidRDefault="00C74376" w:rsidP="00086FC8">
            <w:pPr>
              <w:pStyle w:val="TAC"/>
            </w:pPr>
          </w:p>
        </w:tc>
        <w:tc>
          <w:tcPr>
            <w:tcW w:w="1701" w:type="dxa"/>
          </w:tcPr>
          <w:p w14:paraId="7D2871CD" w14:textId="77777777" w:rsidR="00C74376" w:rsidRPr="004223AE" w:rsidRDefault="00C74376" w:rsidP="00086FC8">
            <w:pPr>
              <w:pStyle w:val="TAC"/>
            </w:pPr>
            <w:r w:rsidRPr="004223AE">
              <w:t>DC_41A_n77A</w:t>
            </w:r>
          </w:p>
        </w:tc>
        <w:tc>
          <w:tcPr>
            <w:tcW w:w="1418" w:type="dxa"/>
            <w:shd w:val="clear" w:color="auto" w:fill="auto"/>
          </w:tcPr>
          <w:p w14:paraId="13A2D197" w14:textId="77777777" w:rsidR="00C74376" w:rsidRPr="004223AE" w:rsidRDefault="00C74376" w:rsidP="00086FC8">
            <w:pPr>
              <w:pStyle w:val="TAC"/>
            </w:pPr>
            <w:r w:rsidRPr="004223AE">
              <w:t>CA_3A-41C</w:t>
            </w:r>
          </w:p>
        </w:tc>
        <w:tc>
          <w:tcPr>
            <w:tcW w:w="1418" w:type="dxa"/>
          </w:tcPr>
          <w:p w14:paraId="684F5B1B" w14:textId="77777777" w:rsidR="00C74376" w:rsidRPr="004223AE" w:rsidRDefault="00C74376" w:rsidP="00086FC8">
            <w:pPr>
              <w:pStyle w:val="TAC"/>
            </w:pPr>
            <w:r w:rsidRPr="004223AE">
              <w:t>n77A</w:t>
            </w:r>
          </w:p>
        </w:tc>
        <w:tc>
          <w:tcPr>
            <w:tcW w:w="1418" w:type="dxa"/>
          </w:tcPr>
          <w:p w14:paraId="4766FF10" w14:textId="70F36C64" w:rsidR="00C74376" w:rsidRPr="004223AE" w:rsidRDefault="00C74376" w:rsidP="00086FC8">
            <w:pPr>
              <w:pStyle w:val="TAC"/>
            </w:pPr>
            <w:r w:rsidRPr="004223AE">
              <w:t>41C</w:t>
            </w:r>
          </w:p>
        </w:tc>
        <w:tc>
          <w:tcPr>
            <w:tcW w:w="1418" w:type="dxa"/>
          </w:tcPr>
          <w:p w14:paraId="5553E400" w14:textId="77777777" w:rsidR="00C74376" w:rsidRPr="004223AE" w:rsidRDefault="00C74376" w:rsidP="00086FC8">
            <w:pPr>
              <w:pStyle w:val="TAC"/>
            </w:pPr>
            <w:r w:rsidRPr="004223AE">
              <w:t>n77A</w:t>
            </w:r>
          </w:p>
        </w:tc>
        <w:tc>
          <w:tcPr>
            <w:tcW w:w="1418" w:type="dxa"/>
          </w:tcPr>
          <w:p w14:paraId="0E5EB004" w14:textId="77777777" w:rsidR="00C74376" w:rsidRPr="004223AE" w:rsidRDefault="00C74376" w:rsidP="00086FC8">
            <w:pPr>
              <w:pStyle w:val="TAC"/>
            </w:pPr>
            <w:r w:rsidRPr="004223AE">
              <w:t>No</w:t>
            </w:r>
          </w:p>
        </w:tc>
      </w:tr>
      <w:tr w:rsidR="00C74376" w:rsidRPr="004223AE" w14:paraId="706504E0" w14:textId="77777777" w:rsidTr="00086FC8">
        <w:trPr>
          <w:trHeight w:val="47"/>
        </w:trPr>
        <w:tc>
          <w:tcPr>
            <w:tcW w:w="1985" w:type="dxa"/>
            <w:tcBorders>
              <w:top w:val="nil"/>
              <w:bottom w:val="single" w:sz="4" w:space="0" w:color="auto"/>
            </w:tcBorders>
            <w:shd w:val="clear" w:color="auto" w:fill="auto"/>
          </w:tcPr>
          <w:p w14:paraId="68E5C482" w14:textId="77777777" w:rsidR="00C74376" w:rsidRPr="004223AE" w:rsidRDefault="00C74376" w:rsidP="00086FC8">
            <w:pPr>
              <w:pStyle w:val="TAC"/>
              <w:rPr>
                <w:lang w:eastAsia="fi-FI"/>
              </w:rPr>
            </w:pPr>
            <w:r w:rsidRPr="004223AE">
              <w:t>DC_3A-42A_n1A</w:t>
            </w:r>
          </w:p>
        </w:tc>
        <w:tc>
          <w:tcPr>
            <w:tcW w:w="1701" w:type="dxa"/>
          </w:tcPr>
          <w:p w14:paraId="51B0AEAE" w14:textId="77777777" w:rsidR="00C74376" w:rsidRPr="004223AE" w:rsidRDefault="00C74376" w:rsidP="00086FC8">
            <w:pPr>
              <w:pStyle w:val="TAC"/>
            </w:pPr>
            <w:r w:rsidRPr="004223AE">
              <w:t>DC_3A_n1A</w:t>
            </w:r>
          </w:p>
        </w:tc>
        <w:tc>
          <w:tcPr>
            <w:tcW w:w="1418" w:type="dxa"/>
            <w:shd w:val="clear" w:color="auto" w:fill="auto"/>
          </w:tcPr>
          <w:p w14:paraId="022A21EE" w14:textId="77777777" w:rsidR="00C74376" w:rsidRPr="004223AE" w:rsidRDefault="00C74376" w:rsidP="00086FC8">
            <w:pPr>
              <w:pStyle w:val="TAC"/>
            </w:pPr>
            <w:r w:rsidRPr="004223AE">
              <w:t>CA_3A-42A</w:t>
            </w:r>
          </w:p>
        </w:tc>
        <w:tc>
          <w:tcPr>
            <w:tcW w:w="1418" w:type="dxa"/>
          </w:tcPr>
          <w:p w14:paraId="25645D56" w14:textId="77777777" w:rsidR="00C74376" w:rsidRPr="004223AE" w:rsidRDefault="00C74376" w:rsidP="00086FC8">
            <w:pPr>
              <w:pStyle w:val="TAC"/>
            </w:pPr>
            <w:r w:rsidRPr="004223AE">
              <w:t>n1A</w:t>
            </w:r>
          </w:p>
        </w:tc>
        <w:tc>
          <w:tcPr>
            <w:tcW w:w="1418" w:type="dxa"/>
          </w:tcPr>
          <w:p w14:paraId="165D76BA" w14:textId="77777777" w:rsidR="00C74376" w:rsidRPr="004223AE" w:rsidRDefault="00C74376" w:rsidP="00086FC8">
            <w:pPr>
              <w:pStyle w:val="TAC"/>
            </w:pPr>
            <w:r w:rsidRPr="004223AE">
              <w:t>3A</w:t>
            </w:r>
          </w:p>
        </w:tc>
        <w:tc>
          <w:tcPr>
            <w:tcW w:w="1418" w:type="dxa"/>
          </w:tcPr>
          <w:p w14:paraId="1AA076D1" w14:textId="77777777" w:rsidR="00C74376" w:rsidRPr="004223AE" w:rsidRDefault="00C74376" w:rsidP="00086FC8">
            <w:pPr>
              <w:pStyle w:val="TAC"/>
            </w:pPr>
            <w:r w:rsidRPr="004223AE">
              <w:t>n1A</w:t>
            </w:r>
          </w:p>
        </w:tc>
        <w:tc>
          <w:tcPr>
            <w:tcW w:w="1418" w:type="dxa"/>
          </w:tcPr>
          <w:p w14:paraId="18FB0113" w14:textId="77777777" w:rsidR="00C74376" w:rsidRPr="004223AE" w:rsidRDefault="00C74376" w:rsidP="00086FC8">
            <w:pPr>
              <w:pStyle w:val="TAC"/>
            </w:pPr>
            <w:r w:rsidRPr="004223AE">
              <w:t>No</w:t>
            </w:r>
          </w:p>
        </w:tc>
      </w:tr>
      <w:tr w:rsidR="00C74376" w:rsidRPr="004223AE" w14:paraId="54CCEC4B" w14:textId="77777777" w:rsidTr="00086FC8">
        <w:trPr>
          <w:trHeight w:val="47"/>
        </w:trPr>
        <w:tc>
          <w:tcPr>
            <w:tcW w:w="1985" w:type="dxa"/>
            <w:tcBorders>
              <w:top w:val="nil"/>
              <w:bottom w:val="single" w:sz="4" w:space="0" w:color="auto"/>
            </w:tcBorders>
            <w:shd w:val="clear" w:color="auto" w:fill="auto"/>
          </w:tcPr>
          <w:p w14:paraId="6E78F072" w14:textId="77777777" w:rsidR="00C74376" w:rsidRPr="004223AE" w:rsidRDefault="00C74376" w:rsidP="00086FC8">
            <w:pPr>
              <w:pStyle w:val="TAC"/>
              <w:rPr>
                <w:lang w:eastAsia="fi-FI"/>
              </w:rPr>
            </w:pPr>
            <w:r w:rsidRPr="004223AE">
              <w:t>DC_3A-42C_n1A</w:t>
            </w:r>
          </w:p>
        </w:tc>
        <w:tc>
          <w:tcPr>
            <w:tcW w:w="1701" w:type="dxa"/>
          </w:tcPr>
          <w:p w14:paraId="30AD34FC" w14:textId="77777777" w:rsidR="00C74376" w:rsidRPr="004223AE" w:rsidRDefault="00C74376" w:rsidP="00086FC8">
            <w:pPr>
              <w:pStyle w:val="TAC"/>
            </w:pPr>
            <w:r w:rsidRPr="004223AE">
              <w:t>DC_3A_n1A</w:t>
            </w:r>
          </w:p>
        </w:tc>
        <w:tc>
          <w:tcPr>
            <w:tcW w:w="1418" w:type="dxa"/>
            <w:shd w:val="clear" w:color="auto" w:fill="auto"/>
          </w:tcPr>
          <w:p w14:paraId="7FD66CDA" w14:textId="77777777" w:rsidR="00C74376" w:rsidRPr="004223AE" w:rsidRDefault="00C74376" w:rsidP="00086FC8">
            <w:pPr>
              <w:pStyle w:val="TAC"/>
            </w:pPr>
            <w:r w:rsidRPr="004223AE">
              <w:t>CA_3A-42C</w:t>
            </w:r>
          </w:p>
        </w:tc>
        <w:tc>
          <w:tcPr>
            <w:tcW w:w="1418" w:type="dxa"/>
          </w:tcPr>
          <w:p w14:paraId="601AE812" w14:textId="77777777" w:rsidR="00C74376" w:rsidRPr="004223AE" w:rsidRDefault="00C74376" w:rsidP="00086FC8">
            <w:pPr>
              <w:pStyle w:val="TAC"/>
            </w:pPr>
            <w:r w:rsidRPr="004223AE">
              <w:t>n1A</w:t>
            </w:r>
          </w:p>
        </w:tc>
        <w:tc>
          <w:tcPr>
            <w:tcW w:w="1418" w:type="dxa"/>
          </w:tcPr>
          <w:p w14:paraId="0345E491" w14:textId="77777777" w:rsidR="00C74376" w:rsidRPr="004223AE" w:rsidRDefault="00C74376" w:rsidP="00086FC8">
            <w:pPr>
              <w:pStyle w:val="TAC"/>
            </w:pPr>
            <w:r w:rsidRPr="004223AE">
              <w:t>3A</w:t>
            </w:r>
          </w:p>
        </w:tc>
        <w:tc>
          <w:tcPr>
            <w:tcW w:w="1418" w:type="dxa"/>
          </w:tcPr>
          <w:p w14:paraId="2B5E42FA" w14:textId="77777777" w:rsidR="00C74376" w:rsidRPr="004223AE" w:rsidRDefault="00C74376" w:rsidP="00086FC8">
            <w:pPr>
              <w:pStyle w:val="TAC"/>
            </w:pPr>
            <w:r w:rsidRPr="004223AE">
              <w:t>n1A</w:t>
            </w:r>
          </w:p>
        </w:tc>
        <w:tc>
          <w:tcPr>
            <w:tcW w:w="1418" w:type="dxa"/>
          </w:tcPr>
          <w:p w14:paraId="5A3C426B" w14:textId="77777777" w:rsidR="00C74376" w:rsidRPr="004223AE" w:rsidRDefault="00C74376" w:rsidP="00086FC8">
            <w:pPr>
              <w:pStyle w:val="TAC"/>
            </w:pPr>
            <w:r w:rsidRPr="004223AE">
              <w:t>No</w:t>
            </w:r>
          </w:p>
        </w:tc>
      </w:tr>
      <w:tr w:rsidR="00C74376" w:rsidRPr="004223AE" w14:paraId="2DDBD8D6" w14:textId="77777777" w:rsidTr="00086FC8">
        <w:trPr>
          <w:trHeight w:val="47"/>
        </w:trPr>
        <w:tc>
          <w:tcPr>
            <w:tcW w:w="1985" w:type="dxa"/>
            <w:shd w:val="clear" w:color="auto" w:fill="auto"/>
          </w:tcPr>
          <w:p w14:paraId="5491E8E3" w14:textId="77777777" w:rsidR="00C74376" w:rsidRPr="004223AE" w:rsidRDefault="00C74376" w:rsidP="00086FC8">
            <w:pPr>
              <w:pStyle w:val="TAC"/>
              <w:rPr>
                <w:lang w:eastAsia="fi-FI"/>
              </w:rPr>
            </w:pPr>
            <w:r w:rsidRPr="004223AE">
              <w:t>DC_3A-42A_n78A</w:t>
            </w:r>
          </w:p>
        </w:tc>
        <w:tc>
          <w:tcPr>
            <w:tcW w:w="1701" w:type="dxa"/>
          </w:tcPr>
          <w:p w14:paraId="7CA03F07" w14:textId="77777777" w:rsidR="00C74376" w:rsidRPr="004223AE" w:rsidRDefault="00C74376" w:rsidP="00086FC8">
            <w:pPr>
              <w:pStyle w:val="TAC"/>
              <w:rPr>
                <w:lang w:eastAsia="fi-FI"/>
              </w:rPr>
            </w:pPr>
            <w:r w:rsidRPr="004223AE">
              <w:t>DC_3A_n78A</w:t>
            </w:r>
          </w:p>
        </w:tc>
        <w:tc>
          <w:tcPr>
            <w:tcW w:w="1418" w:type="dxa"/>
            <w:shd w:val="clear" w:color="auto" w:fill="auto"/>
          </w:tcPr>
          <w:p w14:paraId="2A9EE555" w14:textId="77777777" w:rsidR="00C74376" w:rsidRPr="004223AE" w:rsidRDefault="00C74376" w:rsidP="00086FC8">
            <w:pPr>
              <w:pStyle w:val="TAC"/>
              <w:rPr>
                <w:lang w:eastAsia="fi-FI"/>
              </w:rPr>
            </w:pPr>
            <w:r w:rsidRPr="004223AE">
              <w:t>CA_3A-42A</w:t>
            </w:r>
          </w:p>
        </w:tc>
        <w:tc>
          <w:tcPr>
            <w:tcW w:w="1418" w:type="dxa"/>
          </w:tcPr>
          <w:p w14:paraId="2CD0B609" w14:textId="77777777" w:rsidR="00C74376" w:rsidRPr="004223AE" w:rsidRDefault="00C74376" w:rsidP="00086FC8">
            <w:pPr>
              <w:pStyle w:val="TAC"/>
              <w:rPr>
                <w:lang w:eastAsia="fi-FI"/>
              </w:rPr>
            </w:pPr>
            <w:r w:rsidRPr="004223AE">
              <w:t>n78A</w:t>
            </w:r>
          </w:p>
        </w:tc>
        <w:tc>
          <w:tcPr>
            <w:tcW w:w="1418" w:type="dxa"/>
          </w:tcPr>
          <w:p w14:paraId="5DE44E09" w14:textId="77777777" w:rsidR="00C74376" w:rsidRPr="004223AE" w:rsidRDefault="00C74376" w:rsidP="00086FC8">
            <w:pPr>
              <w:pStyle w:val="TAC"/>
            </w:pPr>
            <w:r w:rsidRPr="004223AE">
              <w:t>3A</w:t>
            </w:r>
          </w:p>
        </w:tc>
        <w:tc>
          <w:tcPr>
            <w:tcW w:w="1418" w:type="dxa"/>
          </w:tcPr>
          <w:p w14:paraId="1A929626" w14:textId="77777777" w:rsidR="00C74376" w:rsidRPr="004223AE" w:rsidRDefault="00C74376" w:rsidP="00086FC8">
            <w:pPr>
              <w:pStyle w:val="TAC"/>
            </w:pPr>
            <w:r w:rsidRPr="004223AE">
              <w:t>n78A</w:t>
            </w:r>
          </w:p>
        </w:tc>
        <w:tc>
          <w:tcPr>
            <w:tcW w:w="1418" w:type="dxa"/>
          </w:tcPr>
          <w:p w14:paraId="0496F258" w14:textId="77777777" w:rsidR="00C74376" w:rsidRPr="004223AE" w:rsidRDefault="00C74376" w:rsidP="00086FC8">
            <w:pPr>
              <w:pStyle w:val="TAC"/>
            </w:pPr>
            <w:r w:rsidRPr="004223AE">
              <w:t>No</w:t>
            </w:r>
          </w:p>
        </w:tc>
      </w:tr>
      <w:tr w:rsidR="00C74376" w:rsidRPr="004223AE" w14:paraId="6C699A63" w14:textId="77777777" w:rsidTr="00086FC8">
        <w:trPr>
          <w:trHeight w:val="47"/>
        </w:trPr>
        <w:tc>
          <w:tcPr>
            <w:tcW w:w="1985" w:type="dxa"/>
            <w:shd w:val="clear" w:color="auto" w:fill="auto"/>
          </w:tcPr>
          <w:p w14:paraId="661A4C6D" w14:textId="77777777" w:rsidR="00C74376" w:rsidRPr="004223AE" w:rsidRDefault="00C74376" w:rsidP="00086FC8">
            <w:pPr>
              <w:pStyle w:val="TAC"/>
              <w:rPr>
                <w:lang w:eastAsia="fi-FI"/>
              </w:rPr>
            </w:pPr>
            <w:r w:rsidRPr="004223AE">
              <w:t>DC_3A-42C_n78A</w:t>
            </w:r>
          </w:p>
        </w:tc>
        <w:tc>
          <w:tcPr>
            <w:tcW w:w="1701" w:type="dxa"/>
          </w:tcPr>
          <w:p w14:paraId="19F2E4C4" w14:textId="77777777" w:rsidR="00C74376" w:rsidRPr="004223AE" w:rsidRDefault="00C74376" w:rsidP="00086FC8">
            <w:pPr>
              <w:pStyle w:val="TAC"/>
              <w:rPr>
                <w:lang w:eastAsia="fi-FI"/>
              </w:rPr>
            </w:pPr>
            <w:r w:rsidRPr="004223AE">
              <w:t>DC_3A_n78A</w:t>
            </w:r>
          </w:p>
        </w:tc>
        <w:tc>
          <w:tcPr>
            <w:tcW w:w="1418" w:type="dxa"/>
            <w:shd w:val="clear" w:color="auto" w:fill="auto"/>
          </w:tcPr>
          <w:p w14:paraId="163EEDA6" w14:textId="77777777" w:rsidR="00C74376" w:rsidRPr="004223AE" w:rsidRDefault="00C74376" w:rsidP="00086FC8">
            <w:pPr>
              <w:pStyle w:val="TAC"/>
              <w:rPr>
                <w:lang w:eastAsia="fi-FI"/>
              </w:rPr>
            </w:pPr>
            <w:r w:rsidRPr="004223AE">
              <w:t>CA_3A-42C</w:t>
            </w:r>
          </w:p>
        </w:tc>
        <w:tc>
          <w:tcPr>
            <w:tcW w:w="1418" w:type="dxa"/>
          </w:tcPr>
          <w:p w14:paraId="072FC6DC" w14:textId="77777777" w:rsidR="00C74376" w:rsidRPr="004223AE" w:rsidRDefault="00C74376" w:rsidP="00086FC8">
            <w:pPr>
              <w:pStyle w:val="TAC"/>
              <w:rPr>
                <w:lang w:eastAsia="fi-FI"/>
              </w:rPr>
            </w:pPr>
            <w:r w:rsidRPr="004223AE">
              <w:t>n78A</w:t>
            </w:r>
          </w:p>
        </w:tc>
        <w:tc>
          <w:tcPr>
            <w:tcW w:w="1418" w:type="dxa"/>
          </w:tcPr>
          <w:p w14:paraId="4EEC9952" w14:textId="77777777" w:rsidR="00C74376" w:rsidRPr="004223AE" w:rsidRDefault="00C74376" w:rsidP="00086FC8">
            <w:pPr>
              <w:pStyle w:val="TAC"/>
            </w:pPr>
            <w:r w:rsidRPr="004223AE">
              <w:t>3A</w:t>
            </w:r>
          </w:p>
        </w:tc>
        <w:tc>
          <w:tcPr>
            <w:tcW w:w="1418" w:type="dxa"/>
          </w:tcPr>
          <w:p w14:paraId="65C2CFDB" w14:textId="77777777" w:rsidR="00C74376" w:rsidRPr="004223AE" w:rsidRDefault="00C74376" w:rsidP="00086FC8">
            <w:pPr>
              <w:pStyle w:val="TAC"/>
            </w:pPr>
            <w:r w:rsidRPr="004223AE">
              <w:t>n78A</w:t>
            </w:r>
          </w:p>
        </w:tc>
        <w:tc>
          <w:tcPr>
            <w:tcW w:w="1418" w:type="dxa"/>
          </w:tcPr>
          <w:p w14:paraId="7DACE211" w14:textId="77777777" w:rsidR="00C74376" w:rsidRPr="004223AE" w:rsidRDefault="00C74376" w:rsidP="00086FC8">
            <w:pPr>
              <w:pStyle w:val="TAC"/>
            </w:pPr>
            <w:r w:rsidRPr="004223AE">
              <w:t>No</w:t>
            </w:r>
          </w:p>
        </w:tc>
      </w:tr>
      <w:tr w:rsidR="00C74376" w:rsidRPr="004223AE" w14:paraId="63AC0CDA" w14:textId="77777777" w:rsidTr="00086FC8">
        <w:trPr>
          <w:trHeight w:val="47"/>
        </w:trPr>
        <w:tc>
          <w:tcPr>
            <w:tcW w:w="1985" w:type="dxa"/>
            <w:shd w:val="clear" w:color="auto" w:fill="auto"/>
          </w:tcPr>
          <w:p w14:paraId="2A54BDAE" w14:textId="77777777" w:rsidR="00C74376" w:rsidRPr="004223AE" w:rsidRDefault="00C74376" w:rsidP="00086FC8">
            <w:pPr>
              <w:pStyle w:val="TAC"/>
              <w:rPr>
                <w:lang w:eastAsia="fi-FI"/>
              </w:rPr>
            </w:pPr>
            <w:r w:rsidRPr="004223AE">
              <w:t>DC_3A-42D_n78A</w:t>
            </w:r>
          </w:p>
        </w:tc>
        <w:tc>
          <w:tcPr>
            <w:tcW w:w="1701" w:type="dxa"/>
          </w:tcPr>
          <w:p w14:paraId="0FFD7D7A" w14:textId="77777777" w:rsidR="00C74376" w:rsidRPr="004223AE" w:rsidRDefault="00C74376" w:rsidP="00086FC8">
            <w:pPr>
              <w:pStyle w:val="TAC"/>
              <w:rPr>
                <w:lang w:eastAsia="fi-FI"/>
              </w:rPr>
            </w:pPr>
            <w:r w:rsidRPr="004223AE">
              <w:t>DC_3A_n78A</w:t>
            </w:r>
          </w:p>
        </w:tc>
        <w:tc>
          <w:tcPr>
            <w:tcW w:w="1418" w:type="dxa"/>
            <w:shd w:val="clear" w:color="auto" w:fill="auto"/>
          </w:tcPr>
          <w:p w14:paraId="0AC36CD1" w14:textId="77777777" w:rsidR="00C74376" w:rsidRPr="004223AE" w:rsidRDefault="00C74376" w:rsidP="00086FC8">
            <w:pPr>
              <w:pStyle w:val="TAC"/>
              <w:rPr>
                <w:lang w:eastAsia="fi-FI"/>
              </w:rPr>
            </w:pPr>
            <w:r w:rsidRPr="004223AE">
              <w:t>CA_3A-42D</w:t>
            </w:r>
          </w:p>
        </w:tc>
        <w:tc>
          <w:tcPr>
            <w:tcW w:w="1418" w:type="dxa"/>
          </w:tcPr>
          <w:p w14:paraId="063249F2" w14:textId="77777777" w:rsidR="00C74376" w:rsidRPr="004223AE" w:rsidRDefault="00C74376" w:rsidP="00086FC8">
            <w:pPr>
              <w:pStyle w:val="TAC"/>
              <w:rPr>
                <w:lang w:eastAsia="fi-FI"/>
              </w:rPr>
            </w:pPr>
            <w:r w:rsidRPr="004223AE">
              <w:t>n78A</w:t>
            </w:r>
          </w:p>
        </w:tc>
        <w:tc>
          <w:tcPr>
            <w:tcW w:w="1418" w:type="dxa"/>
          </w:tcPr>
          <w:p w14:paraId="524B8F59" w14:textId="77777777" w:rsidR="00C74376" w:rsidRPr="004223AE" w:rsidRDefault="00C74376" w:rsidP="00086FC8">
            <w:pPr>
              <w:pStyle w:val="TAC"/>
            </w:pPr>
            <w:r w:rsidRPr="004223AE">
              <w:t>3A</w:t>
            </w:r>
          </w:p>
        </w:tc>
        <w:tc>
          <w:tcPr>
            <w:tcW w:w="1418" w:type="dxa"/>
          </w:tcPr>
          <w:p w14:paraId="37C71948" w14:textId="77777777" w:rsidR="00C74376" w:rsidRPr="004223AE" w:rsidRDefault="00C74376" w:rsidP="00086FC8">
            <w:pPr>
              <w:pStyle w:val="TAC"/>
            </w:pPr>
            <w:r w:rsidRPr="004223AE">
              <w:t>n78A</w:t>
            </w:r>
          </w:p>
        </w:tc>
        <w:tc>
          <w:tcPr>
            <w:tcW w:w="1418" w:type="dxa"/>
          </w:tcPr>
          <w:p w14:paraId="6C21B1BA" w14:textId="77777777" w:rsidR="00C74376" w:rsidRPr="004223AE" w:rsidRDefault="00C74376" w:rsidP="00086FC8">
            <w:pPr>
              <w:pStyle w:val="TAC"/>
            </w:pPr>
            <w:r w:rsidRPr="004223AE">
              <w:t>No</w:t>
            </w:r>
          </w:p>
        </w:tc>
      </w:tr>
      <w:tr w:rsidR="00C74376" w:rsidRPr="004223AE" w14:paraId="38566B92" w14:textId="77777777" w:rsidTr="00086FC8">
        <w:trPr>
          <w:trHeight w:val="47"/>
        </w:trPr>
        <w:tc>
          <w:tcPr>
            <w:tcW w:w="1985" w:type="dxa"/>
            <w:shd w:val="clear" w:color="auto" w:fill="auto"/>
          </w:tcPr>
          <w:p w14:paraId="5A75F0C5" w14:textId="77777777" w:rsidR="00C74376" w:rsidRPr="004223AE" w:rsidRDefault="00C74376" w:rsidP="00086FC8">
            <w:pPr>
              <w:pStyle w:val="TAC"/>
              <w:rPr>
                <w:lang w:eastAsia="fi-FI"/>
              </w:rPr>
            </w:pPr>
            <w:r w:rsidRPr="004223AE">
              <w:t>DC_3A-42E_n78A</w:t>
            </w:r>
          </w:p>
        </w:tc>
        <w:tc>
          <w:tcPr>
            <w:tcW w:w="1701" w:type="dxa"/>
          </w:tcPr>
          <w:p w14:paraId="79A28CC8" w14:textId="77777777" w:rsidR="00C74376" w:rsidRPr="004223AE" w:rsidRDefault="00C74376" w:rsidP="00086FC8">
            <w:pPr>
              <w:pStyle w:val="TAC"/>
              <w:rPr>
                <w:lang w:eastAsia="fi-FI"/>
              </w:rPr>
            </w:pPr>
            <w:r w:rsidRPr="004223AE">
              <w:t>DC_3A_n78A</w:t>
            </w:r>
          </w:p>
        </w:tc>
        <w:tc>
          <w:tcPr>
            <w:tcW w:w="1418" w:type="dxa"/>
            <w:shd w:val="clear" w:color="auto" w:fill="auto"/>
          </w:tcPr>
          <w:p w14:paraId="6BFFBEFA" w14:textId="77777777" w:rsidR="00C74376" w:rsidRPr="004223AE" w:rsidRDefault="00C74376" w:rsidP="00086FC8">
            <w:pPr>
              <w:pStyle w:val="TAC"/>
              <w:rPr>
                <w:lang w:eastAsia="fi-FI"/>
              </w:rPr>
            </w:pPr>
            <w:r w:rsidRPr="004223AE">
              <w:t>CA_3A-42E</w:t>
            </w:r>
          </w:p>
        </w:tc>
        <w:tc>
          <w:tcPr>
            <w:tcW w:w="1418" w:type="dxa"/>
          </w:tcPr>
          <w:p w14:paraId="4D4E736E" w14:textId="77777777" w:rsidR="00C74376" w:rsidRPr="004223AE" w:rsidRDefault="00C74376" w:rsidP="00086FC8">
            <w:pPr>
              <w:pStyle w:val="TAC"/>
              <w:rPr>
                <w:lang w:eastAsia="fi-FI"/>
              </w:rPr>
            </w:pPr>
            <w:r w:rsidRPr="004223AE">
              <w:t>n78A</w:t>
            </w:r>
          </w:p>
        </w:tc>
        <w:tc>
          <w:tcPr>
            <w:tcW w:w="1418" w:type="dxa"/>
          </w:tcPr>
          <w:p w14:paraId="55AF317B" w14:textId="77777777" w:rsidR="00C74376" w:rsidRPr="004223AE" w:rsidRDefault="00C74376" w:rsidP="00086FC8">
            <w:pPr>
              <w:pStyle w:val="TAC"/>
            </w:pPr>
            <w:r w:rsidRPr="004223AE">
              <w:t>3A</w:t>
            </w:r>
          </w:p>
        </w:tc>
        <w:tc>
          <w:tcPr>
            <w:tcW w:w="1418" w:type="dxa"/>
          </w:tcPr>
          <w:p w14:paraId="3D0A1273" w14:textId="77777777" w:rsidR="00C74376" w:rsidRPr="004223AE" w:rsidRDefault="00C74376" w:rsidP="00086FC8">
            <w:pPr>
              <w:pStyle w:val="TAC"/>
            </w:pPr>
            <w:r w:rsidRPr="004223AE">
              <w:t>n78A</w:t>
            </w:r>
          </w:p>
        </w:tc>
        <w:tc>
          <w:tcPr>
            <w:tcW w:w="1418" w:type="dxa"/>
          </w:tcPr>
          <w:p w14:paraId="4672ACA7" w14:textId="77777777" w:rsidR="00C74376" w:rsidRPr="004223AE" w:rsidRDefault="00C74376" w:rsidP="00086FC8">
            <w:pPr>
              <w:pStyle w:val="TAC"/>
            </w:pPr>
            <w:r w:rsidRPr="004223AE">
              <w:t>No</w:t>
            </w:r>
          </w:p>
        </w:tc>
      </w:tr>
      <w:tr w:rsidR="00C74376" w:rsidRPr="004223AE" w14:paraId="492BE6EA" w14:textId="77777777" w:rsidTr="00086FC8">
        <w:trPr>
          <w:trHeight w:val="47"/>
        </w:trPr>
        <w:tc>
          <w:tcPr>
            <w:tcW w:w="1985" w:type="dxa"/>
            <w:shd w:val="clear" w:color="auto" w:fill="auto"/>
          </w:tcPr>
          <w:p w14:paraId="66697EE7" w14:textId="77777777" w:rsidR="00C74376" w:rsidRPr="004223AE" w:rsidRDefault="00C74376" w:rsidP="00086FC8">
            <w:pPr>
              <w:pStyle w:val="TAC"/>
              <w:rPr>
                <w:lang w:eastAsia="fi-FI"/>
              </w:rPr>
            </w:pPr>
            <w:r w:rsidRPr="004223AE">
              <w:t>DC_3A-42A_n79A</w:t>
            </w:r>
          </w:p>
        </w:tc>
        <w:tc>
          <w:tcPr>
            <w:tcW w:w="1701" w:type="dxa"/>
          </w:tcPr>
          <w:p w14:paraId="78364CF7" w14:textId="77777777" w:rsidR="00C74376" w:rsidRPr="004223AE" w:rsidRDefault="00C74376" w:rsidP="00086FC8">
            <w:pPr>
              <w:pStyle w:val="TAC"/>
              <w:rPr>
                <w:lang w:eastAsia="fi-FI"/>
              </w:rPr>
            </w:pPr>
            <w:r w:rsidRPr="004223AE">
              <w:t>DC_3A_n79A</w:t>
            </w:r>
          </w:p>
        </w:tc>
        <w:tc>
          <w:tcPr>
            <w:tcW w:w="1418" w:type="dxa"/>
            <w:shd w:val="clear" w:color="auto" w:fill="auto"/>
          </w:tcPr>
          <w:p w14:paraId="563392E5" w14:textId="77777777" w:rsidR="00C74376" w:rsidRPr="004223AE" w:rsidRDefault="00C74376" w:rsidP="00086FC8">
            <w:pPr>
              <w:pStyle w:val="TAC"/>
              <w:rPr>
                <w:lang w:eastAsia="fi-FI"/>
              </w:rPr>
            </w:pPr>
            <w:r w:rsidRPr="004223AE">
              <w:t>CA_3A-42A</w:t>
            </w:r>
          </w:p>
        </w:tc>
        <w:tc>
          <w:tcPr>
            <w:tcW w:w="1418" w:type="dxa"/>
          </w:tcPr>
          <w:p w14:paraId="13973C14" w14:textId="77777777" w:rsidR="00C74376" w:rsidRPr="004223AE" w:rsidRDefault="00C74376" w:rsidP="00086FC8">
            <w:pPr>
              <w:pStyle w:val="TAC"/>
              <w:rPr>
                <w:lang w:eastAsia="fi-FI"/>
              </w:rPr>
            </w:pPr>
            <w:r w:rsidRPr="004223AE">
              <w:t>n79A</w:t>
            </w:r>
          </w:p>
        </w:tc>
        <w:tc>
          <w:tcPr>
            <w:tcW w:w="1418" w:type="dxa"/>
          </w:tcPr>
          <w:p w14:paraId="2BE8796C" w14:textId="77777777" w:rsidR="00C74376" w:rsidRPr="004223AE" w:rsidRDefault="00C74376" w:rsidP="00086FC8">
            <w:pPr>
              <w:pStyle w:val="TAC"/>
            </w:pPr>
            <w:r w:rsidRPr="004223AE">
              <w:t>3A</w:t>
            </w:r>
          </w:p>
        </w:tc>
        <w:tc>
          <w:tcPr>
            <w:tcW w:w="1418" w:type="dxa"/>
          </w:tcPr>
          <w:p w14:paraId="1086F9E1" w14:textId="77777777" w:rsidR="00C74376" w:rsidRPr="004223AE" w:rsidRDefault="00C74376" w:rsidP="00086FC8">
            <w:pPr>
              <w:pStyle w:val="TAC"/>
            </w:pPr>
            <w:r w:rsidRPr="004223AE">
              <w:t>n79A</w:t>
            </w:r>
          </w:p>
        </w:tc>
        <w:tc>
          <w:tcPr>
            <w:tcW w:w="1418" w:type="dxa"/>
          </w:tcPr>
          <w:p w14:paraId="252CF7D2" w14:textId="77777777" w:rsidR="00C74376" w:rsidRPr="004223AE" w:rsidRDefault="00C74376" w:rsidP="00086FC8">
            <w:pPr>
              <w:pStyle w:val="TAC"/>
            </w:pPr>
            <w:r w:rsidRPr="004223AE">
              <w:t>No</w:t>
            </w:r>
          </w:p>
        </w:tc>
      </w:tr>
      <w:tr w:rsidR="00C74376" w:rsidRPr="004223AE" w14:paraId="2786617D" w14:textId="77777777" w:rsidTr="00086FC8">
        <w:trPr>
          <w:trHeight w:val="47"/>
        </w:trPr>
        <w:tc>
          <w:tcPr>
            <w:tcW w:w="1985" w:type="dxa"/>
            <w:shd w:val="clear" w:color="auto" w:fill="auto"/>
          </w:tcPr>
          <w:p w14:paraId="34467E9E" w14:textId="77777777" w:rsidR="00C74376" w:rsidRPr="004223AE" w:rsidRDefault="00C74376" w:rsidP="00086FC8">
            <w:pPr>
              <w:pStyle w:val="TAC"/>
              <w:rPr>
                <w:lang w:eastAsia="fi-FI"/>
              </w:rPr>
            </w:pPr>
            <w:r w:rsidRPr="004223AE">
              <w:t>DC_3A-42C_n79A</w:t>
            </w:r>
          </w:p>
        </w:tc>
        <w:tc>
          <w:tcPr>
            <w:tcW w:w="1701" w:type="dxa"/>
          </w:tcPr>
          <w:p w14:paraId="0F74448D" w14:textId="77777777" w:rsidR="00C74376" w:rsidRPr="004223AE" w:rsidRDefault="00C74376" w:rsidP="00086FC8">
            <w:pPr>
              <w:pStyle w:val="TAC"/>
              <w:rPr>
                <w:lang w:eastAsia="fi-FI"/>
              </w:rPr>
            </w:pPr>
            <w:r w:rsidRPr="004223AE">
              <w:t>DC_3A_n79A</w:t>
            </w:r>
          </w:p>
        </w:tc>
        <w:tc>
          <w:tcPr>
            <w:tcW w:w="1418" w:type="dxa"/>
            <w:shd w:val="clear" w:color="auto" w:fill="auto"/>
          </w:tcPr>
          <w:p w14:paraId="7A767DD5" w14:textId="77777777" w:rsidR="00C74376" w:rsidRPr="004223AE" w:rsidRDefault="00C74376" w:rsidP="00086FC8">
            <w:pPr>
              <w:pStyle w:val="TAC"/>
              <w:rPr>
                <w:lang w:eastAsia="fi-FI"/>
              </w:rPr>
            </w:pPr>
            <w:r w:rsidRPr="004223AE">
              <w:t>CA_3A-42C</w:t>
            </w:r>
          </w:p>
        </w:tc>
        <w:tc>
          <w:tcPr>
            <w:tcW w:w="1418" w:type="dxa"/>
          </w:tcPr>
          <w:p w14:paraId="2EC63F74" w14:textId="77777777" w:rsidR="00C74376" w:rsidRPr="004223AE" w:rsidRDefault="00C74376" w:rsidP="00086FC8">
            <w:pPr>
              <w:pStyle w:val="TAC"/>
              <w:rPr>
                <w:lang w:eastAsia="fi-FI"/>
              </w:rPr>
            </w:pPr>
            <w:r w:rsidRPr="004223AE">
              <w:t>n79A</w:t>
            </w:r>
          </w:p>
        </w:tc>
        <w:tc>
          <w:tcPr>
            <w:tcW w:w="1418" w:type="dxa"/>
          </w:tcPr>
          <w:p w14:paraId="067D0E59" w14:textId="77777777" w:rsidR="00C74376" w:rsidRPr="004223AE" w:rsidRDefault="00C74376" w:rsidP="00086FC8">
            <w:pPr>
              <w:pStyle w:val="TAC"/>
            </w:pPr>
            <w:r w:rsidRPr="004223AE">
              <w:t>3A</w:t>
            </w:r>
          </w:p>
        </w:tc>
        <w:tc>
          <w:tcPr>
            <w:tcW w:w="1418" w:type="dxa"/>
          </w:tcPr>
          <w:p w14:paraId="069C3192" w14:textId="77777777" w:rsidR="00C74376" w:rsidRPr="004223AE" w:rsidRDefault="00C74376" w:rsidP="00086FC8">
            <w:pPr>
              <w:pStyle w:val="TAC"/>
            </w:pPr>
            <w:r w:rsidRPr="004223AE">
              <w:t>n79A</w:t>
            </w:r>
          </w:p>
        </w:tc>
        <w:tc>
          <w:tcPr>
            <w:tcW w:w="1418" w:type="dxa"/>
          </w:tcPr>
          <w:p w14:paraId="31265B39" w14:textId="77777777" w:rsidR="00C74376" w:rsidRPr="004223AE" w:rsidRDefault="00C74376" w:rsidP="00086FC8">
            <w:pPr>
              <w:pStyle w:val="TAC"/>
            </w:pPr>
            <w:r w:rsidRPr="004223AE">
              <w:t>No</w:t>
            </w:r>
          </w:p>
        </w:tc>
      </w:tr>
      <w:tr w:rsidR="00C74376" w:rsidRPr="004223AE" w14:paraId="6B4F3A44" w14:textId="77777777" w:rsidTr="00086FC8">
        <w:trPr>
          <w:trHeight w:val="47"/>
        </w:trPr>
        <w:tc>
          <w:tcPr>
            <w:tcW w:w="1985" w:type="dxa"/>
            <w:shd w:val="clear" w:color="auto" w:fill="auto"/>
          </w:tcPr>
          <w:p w14:paraId="6956D2B2" w14:textId="77777777" w:rsidR="00C74376" w:rsidRPr="004223AE" w:rsidRDefault="00C74376" w:rsidP="00086FC8">
            <w:pPr>
              <w:pStyle w:val="TAC"/>
              <w:rPr>
                <w:lang w:eastAsia="fi-FI"/>
              </w:rPr>
            </w:pPr>
            <w:r w:rsidRPr="004223AE">
              <w:t>DC_3A-42D_n79A</w:t>
            </w:r>
          </w:p>
        </w:tc>
        <w:tc>
          <w:tcPr>
            <w:tcW w:w="1701" w:type="dxa"/>
          </w:tcPr>
          <w:p w14:paraId="42DDF225" w14:textId="77777777" w:rsidR="00C74376" w:rsidRPr="004223AE" w:rsidRDefault="00C74376" w:rsidP="00086FC8">
            <w:pPr>
              <w:pStyle w:val="TAC"/>
              <w:rPr>
                <w:lang w:eastAsia="fi-FI"/>
              </w:rPr>
            </w:pPr>
            <w:r w:rsidRPr="004223AE">
              <w:t>DC_3A_n79A</w:t>
            </w:r>
          </w:p>
        </w:tc>
        <w:tc>
          <w:tcPr>
            <w:tcW w:w="1418" w:type="dxa"/>
            <w:shd w:val="clear" w:color="auto" w:fill="auto"/>
          </w:tcPr>
          <w:p w14:paraId="579F5C77" w14:textId="77777777" w:rsidR="00C74376" w:rsidRPr="004223AE" w:rsidRDefault="00C74376" w:rsidP="00086FC8">
            <w:pPr>
              <w:pStyle w:val="TAC"/>
              <w:rPr>
                <w:lang w:eastAsia="fi-FI"/>
              </w:rPr>
            </w:pPr>
            <w:r w:rsidRPr="004223AE">
              <w:t>CA_3A-42D</w:t>
            </w:r>
          </w:p>
        </w:tc>
        <w:tc>
          <w:tcPr>
            <w:tcW w:w="1418" w:type="dxa"/>
          </w:tcPr>
          <w:p w14:paraId="17AB3812" w14:textId="77777777" w:rsidR="00C74376" w:rsidRPr="004223AE" w:rsidRDefault="00C74376" w:rsidP="00086FC8">
            <w:pPr>
              <w:pStyle w:val="TAC"/>
              <w:rPr>
                <w:lang w:eastAsia="fi-FI"/>
              </w:rPr>
            </w:pPr>
            <w:r w:rsidRPr="004223AE">
              <w:t>n79A</w:t>
            </w:r>
          </w:p>
        </w:tc>
        <w:tc>
          <w:tcPr>
            <w:tcW w:w="1418" w:type="dxa"/>
          </w:tcPr>
          <w:p w14:paraId="1E92C12A" w14:textId="77777777" w:rsidR="00C74376" w:rsidRPr="004223AE" w:rsidRDefault="00C74376" w:rsidP="00086FC8">
            <w:pPr>
              <w:pStyle w:val="TAC"/>
            </w:pPr>
            <w:r w:rsidRPr="004223AE">
              <w:t>3A</w:t>
            </w:r>
          </w:p>
        </w:tc>
        <w:tc>
          <w:tcPr>
            <w:tcW w:w="1418" w:type="dxa"/>
          </w:tcPr>
          <w:p w14:paraId="7F092BB1" w14:textId="77777777" w:rsidR="00C74376" w:rsidRPr="004223AE" w:rsidRDefault="00C74376" w:rsidP="00086FC8">
            <w:pPr>
              <w:pStyle w:val="TAC"/>
            </w:pPr>
            <w:r w:rsidRPr="004223AE">
              <w:t>n79A</w:t>
            </w:r>
          </w:p>
        </w:tc>
        <w:tc>
          <w:tcPr>
            <w:tcW w:w="1418" w:type="dxa"/>
          </w:tcPr>
          <w:p w14:paraId="1DDE116D" w14:textId="77777777" w:rsidR="00C74376" w:rsidRPr="004223AE" w:rsidRDefault="00C74376" w:rsidP="00086FC8">
            <w:pPr>
              <w:pStyle w:val="TAC"/>
            </w:pPr>
            <w:r w:rsidRPr="004223AE">
              <w:t>No</w:t>
            </w:r>
          </w:p>
        </w:tc>
      </w:tr>
      <w:tr w:rsidR="00C74376" w:rsidRPr="004223AE" w14:paraId="16254D75" w14:textId="77777777" w:rsidTr="00086FC8">
        <w:trPr>
          <w:trHeight w:val="47"/>
        </w:trPr>
        <w:tc>
          <w:tcPr>
            <w:tcW w:w="1985" w:type="dxa"/>
            <w:tcBorders>
              <w:bottom w:val="single" w:sz="4" w:space="0" w:color="auto"/>
            </w:tcBorders>
            <w:shd w:val="clear" w:color="auto" w:fill="auto"/>
          </w:tcPr>
          <w:p w14:paraId="597B4155" w14:textId="77777777" w:rsidR="00C74376" w:rsidRPr="004223AE" w:rsidRDefault="00C74376" w:rsidP="00086FC8">
            <w:pPr>
              <w:pStyle w:val="TAC"/>
              <w:rPr>
                <w:lang w:eastAsia="fi-FI"/>
              </w:rPr>
            </w:pPr>
            <w:r w:rsidRPr="004223AE">
              <w:t>DC_3A-42E_n79A</w:t>
            </w:r>
          </w:p>
        </w:tc>
        <w:tc>
          <w:tcPr>
            <w:tcW w:w="1701" w:type="dxa"/>
          </w:tcPr>
          <w:p w14:paraId="688632D1" w14:textId="77777777" w:rsidR="00C74376" w:rsidRPr="004223AE" w:rsidRDefault="00C74376" w:rsidP="00086FC8">
            <w:pPr>
              <w:pStyle w:val="TAC"/>
              <w:rPr>
                <w:lang w:eastAsia="fi-FI"/>
              </w:rPr>
            </w:pPr>
            <w:r w:rsidRPr="004223AE">
              <w:t>DC_3A_n79A</w:t>
            </w:r>
          </w:p>
        </w:tc>
        <w:tc>
          <w:tcPr>
            <w:tcW w:w="1418" w:type="dxa"/>
            <w:shd w:val="clear" w:color="auto" w:fill="auto"/>
          </w:tcPr>
          <w:p w14:paraId="7F586D10" w14:textId="77777777" w:rsidR="00C74376" w:rsidRPr="004223AE" w:rsidRDefault="00C74376" w:rsidP="00086FC8">
            <w:pPr>
              <w:pStyle w:val="TAC"/>
              <w:rPr>
                <w:lang w:eastAsia="fi-FI"/>
              </w:rPr>
            </w:pPr>
            <w:r w:rsidRPr="004223AE">
              <w:t>CA_3A-42E</w:t>
            </w:r>
          </w:p>
        </w:tc>
        <w:tc>
          <w:tcPr>
            <w:tcW w:w="1418" w:type="dxa"/>
          </w:tcPr>
          <w:p w14:paraId="7E5D09A7" w14:textId="77777777" w:rsidR="00C74376" w:rsidRPr="004223AE" w:rsidRDefault="00C74376" w:rsidP="00086FC8">
            <w:pPr>
              <w:pStyle w:val="TAC"/>
              <w:rPr>
                <w:lang w:eastAsia="fi-FI"/>
              </w:rPr>
            </w:pPr>
            <w:r w:rsidRPr="004223AE">
              <w:t>n79A</w:t>
            </w:r>
          </w:p>
        </w:tc>
        <w:tc>
          <w:tcPr>
            <w:tcW w:w="1418" w:type="dxa"/>
          </w:tcPr>
          <w:p w14:paraId="52483BD6" w14:textId="77777777" w:rsidR="00C74376" w:rsidRPr="004223AE" w:rsidRDefault="00C74376" w:rsidP="00086FC8">
            <w:pPr>
              <w:pStyle w:val="TAC"/>
            </w:pPr>
            <w:r w:rsidRPr="004223AE">
              <w:t>3A</w:t>
            </w:r>
          </w:p>
        </w:tc>
        <w:tc>
          <w:tcPr>
            <w:tcW w:w="1418" w:type="dxa"/>
          </w:tcPr>
          <w:p w14:paraId="382C576F" w14:textId="77777777" w:rsidR="00C74376" w:rsidRPr="004223AE" w:rsidRDefault="00C74376" w:rsidP="00086FC8">
            <w:pPr>
              <w:pStyle w:val="TAC"/>
            </w:pPr>
            <w:r w:rsidRPr="004223AE">
              <w:t>n79A</w:t>
            </w:r>
          </w:p>
        </w:tc>
        <w:tc>
          <w:tcPr>
            <w:tcW w:w="1418" w:type="dxa"/>
          </w:tcPr>
          <w:p w14:paraId="18231D3C" w14:textId="77777777" w:rsidR="00C74376" w:rsidRPr="004223AE" w:rsidRDefault="00C74376" w:rsidP="00086FC8">
            <w:pPr>
              <w:pStyle w:val="TAC"/>
            </w:pPr>
            <w:r w:rsidRPr="004223AE">
              <w:t>No</w:t>
            </w:r>
          </w:p>
        </w:tc>
      </w:tr>
      <w:tr w:rsidR="00C74376" w:rsidRPr="004223AE" w14:paraId="612D56A2" w14:textId="77777777" w:rsidTr="00086FC8">
        <w:trPr>
          <w:trHeight w:val="47"/>
        </w:trPr>
        <w:tc>
          <w:tcPr>
            <w:tcW w:w="1985" w:type="dxa"/>
            <w:tcBorders>
              <w:bottom w:val="nil"/>
            </w:tcBorders>
            <w:shd w:val="clear" w:color="auto" w:fill="auto"/>
          </w:tcPr>
          <w:p w14:paraId="30193FFF" w14:textId="77777777" w:rsidR="00C74376" w:rsidRPr="004223AE" w:rsidRDefault="00C74376" w:rsidP="00086FC8">
            <w:pPr>
              <w:pStyle w:val="TAC"/>
              <w:rPr>
                <w:lang w:eastAsia="fi-FI"/>
              </w:rPr>
            </w:pPr>
            <w:r w:rsidRPr="004223AE">
              <w:t>DC_3A_n78A-n79A</w:t>
            </w:r>
          </w:p>
        </w:tc>
        <w:tc>
          <w:tcPr>
            <w:tcW w:w="1701" w:type="dxa"/>
          </w:tcPr>
          <w:p w14:paraId="53B8DFD8" w14:textId="77777777" w:rsidR="00C74376" w:rsidRPr="004223AE" w:rsidRDefault="00C74376" w:rsidP="00086FC8">
            <w:pPr>
              <w:pStyle w:val="TAC"/>
              <w:rPr>
                <w:lang w:eastAsia="fi-FI"/>
              </w:rPr>
            </w:pPr>
            <w:r w:rsidRPr="004223AE">
              <w:t>DC_3A_n78A</w:t>
            </w:r>
          </w:p>
        </w:tc>
        <w:tc>
          <w:tcPr>
            <w:tcW w:w="1418" w:type="dxa"/>
            <w:shd w:val="clear" w:color="auto" w:fill="auto"/>
          </w:tcPr>
          <w:p w14:paraId="767042DF" w14:textId="77777777" w:rsidR="00C74376" w:rsidRPr="004223AE" w:rsidRDefault="00C74376" w:rsidP="00086FC8">
            <w:pPr>
              <w:pStyle w:val="TAC"/>
              <w:rPr>
                <w:lang w:eastAsia="fi-FI"/>
              </w:rPr>
            </w:pPr>
            <w:r w:rsidRPr="004223AE">
              <w:t>3A</w:t>
            </w:r>
          </w:p>
        </w:tc>
        <w:tc>
          <w:tcPr>
            <w:tcW w:w="1418" w:type="dxa"/>
          </w:tcPr>
          <w:p w14:paraId="4BC26A4F" w14:textId="77777777" w:rsidR="00C74376" w:rsidRPr="004223AE" w:rsidRDefault="00C74376" w:rsidP="00086FC8">
            <w:pPr>
              <w:pStyle w:val="TAC"/>
              <w:rPr>
                <w:lang w:eastAsia="fi-FI"/>
              </w:rPr>
            </w:pPr>
            <w:r w:rsidRPr="004223AE">
              <w:t>CA_n78A-n79A</w:t>
            </w:r>
          </w:p>
        </w:tc>
        <w:tc>
          <w:tcPr>
            <w:tcW w:w="1418" w:type="dxa"/>
          </w:tcPr>
          <w:p w14:paraId="7C7537EE" w14:textId="77777777" w:rsidR="00C74376" w:rsidRPr="004223AE" w:rsidRDefault="00C74376" w:rsidP="00086FC8">
            <w:pPr>
              <w:pStyle w:val="TAC"/>
            </w:pPr>
            <w:r w:rsidRPr="004223AE">
              <w:t>3A</w:t>
            </w:r>
          </w:p>
        </w:tc>
        <w:tc>
          <w:tcPr>
            <w:tcW w:w="1418" w:type="dxa"/>
          </w:tcPr>
          <w:p w14:paraId="37EFA07E" w14:textId="77777777" w:rsidR="00C74376" w:rsidRPr="004223AE" w:rsidRDefault="00C74376" w:rsidP="00086FC8">
            <w:pPr>
              <w:pStyle w:val="TAC"/>
            </w:pPr>
            <w:r w:rsidRPr="004223AE">
              <w:t>n78A</w:t>
            </w:r>
          </w:p>
        </w:tc>
        <w:tc>
          <w:tcPr>
            <w:tcW w:w="1418" w:type="dxa"/>
          </w:tcPr>
          <w:p w14:paraId="7EECE580" w14:textId="77777777" w:rsidR="00C74376" w:rsidRPr="004223AE" w:rsidRDefault="00C74376" w:rsidP="00086FC8">
            <w:pPr>
              <w:pStyle w:val="TAC"/>
            </w:pPr>
            <w:r w:rsidRPr="004223AE">
              <w:t>Yes (NR 2CC)</w:t>
            </w:r>
          </w:p>
        </w:tc>
      </w:tr>
      <w:tr w:rsidR="00C74376" w:rsidRPr="004223AE" w14:paraId="7EBF684E" w14:textId="77777777" w:rsidTr="00086FC8">
        <w:trPr>
          <w:trHeight w:val="47"/>
        </w:trPr>
        <w:tc>
          <w:tcPr>
            <w:tcW w:w="1985" w:type="dxa"/>
            <w:tcBorders>
              <w:top w:val="nil"/>
              <w:bottom w:val="single" w:sz="4" w:space="0" w:color="auto"/>
            </w:tcBorders>
            <w:shd w:val="clear" w:color="auto" w:fill="auto"/>
          </w:tcPr>
          <w:p w14:paraId="23617DDD" w14:textId="77777777" w:rsidR="00C74376" w:rsidRPr="004223AE" w:rsidRDefault="00C74376" w:rsidP="00086FC8">
            <w:pPr>
              <w:pStyle w:val="TAC"/>
              <w:rPr>
                <w:lang w:eastAsia="fi-FI"/>
              </w:rPr>
            </w:pPr>
          </w:p>
        </w:tc>
        <w:tc>
          <w:tcPr>
            <w:tcW w:w="1701" w:type="dxa"/>
          </w:tcPr>
          <w:p w14:paraId="6E26482C" w14:textId="77777777" w:rsidR="00C74376" w:rsidRPr="004223AE" w:rsidRDefault="00C74376" w:rsidP="00086FC8">
            <w:pPr>
              <w:pStyle w:val="TAC"/>
              <w:rPr>
                <w:lang w:eastAsia="fi-FI"/>
              </w:rPr>
            </w:pPr>
            <w:r w:rsidRPr="004223AE">
              <w:t>DC_3A_n79A</w:t>
            </w:r>
          </w:p>
        </w:tc>
        <w:tc>
          <w:tcPr>
            <w:tcW w:w="1418" w:type="dxa"/>
            <w:shd w:val="clear" w:color="auto" w:fill="auto"/>
          </w:tcPr>
          <w:p w14:paraId="4DABA55D" w14:textId="77777777" w:rsidR="00C74376" w:rsidRPr="004223AE" w:rsidRDefault="00C74376" w:rsidP="00086FC8">
            <w:pPr>
              <w:pStyle w:val="TAC"/>
              <w:rPr>
                <w:lang w:eastAsia="fi-FI"/>
              </w:rPr>
            </w:pPr>
            <w:r w:rsidRPr="004223AE">
              <w:t>3A</w:t>
            </w:r>
          </w:p>
        </w:tc>
        <w:tc>
          <w:tcPr>
            <w:tcW w:w="1418" w:type="dxa"/>
          </w:tcPr>
          <w:p w14:paraId="4CF3B17C" w14:textId="77777777" w:rsidR="00C74376" w:rsidRPr="004223AE" w:rsidRDefault="00C74376" w:rsidP="00086FC8">
            <w:pPr>
              <w:pStyle w:val="TAC"/>
              <w:rPr>
                <w:lang w:eastAsia="fi-FI"/>
              </w:rPr>
            </w:pPr>
            <w:r w:rsidRPr="004223AE">
              <w:t>CA_n78A-n79A</w:t>
            </w:r>
          </w:p>
        </w:tc>
        <w:tc>
          <w:tcPr>
            <w:tcW w:w="1418" w:type="dxa"/>
          </w:tcPr>
          <w:p w14:paraId="3BECAD93" w14:textId="77777777" w:rsidR="00C74376" w:rsidRPr="004223AE" w:rsidRDefault="00C74376" w:rsidP="00086FC8">
            <w:pPr>
              <w:pStyle w:val="TAC"/>
            </w:pPr>
            <w:r w:rsidRPr="004223AE">
              <w:t>3A</w:t>
            </w:r>
          </w:p>
        </w:tc>
        <w:tc>
          <w:tcPr>
            <w:tcW w:w="1418" w:type="dxa"/>
          </w:tcPr>
          <w:p w14:paraId="01CBBDD8" w14:textId="77777777" w:rsidR="00C74376" w:rsidRPr="004223AE" w:rsidRDefault="00C74376" w:rsidP="00086FC8">
            <w:pPr>
              <w:pStyle w:val="TAC"/>
            </w:pPr>
            <w:r w:rsidRPr="004223AE">
              <w:t>n79A</w:t>
            </w:r>
          </w:p>
        </w:tc>
        <w:tc>
          <w:tcPr>
            <w:tcW w:w="1418" w:type="dxa"/>
          </w:tcPr>
          <w:p w14:paraId="003EA7FE" w14:textId="77777777" w:rsidR="00C74376" w:rsidRPr="004223AE" w:rsidRDefault="00C74376" w:rsidP="00086FC8">
            <w:pPr>
              <w:pStyle w:val="TAC"/>
            </w:pPr>
            <w:r w:rsidRPr="004223AE">
              <w:t>No</w:t>
            </w:r>
          </w:p>
        </w:tc>
      </w:tr>
      <w:tr w:rsidR="00C74376" w:rsidRPr="004223AE" w14:paraId="374AE7AA" w14:textId="77777777" w:rsidTr="00086FC8">
        <w:trPr>
          <w:trHeight w:val="47"/>
        </w:trPr>
        <w:tc>
          <w:tcPr>
            <w:tcW w:w="1985" w:type="dxa"/>
            <w:tcBorders>
              <w:bottom w:val="nil"/>
            </w:tcBorders>
            <w:shd w:val="clear" w:color="auto" w:fill="auto"/>
          </w:tcPr>
          <w:p w14:paraId="10116F8B" w14:textId="77777777" w:rsidR="00C74376" w:rsidRPr="004223AE" w:rsidRDefault="00C74376" w:rsidP="00086FC8">
            <w:pPr>
              <w:pStyle w:val="TAC"/>
              <w:rPr>
                <w:lang w:eastAsia="fi-FI"/>
              </w:rPr>
            </w:pPr>
            <w:r w:rsidRPr="004223AE">
              <w:t>DC_5A-7A_n78A</w:t>
            </w:r>
          </w:p>
        </w:tc>
        <w:tc>
          <w:tcPr>
            <w:tcW w:w="1701" w:type="dxa"/>
          </w:tcPr>
          <w:p w14:paraId="07F0F0DB" w14:textId="77777777" w:rsidR="00C74376" w:rsidRPr="004223AE" w:rsidRDefault="00C74376" w:rsidP="00086FC8">
            <w:pPr>
              <w:pStyle w:val="TAC"/>
              <w:rPr>
                <w:lang w:eastAsia="fi-FI"/>
              </w:rPr>
            </w:pPr>
            <w:r w:rsidRPr="004223AE">
              <w:t>DC_5A_n78A</w:t>
            </w:r>
          </w:p>
        </w:tc>
        <w:tc>
          <w:tcPr>
            <w:tcW w:w="1418" w:type="dxa"/>
            <w:shd w:val="clear" w:color="auto" w:fill="auto"/>
          </w:tcPr>
          <w:p w14:paraId="4154AE5E" w14:textId="77777777" w:rsidR="00C74376" w:rsidRPr="004223AE" w:rsidRDefault="00C74376" w:rsidP="00086FC8">
            <w:pPr>
              <w:pStyle w:val="TAC"/>
              <w:rPr>
                <w:lang w:eastAsia="fi-FI"/>
              </w:rPr>
            </w:pPr>
            <w:r w:rsidRPr="004223AE">
              <w:t>CA_5A-7A</w:t>
            </w:r>
          </w:p>
        </w:tc>
        <w:tc>
          <w:tcPr>
            <w:tcW w:w="1418" w:type="dxa"/>
          </w:tcPr>
          <w:p w14:paraId="68B21773" w14:textId="77777777" w:rsidR="00C74376" w:rsidRPr="004223AE" w:rsidRDefault="00C74376" w:rsidP="00086FC8">
            <w:pPr>
              <w:pStyle w:val="TAC"/>
              <w:rPr>
                <w:lang w:eastAsia="fi-FI"/>
              </w:rPr>
            </w:pPr>
            <w:r w:rsidRPr="004223AE">
              <w:t>n78A</w:t>
            </w:r>
          </w:p>
        </w:tc>
        <w:tc>
          <w:tcPr>
            <w:tcW w:w="1418" w:type="dxa"/>
          </w:tcPr>
          <w:p w14:paraId="133A85AD" w14:textId="77777777" w:rsidR="00C74376" w:rsidRPr="004223AE" w:rsidRDefault="00C74376" w:rsidP="00086FC8">
            <w:pPr>
              <w:pStyle w:val="TAC"/>
            </w:pPr>
            <w:r w:rsidRPr="004223AE">
              <w:t>5A</w:t>
            </w:r>
          </w:p>
        </w:tc>
        <w:tc>
          <w:tcPr>
            <w:tcW w:w="1418" w:type="dxa"/>
          </w:tcPr>
          <w:p w14:paraId="4726EABB" w14:textId="77777777" w:rsidR="00C74376" w:rsidRPr="004223AE" w:rsidRDefault="00C74376" w:rsidP="00086FC8">
            <w:pPr>
              <w:pStyle w:val="TAC"/>
            </w:pPr>
            <w:r w:rsidRPr="004223AE">
              <w:t>n78A</w:t>
            </w:r>
          </w:p>
        </w:tc>
        <w:tc>
          <w:tcPr>
            <w:tcW w:w="1418" w:type="dxa"/>
          </w:tcPr>
          <w:p w14:paraId="3B07DA35" w14:textId="77777777" w:rsidR="00C74376" w:rsidRPr="004223AE" w:rsidRDefault="00C74376" w:rsidP="00086FC8">
            <w:pPr>
              <w:pStyle w:val="TAC"/>
            </w:pPr>
            <w:r w:rsidRPr="004223AE">
              <w:t>No</w:t>
            </w:r>
          </w:p>
        </w:tc>
      </w:tr>
      <w:tr w:rsidR="00C74376" w:rsidRPr="004223AE" w14:paraId="274F7657" w14:textId="77777777" w:rsidTr="00086FC8">
        <w:trPr>
          <w:trHeight w:val="47"/>
        </w:trPr>
        <w:tc>
          <w:tcPr>
            <w:tcW w:w="1985" w:type="dxa"/>
            <w:tcBorders>
              <w:top w:val="nil"/>
              <w:bottom w:val="single" w:sz="4" w:space="0" w:color="auto"/>
            </w:tcBorders>
            <w:shd w:val="clear" w:color="auto" w:fill="auto"/>
          </w:tcPr>
          <w:p w14:paraId="4FA63861" w14:textId="77777777" w:rsidR="00C74376" w:rsidRPr="004223AE" w:rsidRDefault="00C74376" w:rsidP="00086FC8">
            <w:pPr>
              <w:pStyle w:val="TAC"/>
              <w:rPr>
                <w:lang w:eastAsia="fi-FI"/>
              </w:rPr>
            </w:pPr>
          </w:p>
        </w:tc>
        <w:tc>
          <w:tcPr>
            <w:tcW w:w="1701" w:type="dxa"/>
          </w:tcPr>
          <w:p w14:paraId="36CDAFFD" w14:textId="77777777" w:rsidR="00C74376" w:rsidRPr="004223AE" w:rsidRDefault="00C74376" w:rsidP="00086FC8">
            <w:pPr>
              <w:pStyle w:val="TAC"/>
              <w:rPr>
                <w:lang w:eastAsia="fi-FI"/>
              </w:rPr>
            </w:pPr>
            <w:r w:rsidRPr="004223AE">
              <w:t>DC_7A_n78A</w:t>
            </w:r>
          </w:p>
        </w:tc>
        <w:tc>
          <w:tcPr>
            <w:tcW w:w="1418" w:type="dxa"/>
            <w:shd w:val="clear" w:color="auto" w:fill="auto"/>
          </w:tcPr>
          <w:p w14:paraId="0BE55315" w14:textId="77777777" w:rsidR="00C74376" w:rsidRPr="004223AE" w:rsidRDefault="00C74376" w:rsidP="00086FC8">
            <w:pPr>
              <w:pStyle w:val="TAC"/>
              <w:rPr>
                <w:lang w:eastAsia="fi-FI"/>
              </w:rPr>
            </w:pPr>
            <w:r w:rsidRPr="004223AE">
              <w:t>CA_5A-7A</w:t>
            </w:r>
          </w:p>
        </w:tc>
        <w:tc>
          <w:tcPr>
            <w:tcW w:w="1418" w:type="dxa"/>
          </w:tcPr>
          <w:p w14:paraId="77B0FBC1" w14:textId="77777777" w:rsidR="00C74376" w:rsidRPr="004223AE" w:rsidRDefault="00C74376" w:rsidP="00086FC8">
            <w:pPr>
              <w:pStyle w:val="TAC"/>
              <w:rPr>
                <w:lang w:eastAsia="fi-FI"/>
              </w:rPr>
            </w:pPr>
            <w:r w:rsidRPr="004223AE">
              <w:t>n78A</w:t>
            </w:r>
          </w:p>
        </w:tc>
        <w:tc>
          <w:tcPr>
            <w:tcW w:w="1418" w:type="dxa"/>
          </w:tcPr>
          <w:p w14:paraId="5BB724FB" w14:textId="77777777" w:rsidR="00C74376" w:rsidRPr="004223AE" w:rsidRDefault="00C74376" w:rsidP="00086FC8">
            <w:pPr>
              <w:pStyle w:val="TAC"/>
            </w:pPr>
            <w:r w:rsidRPr="004223AE">
              <w:t>7A</w:t>
            </w:r>
          </w:p>
        </w:tc>
        <w:tc>
          <w:tcPr>
            <w:tcW w:w="1418" w:type="dxa"/>
          </w:tcPr>
          <w:p w14:paraId="1C12936B" w14:textId="77777777" w:rsidR="00C74376" w:rsidRPr="004223AE" w:rsidRDefault="00C74376" w:rsidP="00086FC8">
            <w:pPr>
              <w:pStyle w:val="TAC"/>
            </w:pPr>
            <w:r w:rsidRPr="004223AE">
              <w:t>n78A</w:t>
            </w:r>
          </w:p>
        </w:tc>
        <w:tc>
          <w:tcPr>
            <w:tcW w:w="1418" w:type="dxa"/>
          </w:tcPr>
          <w:p w14:paraId="0FAE285F" w14:textId="77777777" w:rsidR="00C74376" w:rsidRPr="004223AE" w:rsidRDefault="00C74376" w:rsidP="00086FC8">
            <w:pPr>
              <w:pStyle w:val="TAC"/>
            </w:pPr>
            <w:r w:rsidRPr="004223AE">
              <w:t>No</w:t>
            </w:r>
          </w:p>
        </w:tc>
      </w:tr>
      <w:tr w:rsidR="00C74376" w:rsidRPr="004223AE" w14:paraId="763BF322" w14:textId="77777777" w:rsidTr="00086FC8">
        <w:trPr>
          <w:trHeight w:val="47"/>
        </w:trPr>
        <w:tc>
          <w:tcPr>
            <w:tcW w:w="1985" w:type="dxa"/>
            <w:tcBorders>
              <w:top w:val="single" w:sz="4" w:space="0" w:color="auto"/>
              <w:bottom w:val="nil"/>
            </w:tcBorders>
            <w:shd w:val="clear" w:color="auto" w:fill="auto"/>
          </w:tcPr>
          <w:p w14:paraId="2E7BB96E" w14:textId="77777777" w:rsidR="00C74376" w:rsidRPr="004223AE" w:rsidRDefault="00C74376" w:rsidP="00086FC8">
            <w:pPr>
              <w:pStyle w:val="TAC"/>
              <w:rPr>
                <w:lang w:eastAsia="fi-FI"/>
              </w:rPr>
            </w:pPr>
            <w:r w:rsidRPr="004223AE">
              <w:t>DC_7A-8A_n1A</w:t>
            </w:r>
          </w:p>
        </w:tc>
        <w:tc>
          <w:tcPr>
            <w:tcW w:w="1701" w:type="dxa"/>
          </w:tcPr>
          <w:p w14:paraId="5B8571EC" w14:textId="77777777" w:rsidR="00C74376" w:rsidRPr="004223AE" w:rsidRDefault="00C74376" w:rsidP="00086FC8">
            <w:pPr>
              <w:pStyle w:val="TAC"/>
            </w:pPr>
            <w:r w:rsidRPr="004223AE">
              <w:t>DC_7A_n1A</w:t>
            </w:r>
          </w:p>
        </w:tc>
        <w:tc>
          <w:tcPr>
            <w:tcW w:w="1418" w:type="dxa"/>
            <w:shd w:val="clear" w:color="auto" w:fill="auto"/>
          </w:tcPr>
          <w:p w14:paraId="29705715" w14:textId="77777777" w:rsidR="00C74376" w:rsidRPr="004223AE" w:rsidRDefault="00C74376" w:rsidP="00086FC8">
            <w:pPr>
              <w:pStyle w:val="TAC"/>
            </w:pPr>
            <w:r w:rsidRPr="004223AE">
              <w:t>CA_7A-8A</w:t>
            </w:r>
          </w:p>
        </w:tc>
        <w:tc>
          <w:tcPr>
            <w:tcW w:w="1418" w:type="dxa"/>
          </w:tcPr>
          <w:p w14:paraId="55C98D21" w14:textId="77777777" w:rsidR="00C74376" w:rsidRPr="004223AE" w:rsidRDefault="00C74376" w:rsidP="00086FC8">
            <w:pPr>
              <w:pStyle w:val="TAC"/>
            </w:pPr>
            <w:r w:rsidRPr="004223AE">
              <w:rPr>
                <w:lang w:eastAsia="zh-CN"/>
              </w:rPr>
              <w:t>n1A</w:t>
            </w:r>
          </w:p>
        </w:tc>
        <w:tc>
          <w:tcPr>
            <w:tcW w:w="1418" w:type="dxa"/>
          </w:tcPr>
          <w:p w14:paraId="30381649" w14:textId="77777777" w:rsidR="00C74376" w:rsidRPr="004223AE" w:rsidRDefault="00C74376" w:rsidP="00086FC8">
            <w:pPr>
              <w:pStyle w:val="TAC"/>
            </w:pPr>
            <w:r w:rsidRPr="004223AE">
              <w:rPr>
                <w:lang w:eastAsia="zh-CN"/>
              </w:rPr>
              <w:t>7A</w:t>
            </w:r>
          </w:p>
        </w:tc>
        <w:tc>
          <w:tcPr>
            <w:tcW w:w="1418" w:type="dxa"/>
          </w:tcPr>
          <w:p w14:paraId="72BBCC8D" w14:textId="77777777" w:rsidR="00C74376" w:rsidRPr="004223AE" w:rsidRDefault="00C74376" w:rsidP="00086FC8">
            <w:pPr>
              <w:pStyle w:val="TAC"/>
            </w:pPr>
            <w:r w:rsidRPr="004223AE">
              <w:rPr>
                <w:lang w:eastAsia="zh-CN"/>
              </w:rPr>
              <w:t>n1A</w:t>
            </w:r>
          </w:p>
        </w:tc>
        <w:tc>
          <w:tcPr>
            <w:tcW w:w="1418" w:type="dxa"/>
          </w:tcPr>
          <w:p w14:paraId="29A33BDA" w14:textId="77777777" w:rsidR="00C74376" w:rsidRPr="004223AE" w:rsidRDefault="00C74376" w:rsidP="00086FC8">
            <w:pPr>
              <w:pStyle w:val="TAC"/>
            </w:pPr>
            <w:r w:rsidRPr="004223AE">
              <w:rPr>
                <w:lang w:eastAsia="zh-CN"/>
              </w:rPr>
              <w:t>No</w:t>
            </w:r>
          </w:p>
        </w:tc>
      </w:tr>
      <w:tr w:rsidR="00C74376" w:rsidRPr="004223AE" w14:paraId="5C8101F9" w14:textId="77777777" w:rsidTr="00086FC8">
        <w:trPr>
          <w:trHeight w:val="47"/>
        </w:trPr>
        <w:tc>
          <w:tcPr>
            <w:tcW w:w="1985" w:type="dxa"/>
            <w:tcBorders>
              <w:top w:val="nil"/>
              <w:bottom w:val="single" w:sz="4" w:space="0" w:color="auto"/>
            </w:tcBorders>
            <w:shd w:val="clear" w:color="auto" w:fill="auto"/>
          </w:tcPr>
          <w:p w14:paraId="74EB507E" w14:textId="77777777" w:rsidR="00C74376" w:rsidRPr="004223AE" w:rsidRDefault="00C74376" w:rsidP="00086FC8">
            <w:pPr>
              <w:pStyle w:val="TAC"/>
            </w:pPr>
          </w:p>
        </w:tc>
        <w:tc>
          <w:tcPr>
            <w:tcW w:w="1701" w:type="dxa"/>
          </w:tcPr>
          <w:p w14:paraId="027BD668" w14:textId="77777777" w:rsidR="00C74376" w:rsidRPr="004223AE" w:rsidRDefault="00C74376" w:rsidP="00086FC8">
            <w:pPr>
              <w:pStyle w:val="TAC"/>
            </w:pPr>
            <w:r w:rsidRPr="004223AE">
              <w:t>DC_8A_n1A</w:t>
            </w:r>
          </w:p>
        </w:tc>
        <w:tc>
          <w:tcPr>
            <w:tcW w:w="1418" w:type="dxa"/>
            <w:shd w:val="clear" w:color="auto" w:fill="auto"/>
          </w:tcPr>
          <w:p w14:paraId="63DD0528" w14:textId="77777777" w:rsidR="00C74376" w:rsidRPr="004223AE" w:rsidRDefault="00C74376" w:rsidP="00086FC8">
            <w:pPr>
              <w:pStyle w:val="TAC"/>
            </w:pPr>
            <w:r w:rsidRPr="004223AE">
              <w:t>CA_7A-8A</w:t>
            </w:r>
          </w:p>
        </w:tc>
        <w:tc>
          <w:tcPr>
            <w:tcW w:w="1418" w:type="dxa"/>
          </w:tcPr>
          <w:p w14:paraId="311BC446" w14:textId="77777777" w:rsidR="00C74376" w:rsidRPr="004223AE" w:rsidRDefault="00C74376" w:rsidP="00086FC8">
            <w:pPr>
              <w:pStyle w:val="TAC"/>
            </w:pPr>
            <w:r w:rsidRPr="004223AE">
              <w:rPr>
                <w:lang w:eastAsia="zh-CN"/>
              </w:rPr>
              <w:t>n1A</w:t>
            </w:r>
          </w:p>
        </w:tc>
        <w:tc>
          <w:tcPr>
            <w:tcW w:w="1418" w:type="dxa"/>
          </w:tcPr>
          <w:p w14:paraId="11457BC3" w14:textId="77777777" w:rsidR="00C74376" w:rsidRPr="004223AE" w:rsidRDefault="00C74376" w:rsidP="00086FC8">
            <w:pPr>
              <w:pStyle w:val="TAC"/>
            </w:pPr>
            <w:r w:rsidRPr="004223AE">
              <w:rPr>
                <w:lang w:eastAsia="zh-CN"/>
              </w:rPr>
              <w:t>8A</w:t>
            </w:r>
          </w:p>
        </w:tc>
        <w:tc>
          <w:tcPr>
            <w:tcW w:w="1418" w:type="dxa"/>
          </w:tcPr>
          <w:p w14:paraId="31A9A283" w14:textId="77777777" w:rsidR="00C74376" w:rsidRPr="004223AE" w:rsidRDefault="00C74376" w:rsidP="00086FC8">
            <w:pPr>
              <w:pStyle w:val="TAC"/>
            </w:pPr>
            <w:r w:rsidRPr="004223AE">
              <w:rPr>
                <w:lang w:eastAsia="zh-CN"/>
              </w:rPr>
              <w:t>n1A</w:t>
            </w:r>
          </w:p>
        </w:tc>
        <w:tc>
          <w:tcPr>
            <w:tcW w:w="1418" w:type="dxa"/>
          </w:tcPr>
          <w:p w14:paraId="53CC37AE" w14:textId="77777777" w:rsidR="00C74376" w:rsidRPr="004223AE" w:rsidRDefault="00C74376" w:rsidP="00086FC8">
            <w:pPr>
              <w:pStyle w:val="TAC"/>
            </w:pPr>
            <w:r w:rsidRPr="004223AE">
              <w:rPr>
                <w:lang w:eastAsia="zh-CN"/>
              </w:rPr>
              <w:t>No</w:t>
            </w:r>
          </w:p>
        </w:tc>
      </w:tr>
      <w:tr w:rsidR="00C74376" w:rsidRPr="004223AE" w14:paraId="0BFB42A7"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C359FA5" w14:textId="77777777" w:rsidR="00C74376" w:rsidRPr="004223AE" w:rsidRDefault="00C74376" w:rsidP="00086FC8">
            <w:pPr>
              <w:pStyle w:val="TAC"/>
            </w:pPr>
            <w:r w:rsidRPr="004223AE">
              <w:t>DC_7A-20A_n1A</w:t>
            </w:r>
          </w:p>
        </w:tc>
        <w:tc>
          <w:tcPr>
            <w:tcW w:w="1701" w:type="dxa"/>
            <w:tcBorders>
              <w:left w:val="single" w:sz="4" w:space="0" w:color="auto"/>
            </w:tcBorders>
          </w:tcPr>
          <w:p w14:paraId="103A7641" w14:textId="77777777" w:rsidR="00C74376" w:rsidRPr="004223AE" w:rsidRDefault="00C74376" w:rsidP="00086FC8">
            <w:pPr>
              <w:pStyle w:val="TAC"/>
            </w:pPr>
            <w:r w:rsidRPr="004223AE">
              <w:rPr>
                <w:lang w:eastAsia="fi-FI"/>
              </w:rPr>
              <w:t>DC_7A_</w:t>
            </w:r>
            <w:r w:rsidRPr="004223AE">
              <w:t>n1A</w:t>
            </w:r>
          </w:p>
        </w:tc>
        <w:tc>
          <w:tcPr>
            <w:tcW w:w="1418" w:type="dxa"/>
            <w:shd w:val="clear" w:color="auto" w:fill="auto"/>
          </w:tcPr>
          <w:p w14:paraId="2DD75203" w14:textId="77777777" w:rsidR="00C74376" w:rsidRPr="004223AE" w:rsidRDefault="00C74376" w:rsidP="00086FC8">
            <w:pPr>
              <w:pStyle w:val="TAC"/>
            </w:pPr>
            <w:r w:rsidRPr="004223AE">
              <w:t>CA_7A-20A</w:t>
            </w:r>
          </w:p>
        </w:tc>
        <w:tc>
          <w:tcPr>
            <w:tcW w:w="1418" w:type="dxa"/>
          </w:tcPr>
          <w:p w14:paraId="387211FC" w14:textId="77777777" w:rsidR="00C74376" w:rsidRPr="004223AE" w:rsidRDefault="00C74376" w:rsidP="00086FC8">
            <w:pPr>
              <w:pStyle w:val="TAC"/>
            </w:pPr>
            <w:r w:rsidRPr="004223AE">
              <w:t>n1A</w:t>
            </w:r>
          </w:p>
        </w:tc>
        <w:tc>
          <w:tcPr>
            <w:tcW w:w="1418" w:type="dxa"/>
          </w:tcPr>
          <w:p w14:paraId="0B28C2AC" w14:textId="77777777" w:rsidR="00C74376" w:rsidRPr="004223AE" w:rsidRDefault="00C74376" w:rsidP="00086FC8">
            <w:pPr>
              <w:pStyle w:val="TAC"/>
            </w:pPr>
            <w:r w:rsidRPr="004223AE">
              <w:t>7A</w:t>
            </w:r>
          </w:p>
        </w:tc>
        <w:tc>
          <w:tcPr>
            <w:tcW w:w="1418" w:type="dxa"/>
          </w:tcPr>
          <w:p w14:paraId="35C0F6F5" w14:textId="77777777" w:rsidR="00C74376" w:rsidRPr="004223AE" w:rsidRDefault="00C74376" w:rsidP="00086FC8">
            <w:pPr>
              <w:pStyle w:val="TAC"/>
            </w:pPr>
            <w:r w:rsidRPr="004223AE">
              <w:t>n1A</w:t>
            </w:r>
          </w:p>
        </w:tc>
        <w:tc>
          <w:tcPr>
            <w:tcW w:w="1418" w:type="dxa"/>
          </w:tcPr>
          <w:p w14:paraId="46CEF0DE" w14:textId="77777777" w:rsidR="00C74376" w:rsidRPr="004223AE" w:rsidRDefault="00C74376" w:rsidP="00086FC8">
            <w:pPr>
              <w:pStyle w:val="TAC"/>
            </w:pPr>
            <w:r w:rsidRPr="004223AE">
              <w:t>No</w:t>
            </w:r>
          </w:p>
        </w:tc>
      </w:tr>
      <w:tr w:rsidR="00C74376" w:rsidRPr="004223AE" w14:paraId="67BC1542"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4138B784" w14:textId="77777777" w:rsidR="00C74376" w:rsidRPr="004223AE" w:rsidRDefault="00C74376" w:rsidP="00086FC8">
            <w:pPr>
              <w:pStyle w:val="TAC"/>
            </w:pPr>
          </w:p>
        </w:tc>
        <w:tc>
          <w:tcPr>
            <w:tcW w:w="1701" w:type="dxa"/>
            <w:tcBorders>
              <w:left w:val="single" w:sz="4" w:space="0" w:color="auto"/>
            </w:tcBorders>
          </w:tcPr>
          <w:p w14:paraId="37E51B4B" w14:textId="77777777" w:rsidR="00C74376" w:rsidRPr="004223AE" w:rsidRDefault="00C74376" w:rsidP="00086FC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6B54EC01" w14:textId="77777777" w:rsidR="00C74376" w:rsidRPr="004223AE" w:rsidRDefault="00C74376" w:rsidP="00086FC8">
            <w:pPr>
              <w:pStyle w:val="TAC"/>
            </w:pPr>
            <w:r w:rsidRPr="004223AE">
              <w:t>CA_7A-20A</w:t>
            </w:r>
          </w:p>
        </w:tc>
        <w:tc>
          <w:tcPr>
            <w:tcW w:w="1418" w:type="dxa"/>
          </w:tcPr>
          <w:p w14:paraId="33EEC173" w14:textId="77777777" w:rsidR="00C74376" w:rsidRPr="004223AE" w:rsidRDefault="00C74376" w:rsidP="00086FC8">
            <w:pPr>
              <w:pStyle w:val="TAC"/>
            </w:pPr>
            <w:r w:rsidRPr="004223AE">
              <w:t>n1A</w:t>
            </w:r>
          </w:p>
        </w:tc>
        <w:tc>
          <w:tcPr>
            <w:tcW w:w="1418" w:type="dxa"/>
          </w:tcPr>
          <w:p w14:paraId="69801F95" w14:textId="77777777" w:rsidR="00C74376" w:rsidRPr="004223AE" w:rsidRDefault="00C74376" w:rsidP="00086FC8">
            <w:pPr>
              <w:pStyle w:val="TAC"/>
            </w:pPr>
            <w:r w:rsidRPr="004223AE">
              <w:t>20A</w:t>
            </w:r>
          </w:p>
        </w:tc>
        <w:tc>
          <w:tcPr>
            <w:tcW w:w="1418" w:type="dxa"/>
          </w:tcPr>
          <w:p w14:paraId="734889EB" w14:textId="77777777" w:rsidR="00C74376" w:rsidRPr="004223AE" w:rsidRDefault="00C74376" w:rsidP="00086FC8">
            <w:pPr>
              <w:pStyle w:val="TAC"/>
            </w:pPr>
            <w:r w:rsidRPr="004223AE">
              <w:t>n1A</w:t>
            </w:r>
          </w:p>
        </w:tc>
        <w:tc>
          <w:tcPr>
            <w:tcW w:w="1418" w:type="dxa"/>
          </w:tcPr>
          <w:p w14:paraId="40DFE0B3" w14:textId="77777777" w:rsidR="00C74376" w:rsidRPr="004223AE" w:rsidRDefault="00C74376" w:rsidP="00086FC8">
            <w:pPr>
              <w:pStyle w:val="TAC"/>
            </w:pPr>
            <w:r w:rsidRPr="004223AE">
              <w:t>No</w:t>
            </w:r>
          </w:p>
        </w:tc>
      </w:tr>
      <w:tr w:rsidR="00C74376" w:rsidRPr="004223AE" w14:paraId="59FCB566" w14:textId="77777777" w:rsidTr="00086FC8">
        <w:trPr>
          <w:trHeight w:val="47"/>
        </w:trPr>
        <w:tc>
          <w:tcPr>
            <w:tcW w:w="1985" w:type="dxa"/>
            <w:vMerge w:val="restart"/>
            <w:tcBorders>
              <w:top w:val="nil"/>
            </w:tcBorders>
            <w:shd w:val="clear" w:color="auto" w:fill="auto"/>
          </w:tcPr>
          <w:p w14:paraId="358863D6" w14:textId="77777777" w:rsidR="00C74376" w:rsidRPr="004223AE" w:rsidRDefault="00C74376" w:rsidP="00086FC8">
            <w:pPr>
              <w:pStyle w:val="TAC"/>
              <w:rPr>
                <w:lang w:eastAsia="fi-FI"/>
              </w:rPr>
            </w:pPr>
            <w:r w:rsidRPr="004223AE">
              <w:t>DC_7A-20A_n3A</w:t>
            </w:r>
          </w:p>
        </w:tc>
        <w:tc>
          <w:tcPr>
            <w:tcW w:w="1701" w:type="dxa"/>
          </w:tcPr>
          <w:p w14:paraId="4C6AE0EF" w14:textId="77777777" w:rsidR="00C74376" w:rsidRPr="004223AE" w:rsidRDefault="00C74376" w:rsidP="00086FC8">
            <w:pPr>
              <w:pStyle w:val="TAC"/>
            </w:pPr>
            <w:r w:rsidRPr="004223AE">
              <w:t>DC_7A_n3A</w:t>
            </w:r>
          </w:p>
        </w:tc>
        <w:tc>
          <w:tcPr>
            <w:tcW w:w="1418" w:type="dxa"/>
            <w:shd w:val="clear" w:color="auto" w:fill="auto"/>
            <w:vAlign w:val="bottom"/>
          </w:tcPr>
          <w:p w14:paraId="3B4402A6" w14:textId="77777777" w:rsidR="00C74376" w:rsidRPr="004223AE" w:rsidRDefault="00C74376" w:rsidP="00086FC8">
            <w:pPr>
              <w:pStyle w:val="TAC"/>
            </w:pPr>
            <w:r w:rsidRPr="004223AE">
              <w:t>CA_7A-20A</w:t>
            </w:r>
          </w:p>
        </w:tc>
        <w:tc>
          <w:tcPr>
            <w:tcW w:w="1418" w:type="dxa"/>
            <w:vAlign w:val="bottom"/>
          </w:tcPr>
          <w:p w14:paraId="3B265B45" w14:textId="77777777" w:rsidR="00C74376" w:rsidRPr="004223AE" w:rsidRDefault="00C74376" w:rsidP="00086FC8">
            <w:pPr>
              <w:pStyle w:val="TAC"/>
            </w:pPr>
            <w:r w:rsidRPr="004223AE">
              <w:t>n3A</w:t>
            </w:r>
          </w:p>
        </w:tc>
        <w:tc>
          <w:tcPr>
            <w:tcW w:w="1418" w:type="dxa"/>
            <w:vAlign w:val="bottom"/>
          </w:tcPr>
          <w:p w14:paraId="49882C0D" w14:textId="77777777" w:rsidR="00C74376" w:rsidRPr="004223AE" w:rsidRDefault="00C74376" w:rsidP="00086FC8">
            <w:pPr>
              <w:pStyle w:val="TAC"/>
            </w:pPr>
            <w:r w:rsidRPr="004223AE">
              <w:t>7A</w:t>
            </w:r>
          </w:p>
        </w:tc>
        <w:tc>
          <w:tcPr>
            <w:tcW w:w="1418" w:type="dxa"/>
            <w:vAlign w:val="bottom"/>
          </w:tcPr>
          <w:p w14:paraId="080EBB3A" w14:textId="77777777" w:rsidR="00C74376" w:rsidRPr="004223AE" w:rsidRDefault="00C74376" w:rsidP="00086FC8">
            <w:pPr>
              <w:pStyle w:val="TAC"/>
            </w:pPr>
            <w:r w:rsidRPr="004223AE">
              <w:t>n3A</w:t>
            </w:r>
          </w:p>
        </w:tc>
        <w:tc>
          <w:tcPr>
            <w:tcW w:w="1418" w:type="dxa"/>
          </w:tcPr>
          <w:p w14:paraId="38316501" w14:textId="77777777" w:rsidR="00C74376" w:rsidRPr="004223AE" w:rsidRDefault="00C74376" w:rsidP="00086FC8">
            <w:pPr>
              <w:pStyle w:val="TAC"/>
            </w:pPr>
            <w:r w:rsidRPr="004223AE">
              <w:t>No</w:t>
            </w:r>
          </w:p>
        </w:tc>
      </w:tr>
      <w:tr w:rsidR="00C74376" w:rsidRPr="004223AE" w14:paraId="76E05ACE" w14:textId="77777777" w:rsidTr="00086FC8">
        <w:trPr>
          <w:trHeight w:val="47"/>
        </w:trPr>
        <w:tc>
          <w:tcPr>
            <w:tcW w:w="1985" w:type="dxa"/>
            <w:vMerge/>
            <w:tcBorders>
              <w:bottom w:val="single" w:sz="4" w:space="0" w:color="auto"/>
            </w:tcBorders>
            <w:shd w:val="clear" w:color="auto" w:fill="auto"/>
          </w:tcPr>
          <w:p w14:paraId="4EC7E252" w14:textId="77777777" w:rsidR="00C74376" w:rsidRPr="004223AE" w:rsidRDefault="00C74376" w:rsidP="00086FC8">
            <w:pPr>
              <w:pStyle w:val="TAC"/>
              <w:rPr>
                <w:lang w:eastAsia="fi-FI"/>
              </w:rPr>
            </w:pPr>
          </w:p>
        </w:tc>
        <w:tc>
          <w:tcPr>
            <w:tcW w:w="1701" w:type="dxa"/>
          </w:tcPr>
          <w:p w14:paraId="65423C94" w14:textId="77777777" w:rsidR="00C74376" w:rsidRPr="004223AE" w:rsidRDefault="00C74376" w:rsidP="00086FC8">
            <w:pPr>
              <w:pStyle w:val="TAC"/>
            </w:pPr>
            <w:r w:rsidRPr="004223AE">
              <w:t>DC_20A_n3A</w:t>
            </w:r>
          </w:p>
        </w:tc>
        <w:tc>
          <w:tcPr>
            <w:tcW w:w="1418" w:type="dxa"/>
            <w:shd w:val="clear" w:color="auto" w:fill="auto"/>
            <w:vAlign w:val="bottom"/>
          </w:tcPr>
          <w:p w14:paraId="391ADCF9" w14:textId="77777777" w:rsidR="00C74376" w:rsidRPr="004223AE" w:rsidRDefault="00C74376" w:rsidP="00086FC8">
            <w:pPr>
              <w:pStyle w:val="TAC"/>
            </w:pPr>
            <w:r w:rsidRPr="004223AE">
              <w:t>CA_7A-20A</w:t>
            </w:r>
          </w:p>
        </w:tc>
        <w:tc>
          <w:tcPr>
            <w:tcW w:w="1418" w:type="dxa"/>
            <w:vAlign w:val="bottom"/>
          </w:tcPr>
          <w:p w14:paraId="569C02D0" w14:textId="77777777" w:rsidR="00C74376" w:rsidRPr="004223AE" w:rsidRDefault="00C74376" w:rsidP="00086FC8">
            <w:pPr>
              <w:pStyle w:val="TAC"/>
            </w:pPr>
            <w:r w:rsidRPr="004223AE">
              <w:t>n3A</w:t>
            </w:r>
          </w:p>
        </w:tc>
        <w:tc>
          <w:tcPr>
            <w:tcW w:w="1418" w:type="dxa"/>
            <w:vAlign w:val="bottom"/>
          </w:tcPr>
          <w:p w14:paraId="3A24D4E8" w14:textId="77777777" w:rsidR="00C74376" w:rsidRPr="004223AE" w:rsidRDefault="00C74376" w:rsidP="00086FC8">
            <w:pPr>
              <w:pStyle w:val="TAC"/>
            </w:pPr>
            <w:r w:rsidRPr="004223AE">
              <w:t>20A</w:t>
            </w:r>
          </w:p>
        </w:tc>
        <w:tc>
          <w:tcPr>
            <w:tcW w:w="1418" w:type="dxa"/>
            <w:vAlign w:val="bottom"/>
          </w:tcPr>
          <w:p w14:paraId="32089EF9" w14:textId="77777777" w:rsidR="00C74376" w:rsidRPr="004223AE" w:rsidRDefault="00C74376" w:rsidP="00086FC8">
            <w:pPr>
              <w:pStyle w:val="TAC"/>
            </w:pPr>
            <w:r w:rsidRPr="004223AE">
              <w:t>n3A</w:t>
            </w:r>
          </w:p>
        </w:tc>
        <w:tc>
          <w:tcPr>
            <w:tcW w:w="1418" w:type="dxa"/>
          </w:tcPr>
          <w:p w14:paraId="0FC7965E" w14:textId="77777777" w:rsidR="00C74376" w:rsidRPr="004223AE" w:rsidRDefault="00C74376" w:rsidP="00086FC8">
            <w:pPr>
              <w:pStyle w:val="TAC"/>
            </w:pPr>
            <w:r w:rsidRPr="004223AE">
              <w:t>No</w:t>
            </w:r>
          </w:p>
        </w:tc>
      </w:tr>
      <w:tr w:rsidR="00C74376" w:rsidRPr="004223AE" w14:paraId="07361C9B" w14:textId="77777777" w:rsidTr="00086FC8">
        <w:trPr>
          <w:trHeight w:val="47"/>
        </w:trPr>
        <w:tc>
          <w:tcPr>
            <w:tcW w:w="1985" w:type="dxa"/>
            <w:tcBorders>
              <w:bottom w:val="nil"/>
            </w:tcBorders>
            <w:shd w:val="clear" w:color="auto" w:fill="auto"/>
          </w:tcPr>
          <w:p w14:paraId="180875B1" w14:textId="77777777" w:rsidR="00C74376" w:rsidRPr="004223AE" w:rsidRDefault="00C74376" w:rsidP="00086FC8">
            <w:pPr>
              <w:pStyle w:val="TAC"/>
              <w:rPr>
                <w:lang w:eastAsia="fi-FI"/>
              </w:rPr>
            </w:pPr>
            <w:r w:rsidRPr="004223AE">
              <w:t>DC_7A-20A_n28A</w:t>
            </w:r>
          </w:p>
        </w:tc>
        <w:tc>
          <w:tcPr>
            <w:tcW w:w="1701" w:type="dxa"/>
          </w:tcPr>
          <w:p w14:paraId="1797CDA9" w14:textId="77777777" w:rsidR="00C74376" w:rsidRPr="004223AE" w:rsidRDefault="00C74376" w:rsidP="00086FC8">
            <w:pPr>
              <w:pStyle w:val="TAC"/>
            </w:pPr>
            <w:r w:rsidRPr="004223AE">
              <w:t>DC_7A_n28A</w:t>
            </w:r>
          </w:p>
        </w:tc>
        <w:tc>
          <w:tcPr>
            <w:tcW w:w="1418" w:type="dxa"/>
            <w:shd w:val="clear" w:color="auto" w:fill="auto"/>
            <w:vAlign w:val="bottom"/>
          </w:tcPr>
          <w:p w14:paraId="35B99560" w14:textId="77777777" w:rsidR="00C74376" w:rsidRPr="004223AE" w:rsidRDefault="00C74376" w:rsidP="00086FC8">
            <w:pPr>
              <w:pStyle w:val="TAC"/>
            </w:pPr>
            <w:r w:rsidRPr="004223AE">
              <w:t>CA_7A-20A</w:t>
            </w:r>
          </w:p>
        </w:tc>
        <w:tc>
          <w:tcPr>
            <w:tcW w:w="1418" w:type="dxa"/>
            <w:vAlign w:val="bottom"/>
          </w:tcPr>
          <w:p w14:paraId="2BA45A92" w14:textId="77777777" w:rsidR="00C74376" w:rsidRPr="004223AE" w:rsidRDefault="00C74376" w:rsidP="00086FC8">
            <w:pPr>
              <w:pStyle w:val="TAC"/>
            </w:pPr>
            <w:r w:rsidRPr="004223AE">
              <w:t>n28A</w:t>
            </w:r>
          </w:p>
        </w:tc>
        <w:tc>
          <w:tcPr>
            <w:tcW w:w="1418" w:type="dxa"/>
            <w:vAlign w:val="bottom"/>
          </w:tcPr>
          <w:p w14:paraId="5B334C95" w14:textId="77777777" w:rsidR="00C74376" w:rsidRPr="004223AE" w:rsidRDefault="00C74376" w:rsidP="00086FC8">
            <w:pPr>
              <w:pStyle w:val="TAC"/>
            </w:pPr>
            <w:r w:rsidRPr="004223AE">
              <w:t>7A</w:t>
            </w:r>
          </w:p>
        </w:tc>
        <w:tc>
          <w:tcPr>
            <w:tcW w:w="1418" w:type="dxa"/>
            <w:vAlign w:val="bottom"/>
          </w:tcPr>
          <w:p w14:paraId="5A0DDD26" w14:textId="77777777" w:rsidR="00C74376" w:rsidRPr="004223AE" w:rsidRDefault="00C74376" w:rsidP="00086FC8">
            <w:pPr>
              <w:pStyle w:val="TAC"/>
            </w:pPr>
            <w:r w:rsidRPr="004223AE">
              <w:t>n28A</w:t>
            </w:r>
          </w:p>
        </w:tc>
        <w:tc>
          <w:tcPr>
            <w:tcW w:w="1418" w:type="dxa"/>
          </w:tcPr>
          <w:p w14:paraId="60E9DFA8" w14:textId="77777777" w:rsidR="00C74376" w:rsidRPr="004223AE" w:rsidRDefault="00C74376" w:rsidP="00086FC8">
            <w:pPr>
              <w:pStyle w:val="TAC"/>
            </w:pPr>
            <w:r w:rsidRPr="004223AE">
              <w:t>No</w:t>
            </w:r>
          </w:p>
        </w:tc>
      </w:tr>
      <w:tr w:rsidR="00C74376" w:rsidRPr="004223AE" w14:paraId="31AFD466" w14:textId="77777777" w:rsidTr="00086FC8">
        <w:trPr>
          <w:trHeight w:val="47"/>
        </w:trPr>
        <w:tc>
          <w:tcPr>
            <w:tcW w:w="1985" w:type="dxa"/>
            <w:tcBorders>
              <w:top w:val="nil"/>
              <w:bottom w:val="single" w:sz="4" w:space="0" w:color="auto"/>
            </w:tcBorders>
            <w:shd w:val="clear" w:color="auto" w:fill="auto"/>
          </w:tcPr>
          <w:p w14:paraId="41F4215A" w14:textId="77777777" w:rsidR="00C74376" w:rsidRPr="004223AE" w:rsidRDefault="00C74376" w:rsidP="00086FC8">
            <w:pPr>
              <w:pStyle w:val="TAC"/>
              <w:rPr>
                <w:lang w:eastAsia="fi-FI"/>
              </w:rPr>
            </w:pPr>
          </w:p>
        </w:tc>
        <w:tc>
          <w:tcPr>
            <w:tcW w:w="1701" w:type="dxa"/>
          </w:tcPr>
          <w:p w14:paraId="4DB058A1" w14:textId="77777777" w:rsidR="00C74376" w:rsidRPr="004223AE" w:rsidRDefault="00C74376" w:rsidP="00086FC8">
            <w:pPr>
              <w:pStyle w:val="TAC"/>
            </w:pPr>
            <w:r w:rsidRPr="004223AE">
              <w:t>DC_20A_n28A</w:t>
            </w:r>
          </w:p>
        </w:tc>
        <w:tc>
          <w:tcPr>
            <w:tcW w:w="1418" w:type="dxa"/>
            <w:shd w:val="clear" w:color="auto" w:fill="auto"/>
            <w:vAlign w:val="bottom"/>
          </w:tcPr>
          <w:p w14:paraId="0144F7A7" w14:textId="77777777" w:rsidR="00C74376" w:rsidRPr="004223AE" w:rsidRDefault="00C74376" w:rsidP="00086FC8">
            <w:pPr>
              <w:pStyle w:val="TAC"/>
            </w:pPr>
            <w:r w:rsidRPr="004223AE">
              <w:t>CA_7A-20A</w:t>
            </w:r>
          </w:p>
        </w:tc>
        <w:tc>
          <w:tcPr>
            <w:tcW w:w="1418" w:type="dxa"/>
            <w:vAlign w:val="bottom"/>
          </w:tcPr>
          <w:p w14:paraId="4DDD6901" w14:textId="77777777" w:rsidR="00C74376" w:rsidRPr="004223AE" w:rsidRDefault="00C74376" w:rsidP="00086FC8">
            <w:pPr>
              <w:pStyle w:val="TAC"/>
            </w:pPr>
            <w:r w:rsidRPr="004223AE">
              <w:t>n28A</w:t>
            </w:r>
          </w:p>
        </w:tc>
        <w:tc>
          <w:tcPr>
            <w:tcW w:w="1418" w:type="dxa"/>
            <w:vAlign w:val="bottom"/>
          </w:tcPr>
          <w:p w14:paraId="42123311" w14:textId="77777777" w:rsidR="00C74376" w:rsidRPr="004223AE" w:rsidRDefault="00C74376" w:rsidP="00086FC8">
            <w:pPr>
              <w:pStyle w:val="TAC"/>
            </w:pPr>
            <w:r w:rsidRPr="004223AE">
              <w:t>20A</w:t>
            </w:r>
          </w:p>
        </w:tc>
        <w:tc>
          <w:tcPr>
            <w:tcW w:w="1418" w:type="dxa"/>
            <w:vAlign w:val="bottom"/>
          </w:tcPr>
          <w:p w14:paraId="4F3DE11A" w14:textId="77777777" w:rsidR="00C74376" w:rsidRPr="004223AE" w:rsidRDefault="00C74376" w:rsidP="00086FC8">
            <w:pPr>
              <w:pStyle w:val="TAC"/>
            </w:pPr>
            <w:r w:rsidRPr="004223AE">
              <w:t>n28A</w:t>
            </w:r>
          </w:p>
        </w:tc>
        <w:tc>
          <w:tcPr>
            <w:tcW w:w="1418" w:type="dxa"/>
          </w:tcPr>
          <w:p w14:paraId="13F178B1" w14:textId="77777777" w:rsidR="00C74376" w:rsidRPr="004223AE" w:rsidRDefault="00C74376" w:rsidP="00086FC8">
            <w:pPr>
              <w:pStyle w:val="TAC"/>
            </w:pPr>
            <w:r w:rsidRPr="004223AE">
              <w:t>No</w:t>
            </w:r>
          </w:p>
        </w:tc>
      </w:tr>
      <w:tr w:rsidR="00C74376" w:rsidRPr="004223AE" w14:paraId="62800580" w14:textId="77777777" w:rsidTr="00086FC8">
        <w:trPr>
          <w:trHeight w:val="47"/>
        </w:trPr>
        <w:tc>
          <w:tcPr>
            <w:tcW w:w="1985" w:type="dxa"/>
            <w:tcBorders>
              <w:bottom w:val="nil"/>
            </w:tcBorders>
            <w:shd w:val="clear" w:color="auto" w:fill="auto"/>
          </w:tcPr>
          <w:p w14:paraId="41742C70" w14:textId="77777777" w:rsidR="00C74376" w:rsidRPr="004223AE" w:rsidRDefault="00C74376" w:rsidP="00086FC8">
            <w:pPr>
              <w:pStyle w:val="TAC"/>
              <w:rPr>
                <w:lang w:eastAsia="fi-FI"/>
              </w:rPr>
            </w:pPr>
            <w:r w:rsidRPr="004223AE">
              <w:t>DC_7A-20A_n78A</w:t>
            </w:r>
          </w:p>
        </w:tc>
        <w:tc>
          <w:tcPr>
            <w:tcW w:w="1701" w:type="dxa"/>
          </w:tcPr>
          <w:p w14:paraId="20D9A74C" w14:textId="77777777" w:rsidR="00C74376" w:rsidRPr="004223AE" w:rsidRDefault="00C74376" w:rsidP="00086FC8">
            <w:pPr>
              <w:pStyle w:val="TAC"/>
              <w:rPr>
                <w:lang w:eastAsia="fi-FI"/>
              </w:rPr>
            </w:pPr>
            <w:r w:rsidRPr="004223AE">
              <w:t>DC_7A_n78A</w:t>
            </w:r>
          </w:p>
        </w:tc>
        <w:tc>
          <w:tcPr>
            <w:tcW w:w="1418" w:type="dxa"/>
            <w:shd w:val="clear" w:color="auto" w:fill="auto"/>
          </w:tcPr>
          <w:p w14:paraId="58F3C395" w14:textId="77777777" w:rsidR="00C74376" w:rsidRPr="004223AE" w:rsidRDefault="00C74376" w:rsidP="00086FC8">
            <w:pPr>
              <w:pStyle w:val="TAC"/>
              <w:rPr>
                <w:lang w:eastAsia="fi-FI"/>
              </w:rPr>
            </w:pPr>
            <w:r w:rsidRPr="004223AE">
              <w:t>CA_7A-20A</w:t>
            </w:r>
          </w:p>
        </w:tc>
        <w:tc>
          <w:tcPr>
            <w:tcW w:w="1418" w:type="dxa"/>
          </w:tcPr>
          <w:p w14:paraId="1AA31515" w14:textId="77777777" w:rsidR="00C74376" w:rsidRPr="004223AE" w:rsidRDefault="00C74376" w:rsidP="00086FC8">
            <w:pPr>
              <w:pStyle w:val="TAC"/>
              <w:rPr>
                <w:lang w:eastAsia="fi-FI"/>
              </w:rPr>
            </w:pPr>
            <w:r w:rsidRPr="004223AE">
              <w:t>n78A</w:t>
            </w:r>
          </w:p>
        </w:tc>
        <w:tc>
          <w:tcPr>
            <w:tcW w:w="1418" w:type="dxa"/>
          </w:tcPr>
          <w:p w14:paraId="7D6C73F5" w14:textId="77777777" w:rsidR="00C74376" w:rsidRPr="004223AE" w:rsidRDefault="00C74376" w:rsidP="00086FC8">
            <w:pPr>
              <w:pStyle w:val="TAC"/>
            </w:pPr>
            <w:r w:rsidRPr="004223AE">
              <w:t>7A</w:t>
            </w:r>
          </w:p>
        </w:tc>
        <w:tc>
          <w:tcPr>
            <w:tcW w:w="1418" w:type="dxa"/>
          </w:tcPr>
          <w:p w14:paraId="44A97A16" w14:textId="77777777" w:rsidR="00C74376" w:rsidRPr="004223AE" w:rsidRDefault="00C74376" w:rsidP="00086FC8">
            <w:pPr>
              <w:pStyle w:val="TAC"/>
            </w:pPr>
            <w:r w:rsidRPr="004223AE">
              <w:t>n78A</w:t>
            </w:r>
          </w:p>
        </w:tc>
        <w:tc>
          <w:tcPr>
            <w:tcW w:w="1418" w:type="dxa"/>
          </w:tcPr>
          <w:p w14:paraId="34BD700A" w14:textId="77777777" w:rsidR="00C74376" w:rsidRPr="004223AE" w:rsidRDefault="00C74376" w:rsidP="00086FC8">
            <w:pPr>
              <w:pStyle w:val="TAC"/>
            </w:pPr>
            <w:r w:rsidRPr="004223AE">
              <w:t>No</w:t>
            </w:r>
          </w:p>
        </w:tc>
      </w:tr>
      <w:tr w:rsidR="00C74376" w:rsidRPr="004223AE" w14:paraId="3DAAA821" w14:textId="77777777" w:rsidTr="00086FC8">
        <w:trPr>
          <w:trHeight w:val="47"/>
        </w:trPr>
        <w:tc>
          <w:tcPr>
            <w:tcW w:w="1985" w:type="dxa"/>
            <w:tcBorders>
              <w:top w:val="nil"/>
              <w:bottom w:val="single" w:sz="4" w:space="0" w:color="auto"/>
            </w:tcBorders>
            <w:shd w:val="clear" w:color="auto" w:fill="auto"/>
          </w:tcPr>
          <w:p w14:paraId="645FDF7B" w14:textId="77777777" w:rsidR="00C74376" w:rsidRPr="004223AE" w:rsidRDefault="00C74376" w:rsidP="00086FC8">
            <w:pPr>
              <w:pStyle w:val="TAC"/>
              <w:rPr>
                <w:lang w:eastAsia="fi-FI"/>
              </w:rPr>
            </w:pPr>
          </w:p>
        </w:tc>
        <w:tc>
          <w:tcPr>
            <w:tcW w:w="1701" w:type="dxa"/>
          </w:tcPr>
          <w:p w14:paraId="4D0D65AC" w14:textId="77777777" w:rsidR="00C74376" w:rsidRPr="004223AE" w:rsidRDefault="00C74376" w:rsidP="00086FC8">
            <w:pPr>
              <w:pStyle w:val="TAC"/>
              <w:rPr>
                <w:lang w:eastAsia="fi-FI"/>
              </w:rPr>
            </w:pPr>
            <w:r w:rsidRPr="004223AE">
              <w:t>DC_20A_n78A</w:t>
            </w:r>
          </w:p>
        </w:tc>
        <w:tc>
          <w:tcPr>
            <w:tcW w:w="1418" w:type="dxa"/>
            <w:shd w:val="clear" w:color="auto" w:fill="auto"/>
          </w:tcPr>
          <w:p w14:paraId="16025838" w14:textId="77777777" w:rsidR="00C74376" w:rsidRPr="004223AE" w:rsidRDefault="00C74376" w:rsidP="00086FC8">
            <w:pPr>
              <w:pStyle w:val="TAC"/>
              <w:rPr>
                <w:lang w:eastAsia="fi-FI"/>
              </w:rPr>
            </w:pPr>
            <w:r w:rsidRPr="004223AE">
              <w:t>CA_7A-20A</w:t>
            </w:r>
          </w:p>
        </w:tc>
        <w:tc>
          <w:tcPr>
            <w:tcW w:w="1418" w:type="dxa"/>
          </w:tcPr>
          <w:p w14:paraId="72FF22EC" w14:textId="77777777" w:rsidR="00C74376" w:rsidRPr="004223AE" w:rsidRDefault="00C74376" w:rsidP="00086FC8">
            <w:pPr>
              <w:pStyle w:val="TAC"/>
              <w:rPr>
                <w:lang w:eastAsia="fi-FI"/>
              </w:rPr>
            </w:pPr>
            <w:r w:rsidRPr="004223AE">
              <w:t>n78A</w:t>
            </w:r>
          </w:p>
        </w:tc>
        <w:tc>
          <w:tcPr>
            <w:tcW w:w="1418" w:type="dxa"/>
          </w:tcPr>
          <w:p w14:paraId="40EBBBFC" w14:textId="77777777" w:rsidR="00C74376" w:rsidRPr="004223AE" w:rsidRDefault="00C74376" w:rsidP="00086FC8">
            <w:pPr>
              <w:pStyle w:val="TAC"/>
            </w:pPr>
            <w:r w:rsidRPr="004223AE">
              <w:t>20A</w:t>
            </w:r>
          </w:p>
        </w:tc>
        <w:tc>
          <w:tcPr>
            <w:tcW w:w="1418" w:type="dxa"/>
          </w:tcPr>
          <w:p w14:paraId="2E977CF4" w14:textId="77777777" w:rsidR="00C74376" w:rsidRPr="004223AE" w:rsidRDefault="00C74376" w:rsidP="00086FC8">
            <w:pPr>
              <w:pStyle w:val="TAC"/>
            </w:pPr>
            <w:r w:rsidRPr="004223AE">
              <w:t>n78A</w:t>
            </w:r>
          </w:p>
        </w:tc>
        <w:tc>
          <w:tcPr>
            <w:tcW w:w="1418" w:type="dxa"/>
          </w:tcPr>
          <w:p w14:paraId="04A15E48" w14:textId="77777777" w:rsidR="00C74376" w:rsidRPr="004223AE" w:rsidRDefault="00C74376" w:rsidP="00086FC8">
            <w:pPr>
              <w:pStyle w:val="TAC"/>
            </w:pPr>
            <w:r w:rsidRPr="004223AE">
              <w:t>No</w:t>
            </w:r>
          </w:p>
        </w:tc>
      </w:tr>
      <w:tr w:rsidR="00C74376" w:rsidRPr="004223AE" w14:paraId="6784392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700C7C3" w14:textId="77777777" w:rsidR="00C74376" w:rsidRPr="004223AE" w:rsidRDefault="00C74376" w:rsidP="00086FC8">
            <w:pPr>
              <w:pStyle w:val="TAC"/>
            </w:pPr>
            <w:r w:rsidRPr="004223AE">
              <w:t>DC_7A-28A_n3A</w:t>
            </w:r>
          </w:p>
        </w:tc>
        <w:tc>
          <w:tcPr>
            <w:tcW w:w="1701" w:type="dxa"/>
            <w:tcBorders>
              <w:left w:val="single" w:sz="4" w:space="0" w:color="auto"/>
            </w:tcBorders>
          </w:tcPr>
          <w:p w14:paraId="53FC7282" w14:textId="77777777" w:rsidR="00C74376" w:rsidRPr="004223AE" w:rsidRDefault="00C74376" w:rsidP="00086FC8">
            <w:pPr>
              <w:pStyle w:val="TAC"/>
            </w:pPr>
            <w:r w:rsidRPr="004223AE">
              <w:t>DC_7A_n3A</w:t>
            </w:r>
          </w:p>
        </w:tc>
        <w:tc>
          <w:tcPr>
            <w:tcW w:w="1418" w:type="dxa"/>
            <w:shd w:val="clear" w:color="auto" w:fill="auto"/>
          </w:tcPr>
          <w:p w14:paraId="16C1C9EF" w14:textId="77777777" w:rsidR="00C74376" w:rsidRPr="004223AE" w:rsidRDefault="00C74376" w:rsidP="00086FC8">
            <w:pPr>
              <w:pStyle w:val="TAC"/>
            </w:pPr>
            <w:r w:rsidRPr="004223AE">
              <w:t>CA_7A-28A</w:t>
            </w:r>
          </w:p>
        </w:tc>
        <w:tc>
          <w:tcPr>
            <w:tcW w:w="1418" w:type="dxa"/>
          </w:tcPr>
          <w:p w14:paraId="236C8E19" w14:textId="77777777" w:rsidR="00C74376" w:rsidRPr="004223AE" w:rsidRDefault="00C74376" w:rsidP="00086FC8">
            <w:pPr>
              <w:pStyle w:val="TAC"/>
            </w:pPr>
            <w:r w:rsidRPr="004223AE">
              <w:t>n3A</w:t>
            </w:r>
          </w:p>
        </w:tc>
        <w:tc>
          <w:tcPr>
            <w:tcW w:w="1418" w:type="dxa"/>
          </w:tcPr>
          <w:p w14:paraId="1694185F" w14:textId="77777777" w:rsidR="00C74376" w:rsidRPr="004223AE" w:rsidRDefault="00C74376" w:rsidP="00086FC8">
            <w:pPr>
              <w:pStyle w:val="TAC"/>
            </w:pPr>
            <w:r w:rsidRPr="004223AE">
              <w:t>7A</w:t>
            </w:r>
          </w:p>
        </w:tc>
        <w:tc>
          <w:tcPr>
            <w:tcW w:w="1418" w:type="dxa"/>
          </w:tcPr>
          <w:p w14:paraId="4A77AC55" w14:textId="77777777" w:rsidR="00C74376" w:rsidRPr="004223AE" w:rsidRDefault="00C74376" w:rsidP="00086FC8">
            <w:pPr>
              <w:pStyle w:val="TAC"/>
            </w:pPr>
            <w:r w:rsidRPr="004223AE">
              <w:t>n3A</w:t>
            </w:r>
          </w:p>
        </w:tc>
        <w:tc>
          <w:tcPr>
            <w:tcW w:w="1418" w:type="dxa"/>
          </w:tcPr>
          <w:p w14:paraId="6C1B1F14" w14:textId="77777777" w:rsidR="00C74376" w:rsidRPr="004223AE" w:rsidRDefault="00C74376" w:rsidP="00086FC8">
            <w:pPr>
              <w:pStyle w:val="TAC"/>
            </w:pPr>
            <w:r w:rsidRPr="004223AE">
              <w:t>No</w:t>
            </w:r>
          </w:p>
        </w:tc>
      </w:tr>
      <w:tr w:rsidR="00C74376" w:rsidRPr="004223AE" w14:paraId="305F79A6"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56925760" w14:textId="77777777" w:rsidR="00C74376" w:rsidRPr="004223AE" w:rsidRDefault="00C74376" w:rsidP="00086FC8">
            <w:pPr>
              <w:pStyle w:val="TAC"/>
            </w:pPr>
          </w:p>
        </w:tc>
        <w:tc>
          <w:tcPr>
            <w:tcW w:w="1701" w:type="dxa"/>
            <w:tcBorders>
              <w:left w:val="single" w:sz="4" w:space="0" w:color="auto"/>
            </w:tcBorders>
          </w:tcPr>
          <w:p w14:paraId="472EEA85" w14:textId="77777777" w:rsidR="00C74376" w:rsidRPr="004223AE" w:rsidRDefault="00C74376" w:rsidP="00086FC8">
            <w:pPr>
              <w:pStyle w:val="TAC"/>
            </w:pPr>
            <w:r w:rsidRPr="004223AE">
              <w:t>DC_28A_n3A</w:t>
            </w:r>
          </w:p>
        </w:tc>
        <w:tc>
          <w:tcPr>
            <w:tcW w:w="1418" w:type="dxa"/>
            <w:shd w:val="clear" w:color="auto" w:fill="auto"/>
          </w:tcPr>
          <w:p w14:paraId="6DE7D8B0" w14:textId="77777777" w:rsidR="00C74376" w:rsidRPr="004223AE" w:rsidRDefault="00C74376" w:rsidP="00086FC8">
            <w:pPr>
              <w:pStyle w:val="TAC"/>
            </w:pPr>
            <w:r w:rsidRPr="004223AE">
              <w:t>CA_7A-28A</w:t>
            </w:r>
          </w:p>
        </w:tc>
        <w:tc>
          <w:tcPr>
            <w:tcW w:w="1418" w:type="dxa"/>
          </w:tcPr>
          <w:p w14:paraId="7270D91C" w14:textId="77777777" w:rsidR="00C74376" w:rsidRPr="004223AE" w:rsidRDefault="00C74376" w:rsidP="00086FC8">
            <w:pPr>
              <w:pStyle w:val="TAC"/>
            </w:pPr>
            <w:r w:rsidRPr="004223AE">
              <w:t>n3A</w:t>
            </w:r>
          </w:p>
        </w:tc>
        <w:tc>
          <w:tcPr>
            <w:tcW w:w="1418" w:type="dxa"/>
          </w:tcPr>
          <w:p w14:paraId="6E460D11" w14:textId="77777777" w:rsidR="00C74376" w:rsidRPr="004223AE" w:rsidRDefault="00C74376" w:rsidP="00086FC8">
            <w:pPr>
              <w:pStyle w:val="TAC"/>
            </w:pPr>
            <w:r w:rsidRPr="004223AE">
              <w:t>28A</w:t>
            </w:r>
          </w:p>
        </w:tc>
        <w:tc>
          <w:tcPr>
            <w:tcW w:w="1418" w:type="dxa"/>
          </w:tcPr>
          <w:p w14:paraId="107035CC" w14:textId="77777777" w:rsidR="00C74376" w:rsidRPr="004223AE" w:rsidRDefault="00C74376" w:rsidP="00086FC8">
            <w:pPr>
              <w:pStyle w:val="TAC"/>
            </w:pPr>
            <w:r w:rsidRPr="004223AE">
              <w:t>n3A</w:t>
            </w:r>
          </w:p>
        </w:tc>
        <w:tc>
          <w:tcPr>
            <w:tcW w:w="1418" w:type="dxa"/>
          </w:tcPr>
          <w:p w14:paraId="3BCC86E3" w14:textId="77777777" w:rsidR="00C74376" w:rsidRPr="004223AE" w:rsidRDefault="00C74376" w:rsidP="00086FC8">
            <w:pPr>
              <w:pStyle w:val="TAC"/>
            </w:pPr>
            <w:r w:rsidRPr="004223AE">
              <w:t>No</w:t>
            </w:r>
          </w:p>
        </w:tc>
      </w:tr>
      <w:tr w:rsidR="00C74376" w:rsidRPr="004223AE" w14:paraId="7F464DD1" w14:textId="77777777" w:rsidTr="00086FC8">
        <w:trPr>
          <w:trHeight w:val="47"/>
        </w:trPr>
        <w:tc>
          <w:tcPr>
            <w:tcW w:w="1985" w:type="dxa"/>
            <w:tcBorders>
              <w:bottom w:val="nil"/>
            </w:tcBorders>
            <w:shd w:val="clear" w:color="auto" w:fill="auto"/>
          </w:tcPr>
          <w:p w14:paraId="59CA9E35" w14:textId="77777777" w:rsidR="00C74376" w:rsidRPr="004223AE" w:rsidRDefault="00C74376" w:rsidP="00086FC8">
            <w:pPr>
              <w:pStyle w:val="TAC"/>
              <w:rPr>
                <w:lang w:eastAsia="fi-FI"/>
              </w:rPr>
            </w:pPr>
            <w:r w:rsidRPr="004223AE">
              <w:t>DC_7A_n28A-n78A</w:t>
            </w:r>
          </w:p>
        </w:tc>
        <w:tc>
          <w:tcPr>
            <w:tcW w:w="1701" w:type="dxa"/>
          </w:tcPr>
          <w:p w14:paraId="4D244D57" w14:textId="77777777" w:rsidR="00C74376" w:rsidRPr="004223AE" w:rsidRDefault="00C74376" w:rsidP="00086FC8">
            <w:pPr>
              <w:pStyle w:val="TAC"/>
              <w:rPr>
                <w:lang w:eastAsia="fi-FI"/>
              </w:rPr>
            </w:pPr>
            <w:r w:rsidRPr="004223AE">
              <w:t>DC_7A_n28A</w:t>
            </w:r>
          </w:p>
        </w:tc>
        <w:tc>
          <w:tcPr>
            <w:tcW w:w="1418" w:type="dxa"/>
            <w:shd w:val="clear" w:color="auto" w:fill="auto"/>
          </w:tcPr>
          <w:p w14:paraId="04B7E6A4" w14:textId="77777777" w:rsidR="00C74376" w:rsidRPr="004223AE" w:rsidRDefault="00C74376" w:rsidP="00086FC8">
            <w:pPr>
              <w:pStyle w:val="TAC"/>
              <w:rPr>
                <w:lang w:eastAsia="fi-FI"/>
              </w:rPr>
            </w:pPr>
            <w:r w:rsidRPr="004223AE">
              <w:t>7A</w:t>
            </w:r>
          </w:p>
        </w:tc>
        <w:tc>
          <w:tcPr>
            <w:tcW w:w="1418" w:type="dxa"/>
          </w:tcPr>
          <w:p w14:paraId="1E17C180" w14:textId="77777777" w:rsidR="00C74376" w:rsidRPr="004223AE" w:rsidRDefault="00C74376" w:rsidP="00086FC8">
            <w:pPr>
              <w:pStyle w:val="TAC"/>
              <w:rPr>
                <w:lang w:eastAsia="fi-FI"/>
              </w:rPr>
            </w:pPr>
            <w:r w:rsidRPr="004223AE">
              <w:t>CA_n28A-n78A</w:t>
            </w:r>
          </w:p>
        </w:tc>
        <w:tc>
          <w:tcPr>
            <w:tcW w:w="1418" w:type="dxa"/>
          </w:tcPr>
          <w:p w14:paraId="10670D84" w14:textId="77777777" w:rsidR="00C74376" w:rsidRPr="004223AE" w:rsidRDefault="00C74376" w:rsidP="00086FC8">
            <w:pPr>
              <w:pStyle w:val="TAC"/>
            </w:pPr>
            <w:r w:rsidRPr="004223AE">
              <w:t>7A</w:t>
            </w:r>
          </w:p>
        </w:tc>
        <w:tc>
          <w:tcPr>
            <w:tcW w:w="1418" w:type="dxa"/>
          </w:tcPr>
          <w:p w14:paraId="5C7E3567" w14:textId="77777777" w:rsidR="00C74376" w:rsidRPr="004223AE" w:rsidRDefault="00C74376" w:rsidP="00086FC8">
            <w:pPr>
              <w:pStyle w:val="TAC"/>
            </w:pPr>
            <w:r w:rsidRPr="004223AE">
              <w:t>n28A</w:t>
            </w:r>
          </w:p>
        </w:tc>
        <w:tc>
          <w:tcPr>
            <w:tcW w:w="1418" w:type="dxa"/>
          </w:tcPr>
          <w:p w14:paraId="70D38FF3" w14:textId="77777777" w:rsidR="00C74376" w:rsidRPr="004223AE" w:rsidRDefault="00C74376" w:rsidP="00086FC8">
            <w:pPr>
              <w:pStyle w:val="TAC"/>
            </w:pPr>
            <w:r w:rsidRPr="004223AE">
              <w:t>Yes (NR 2CC)</w:t>
            </w:r>
          </w:p>
        </w:tc>
      </w:tr>
      <w:tr w:rsidR="00C74376" w:rsidRPr="004223AE" w14:paraId="6A4AD52F" w14:textId="77777777" w:rsidTr="00086FC8">
        <w:trPr>
          <w:trHeight w:val="47"/>
        </w:trPr>
        <w:tc>
          <w:tcPr>
            <w:tcW w:w="1985" w:type="dxa"/>
            <w:tcBorders>
              <w:top w:val="nil"/>
              <w:bottom w:val="single" w:sz="4" w:space="0" w:color="auto"/>
            </w:tcBorders>
            <w:shd w:val="clear" w:color="auto" w:fill="auto"/>
          </w:tcPr>
          <w:p w14:paraId="47244489" w14:textId="77777777" w:rsidR="00C74376" w:rsidRPr="004223AE" w:rsidRDefault="00C74376" w:rsidP="00086FC8">
            <w:pPr>
              <w:pStyle w:val="TAC"/>
              <w:rPr>
                <w:lang w:eastAsia="fi-FI"/>
              </w:rPr>
            </w:pPr>
          </w:p>
        </w:tc>
        <w:tc>
          <w:tcPr>
            <w:tcW w:w="1701" w:type="dxa"/>
          </w:tcPr>
          <w:p w14:paraId="55660E1D" w14:textId="77777777" w:rsidR="00C74376" w:rsidRPr="004223AE" w:rsidRDefault="00C74376" w:rsidP="00086FC8">
            <w:pPr>
              <w:pStyle w:val="TAC"/>
              <w:rPr>
                <w:lang w:eastAsia="fi-FI"/>
              </w:rPr>
            </w:pPr>
            <w:r w:rsidRPr="004223AE">
              <w:t>DC_7A_n78A</w:t>
            </w:r>
          </w:p>
        </w:tc>
        <w:tc>
          <w:tcPr>
            <w:tcW w:w="1418" w:type="dxa"/>
            <w:shd w:val="clear" w:color="auto" w:fill="auto"/>
          </w:tcPr>
          <w:p w14:paraId="47386047" w14:textId="77777777" w:rsidR="00C74376" w:rsidRPr="004223AE" w:rsidRDefault="00C74376" w:rsidP="00086FC8">
            <w:pPr>
              <w:pStyle w:val="TAC"/>
              <w:rPr>
                <w:lang w:eastAsia="fi-FI"/>
              </w:rPr>
            </w:pPr>
            <w:r w:rsidRPr="004223AE">
              <w:t>7A</w:t>
            </w:r>
          </w:p>
        </w:tc>
        <w:tc>
          <w:tcPr>
            <w:tcW w:w="1418" w:type="dxa"/>
          </w:tcPr>
          <w:p w14:paraId="58D2534A" w14:textId="77777777" w:rsidR="00C74376" w:rsidRPr="004223AE" w:rsidRDefault="00C74376" w:rsidP="00086FC8">
            <w:pPr>
              <w:pStyle w:val="TAC"/>
              <w:rPr>
                <w:lang w:eastAsia="fi-FI"/>
              </w:rPr>
            </w:pPr>
            <w:r w:rsidRPr="004223AE">
              <w:t>CA_n28A-n78A</w:t>
            </w:r>
          </w:p>
        </w:tc>
        <w:tc>
          <w:tcPr>
            <w:tcW w:w="1418" w:type="dxa"/>
          </w:tcPr>
          <w:p w14:paraId="17D23360" w14:textId="77777777" w:rsidR="00C74376" w:rsidRPr="004223AE" w:rsidRDefault="00C74376" w:rsidP="00086FC8">
            <w:pPr>
              <w:pStyle w:val="TAC"/>
            </w:pPr>
            <w:r w:rsidRPr="004223AE">
              <w:t>7A</w:t>
            </w:r>
          </w:p>
        </w:tc>
        <w:tc>
          <w:tcPr>
            <w:tcW w:w="1418" w:type="dxa"/>
          </w:tcPr>
          <w:p w14:paraId="76099628" w14:textId="77777777" w:rsidR="00C74376" w:rsidRPr="004223AE" w:rsidRDefault="00C74376" w:rsidP="00086FC8">
            <w:pPr>
              <w:pStyle w:val="TAC"/>
            </w:pPr>
            <w:r w:rsidRPr="004223AE">
              <w:t>n78A</w:t>
            </w:r>
          </w:p>
        </w:tc>
        <w:tc>
          <w:tcPr>
            <w:tcW w:w="1418" w:type="dxa"/>
          </w:tcPr>
          <w:p w14:paraId="68D263C8" w14:textId="77777777" w:rsidR="00C74376" w:rsidRPr="004223AE" w:rsidRDefault="00C74376" w:rsidP="00086FC8">
            <w:pPr>
              <w:pStyle w:val="TAC"/>
            </w:pPr>
            <w:r w:rsidRPr="004223AE">
              <w:t>No</w:t>
            </w:r>
          </w:p>
        </w:tc>
      </w:tr>
      <w:tr w:rsidR="00C74376" w:rsidRPr="004223AE" w14:paraId="27D9C4C3" w14:textId="77777777" w:rsidTr="00086FC8">
        <w:trPr>
          <w:trHeight w:val="47"/>
        </w:trPr>
        <w:tc>
          <w:tcPr>
            <w:tcW w:w="1985" w:type="dxa"/>
            <w:tcBorders>
              <w:bottom w:val="nil"/>
            </w:tcBorders>
            <w:shd w:val="clear" w:color="auto" w:fill="auto"/>
          </w:tcPr>
          <w:p w14:paraId="53E14AA2" w14:textId="77777777" w:rsidR="00C74376" w:rsidRPr="004223AE" w:rsidRDefault="00C74376" w:rsidP="00086FC8">
            <w:pPr>
              <w:pStyle w:val="TAC"/>
            </w:pPr>
            <w:r w:rsidRPr="004223AE">
              <w:t>DC_14A-66A_n2A</w:t>
            </w:r>
          </w:p>
        </w:tc>
        <w:tc>
          <w:tcPr>
            <w:tcW w:w="1701" w:type="dxa"/>
          </w:tcPr>
          <w:p w14:paraId="04F90B89" w14:textId="77777777" w:rsidR="00C74376" w:rsidRPr="004223AE" w:rsidRDefault="00C74376" w:rsidP="00086FC8">
            <w:pPr>
              <w:pStyle w:val="TAC"/>
            </w:pPr>
            <w:r w:rsidRPr="004223AE">
              <w:t>DC_14A_n2A</w:t>
            </w:r>
          </w:p>
        </w:tc>
        <w:tc>
          <w:tcPr>
            <w:tcW w:w="1418" w:type="dxa"/>
            <w:shd w:val="clear" w:color="auto" w:fill="auto"/>
          </w:tcPr>
          <w:p w14:paraId="613C42B6" w14:textId="77777777" w:rsidR="00C74376" w:rsidRPr="004223AE" w:rsidRDefault="00C74376" w:rsidP="00086FC8">
            <w:pPr>
              <w:pStyle w:val="TAC"/>
            </w:pPr>
            <w:r w:rsidRPr="004223AE">
              <w:t>CA_14A-66A</w:t>
            </w:r>
          </w:p>
        </w:tc>
        <w:tc>
          <w:tcPr>
            <w:tcW w:w="1418" w:type="dxa"/>
          </w:tcPr>
          <w:p w14:paraId="5FD825F1" w14:textId="77777777" w:rsidR="00C74376" w:rsidRPr="004223AE" w:rsidRDefault="00C74376" w:rsidP="00086FC8">
            <w:pPr>
              <w:pStyle w:val="TAC"/>
            </w:pPr>
            <w:r w:rsidRPr="004223AE">
              <w:t>n2A</w:t>
            </w:r>
          </w:p>
        </w:tc>
        <w:tc>
          <w:tcPr>
            <w:tcW w:w="1418" w:type="dxa"/>
          </w:tcPr>
          <w:p w14:paraId="023488FD" w14:textId="77777777" w:rsidR="00C74376" w:rsidRPr="004223AE" w:rsidRDefault="00C74376" w:rsidP="00086FC8">
            <w:pPr>
              <w:pStyle w:val="TAC"/>
            </w:pPr>
            <w:r w:rsidRPr="004223AE">
              <w:t>14A</w:t>
            </w:r>
          </w:p>
        </w:tc>
        <w:tc>
          <w:tcPr>
            <w:tcW w:w="1418" w:type="dxa"/>
          </w:tcPr>
          <w:p w14:paraId="3477FDBF" w14:textId="77777777" w:rsidR="00C74376" w:rsidRPr="004223AE" w:rsidRDefault="00C74376" w:rsidP="00086FC8">
            <w:pPr>
              <w:pStyle w:val="TAC"/>
            </w:pPr>
            <w:r w:rsidRPr="004223AE">
              <w:t>n2A</w:t>
            </w:r>
          </w:p>
        </w:tc>
        <w:tc>
          <w:tcPr>
            <w:tcW w:w="1418" w:type="dxa"/>
          </w:tcPr>
          <w:p w14:paraId="7A4E45D4" w14:textId="77777777" w:rsidR="00C74376" w:rsidRPr="004223AE" w:rsidRDefault="00C74376" w:rsidP="00086FC8">
            <w:pPr>
              <w:pStyle w:val="TAC"/>
            </w:pPr>
            <w:r w:rsidRPr="004223AE">
              <w:t>No</w:t>
            </w:r>
          </w:p>
        </w:tc>
      </w:tr>
      <w:tr w:rsidR="00C74376" w:rsidRPr="004223AE" w14:paraId="6E6FDF9E" w14:textId="77777777" w:rsidTr="00086FC8">
        <w:trPr>
          <w:trHeight w:val="47"/>
        </w:trPr>
        <w:tc>
          <w:tcPr>
            <w:tcW w:w="1985" w:type="dxa"/>
            <w:tcBorders>
              <w:bottom w:val="nil"/>
            </w:tcBorders>
            <w:shd w:val="clear" w:color="auto" w:fill="auto"/>
          </w:tcPr>
          <w:p w14:paraId="685E324C" w14:textId="77777777" w:rsidR="00C74376" w:rsidRPr="004223AE" w:rsidRDefault="00C74376" w:rsidP="00086FC8">
            <w:pPr>
              <w:pStyle w:val="TAC"/>
            </w:pPr>
          </w:p>
        </w:tc>
        <w:tc>
          <w:tcPr>
            <w:tcW w:w="1701" w:type="dxa"/>
          </w:tcPr>
          <w:p w14:paraId="00BC7610" w14:textId="77777777" w:rsidR="00C74376" w:rsidRPr="004223AE" w:rsidRDefault="00C74376" w:rsidP="00086FC8">
            <w:pPr>
              <w:pStyle w:val="TAC"/>
            </w:pPr>
            <w:r w:rsidRPr="004223AE">
              <w:t>DC_66A_n2A</w:t>
            </w:r>
          </w:p>
        </w:tc>
        <w:tc>
          <w:tcPr>
            <w:tcW w:w="1418" w:type="dxa"/>
            <w:shd w:val="clear" w:color="auto" w:fill="auto"/>
          </w:tcPr>
          <w:p w14:paraId="5909FF3B" w14:textId="77777777" w:rsidR="00C74376" w:rsidRPr="004223AE" w:rsidRDefault="00C74376" w:rsidP="00086FC8">
            <w:pPr>
              <w:pStyle w:val="TAC"/>
            </w:pPr>
            <w:r w:rsidRPr="004223AE">
              <w:t>CA_14A-66A</w:t>
            </w:r>
          </w:p>
        </w:tc>
        <w:tc>
          <w:tcPr>
            <w:tcW w:w="1418" w:type="dxa"/>
          </w:tcPr>
          <w:p w14:paraId="6F9155D8" w14:textId="77777777" w:rsidR="00C74376" w:rsidRPr="004223AE" w:rsidRDefault="00C74376" w:rsidP="00086FC8">
            <w:pPr>
              <w:pStyle w:val="TAC"/>
            </w:pPr>
            <w:r w:rsidRPr="004223AE">
              <w:t>n2A</w:t>
            </w:r>
          </w:p>
        </w:tc>
        <w:tc>
          <w:tcPr>
            <w:tcW w:w="1418" w:type="dxa"/>
          </w:tcPr>
          <w:p w14:paraId="35973BDA" w14:textId="77777777" w:rsidR="00C74376" w:rsidRPr="004223AE" w:rsidRDefault="00C74376" w:rsidP="00086FC8">
            <w:pPr>
              <w:pStyle w:val="TAC"/>
            </w:pPr>
            <w:r w:rsidRPr="004223AE">
              <w:t>66A</w:t>
            </w:r>
          </w:p>
        </w:tc>
        <w:tc>
          <w:tcPr>
            <w:tcW w:w="1418" w:type="dxa"/>
          </w:tcPr>
          <w:p w14:paraId="05DFE1C1" w14:textId="77777777" w:rsidR="00C74376" w:rsidRPr="004223AE" w:rsidRDefault="00C74376" w:rsidP="00086FC8">
            <w:pPr>
              <w:pStyle w:val="TAC"/>
            </w:pPr>
            <w:r w:rsidRPr="004223AE">
              <w:t>n2A</w:t>
            </w:r>
          </w:p>
        </w:tc>
        <w:tc>
          <w:tcPr>
            <w:tcW w:w="1418" w:type="dxa"/>
          </w:tcPr>
          <w:p w14:paraId="78E46E7E" w14:textId="77777777" w:rsidR="00C74376" w:rsidRPr="004223AE" w:rsidRDefault="00C74376" w:rsidP="00086FC8">
            <w:pPr>
              <w:pStyle w:val="TAC"/>
            </w:pPr>
            <w:r w:rsidRPr="004223AE">
              <w:t>No</w:t>
            </w:r>
          </w:p>
        </w:tc>
      </w:tr>
      <w:tr w:rsidR="00C74376" w:rsidRPr="004223AE" w14:paraId="17AE851C" w14:textId="77777777" w:rsidTr="00086FC8">
        <w:trPr>
          <w:trHeight w:val="47"/>
        </w:trPr>
        <w:tc>
          <w:tcPr>
            <w:tcW w:w="1985" w:type="dxa"/>
            <w:tcBorders>
              <w:bottom w:val="nil"/>
            </w:tcBorders>
            <w:shd w:val="clear" w:color="auto" w:fill="auto"/>
          </w:tcPr>
          <w:p w14:paraId="54E29660" w14:textId="77777777" w:rsidR="00C74376" w:rsidRPr="004223AE" w:rsidRDefault="00C74376" w:rsidP="00086FC8">
            <w:pPr>
              <w:pStyle w:val="TAC"/>
            </w:pPr>
            <w:r w:rsidRPr="004223AE">
              <w:t>DC_14A-66A_n66A</w:t>
            </w:r>
          </w:p>
        </w:tc>
        <w:tc>
          <w:tcPr>
            <w:tcW w:w="1701" w:type="dxa"/>
          </w:tcPr>
          <w:p w14:paraId="13AFC2F6" w14:textId="77777777" w:rsidR="00C74376" w:rsidRPr="004223AE" w:rsidRDefault="00C74376" w:rsidP="00086FC8">
            <w:pPr>
              <w:pStyle w:val="TAC"/>
            </w:pPr>
            <w:r w:rsidRPr="004223AE">
              <w:t>DC_14A_n66A</w:t>
            </w:r>
          </w:p>
        </w:tc>
        <w:tc>
          <w:tcPr>
            <w:tcW w:w="1418" w:type="dxa"/>
            <w:shd w:val="clear" w:color="auto" w:fill="auto"/>
          </w:tcPr>
          <w:p w14:paraId="58D701ED" w14:textId="77777777" w:rsidR="00C74376" w:rsidRPr="004223AE" w:rsidRDefault="00C74376" w:rsidP="00086FC8">
            <w:pPr>
              <w:pStyle w:val="TAC"/>
            </w:pPr>
            <w:r w:rsidRPr="004223AE">
              <w:t>CA_14A-66A</w:t>
            </w:r>
          </w:p>
        </w:tc>
        <w:tc>
          <w:tcPr>
            <w:tcW w:w="1418" w:type="dxa"/>
          </w:tcPr>
          <w:p w14:paraId="4B71C188" w14:textId="77777777" w:rsidR="00C74376" w:rsidRPr="004223AE" w:rsidRDefault="00C74376" w:rsidP="00086FC8">
            <w:pPr>
              <w:pStyle w:val="TAC"/>
            </w:pPr>
            <w:r w:rsidRPr="004223AE">
              <w:t>n66A</w:t>
            </w:r>
          </w:p>
        </w:tc>
        <w:tc>
          <w:tcPr>
            <w:tcW w:w="1418" w:type="dxa"/>
          </w:tcPr>
          <w:p w14:paraId="661A4F7A" w14:textId="77777777" w:rsidR="00C74376" w:rsidRPr="004223AE" w:rsidRDefault="00C74376" w:rsidP="00086FC8">
            <w:pPr>
              <w:pStyle w:val="TAC"/>
            </w:pPr>
            <w:r w:rsidRPr="004223AE">
              <w:t>14A</w:t>
            </w:r>
          </w:p>
        </w:tc>
        <w:tc>
          <w:tcPr>
            <w:tcW w:w="1418" w:type="dxa"/>
          </w:tcPr>
          <w:p w14:paraId="1A67E9B1" w14:textId="77777777" w:rsidR="00C74376" w:rsidRPr="004223AE" w:rsidRDefault="00C74376" w:rsidP="00086FC8">
            <w:pPr>
              <w:pStyle w:val="TAC"/>
            </w:pPr>
            <w:r w:rsidRPr="004223AE">
              <w:t>n66A</w:t>
            </w:r>
          </w:p>
        </w:tc>
        <w:tc>
          <w:tcPr>
            <w:tcW w:w="1418" w:type="dxa"/>
          </w:tcPr>
          <w:p w14:paraId="1F7CF422" w14:textId="77777777" w:rsidR="00C74376" w:rsidRPr="004223AE" w:rsidRDefault="00C74376" w:rsidP="00086FC8">
            <w:pPr>
              <w:pStyle w:val="TAC"/>
            </w:pPr>
            <w:r w:rsidRPr="004223AE">
              <w:t>No</w:t>
            </w:r>
          </w:p>
        </w:tc>
      </w:tr>
      <w:tr w:rsidR="00C74376" w:rsidRPr="004223AE" w14:paraId="14DCE757" w14:textId="77777777" w:rsidTr="00086FC8">
        <w:trPr>
          <w:trHeight w:val="47"/>
        </w:trPr>
        <w:tc>
          <w:tcPr>
            <w:tcW w:w="1985" w:type="dxa"/>
            <w:tcBorders>
              <w:bottom w:val="nil"/>
            </w:tcBorders>
            <w:shd w:val="clear" w:color="auto" w:fill="auto"/>
          </w:tcPr>
          <w:p w14:paraId="1D3544F6" w14:textId="77777777" w:rsidR="00C74376" w:rsidRPr="004223AE" w:rsidRDefault="00C74376" w:rsidP="00086FC8">
            <w:pPr>
              <w:pStyle w:val="TAC"/>
            </w:pPr>
          </w:p>
        </w:tc>
        <w:tc>
          <w:tcPr>
            <w:tcW w:w="1701" w:type="dxa"/>
          </w:tcPr>
          <w:p w14:paraId="1FA35747" w14:textId="77777777" w:rsidR="00C74376" w:rsidRPr="004223AE" w:rsidRDefault="00C74376" w:rsidP="00086FC8">
            <w:pPr>
              <w:pStyle w:val="TAC"/>
            </w:pPr>
            <w:r w:rsidRPr="004223AE">
              <w:t>DC_66A_n66A</w:t>
            </w:r>
          </w:p>
        </w:tc>
        <w:tc>
          <w:tcPr>
            <w:tcW w:w="1418" w:type="dxa"/>
            <w:shd w:val="clear" w:color="auto" w:fill="auto"/>
          </w:tcPr>
          <w:p w14:paraId="58580453" w14:textId="77777777" w:rsidR="00C74376" w:rsidRPr="004223AE" w:rsidRDefault="00C74376" w:rsidP="00086FC8">
            <w:pPr>
              <w:pStyle w:val="TAC"/>
            </w:pPr>
            <w:r w:rsidRPr="004223AE">
              <w:t>CA_14A-66A</w:t>
            </w:r>
          </w:p>
        </w:tc>
        <w:tc>
          <w:tcPr>
            <w:tcW w:w="1418" w:type="dxa"/>
          </w:tcPr>
          <w:p w14:paraId="43AAD392" w14:textId="77777777" w:rsidR="00C74376" w:rsidRPr="004223AE" w:rsidRDefault="00C74376" w:rsidP="00086FC8">
            <w:pPr>
              <w:pStyle w:val="TAC"/>
            </w:pPr>
            <w:r w:rsidRPr="004223AE">
              <w:t>n66A</w:t>
            </w:r>
          </w:p>
        </w:tc>
        <w:tc>
          <w:tcPr>
            <w:tcW w:w="1418" w:type="dxa"/>
          </w:tcPr>
          <w:p w14:paraId="0B8365B4" w14:textId="77777777" w:rsidR="00C74376" w:rsidRPr="004223AE" w:rsidRDefault="00C74376" w:rsidP="00086FC8">
            <w:pPr>
              <w:pStyle w:val="TAC"/>
            </w:pPr>
            <w:r w:rsidRPr="004223AE">
              <w:t>66A</w:t>
            </w:r>
          </w:p>
        </w:tc>
        <w:tc>
          <w:tcPr>
            <w:tcW w:w="1418" w:type="dxa"/>
          </w:tcPr>
          <w:p w14:paraId="4AE15FD0" w14:textId="77777777" w:rsidR="00C74376" w:rsidRPr="004223AE" w:rsidRDefault="00C74376" w:rsidP="00086FC8">
            <w:pPr>
              <w:pStyle w:val="TAC"/>
            </w:pPr>
            <w:r w:rsidRPr="004223AE">
              <w:t>n66A</w:t>
            </w:r>
          </w:p>
        </w:tc>
        <w:tc>
          <w:tcPr>
            <w:tcW w:w="1418" w:type="dxa"/>
          </w:tcPr>
          <w:p w14:paraId="43259BF5" w14:textId="77777777" w:rsidR="00C74376" w:rsidRPr="004223AE" w:rsidRDefault="00C74376" w:rsidP="00086FC8">
            <w:pPr>
              <w:pStyle w:val="TAC"/>
            </w:pPr>
            <w:r w:rsidRPr="004223AE">
              <w:t>No</w:t>
            </w:r>
          </w:p>
        </w:tc>
      </w:tr>
      <w:tr w:rsidR="00C74376" w:rsidRPr="004223AE" w14:paraId="3099D1F5" w14:textId="77777777" w:rsidTr="00086FC8">
        <w:trPr>
          <w:trHeight w:val="47"/>
        </w:trPr>
        <w:tc>
          <w:tcPr>
            <w:tcW w:w="1985" w:type="dxa"/>
            <w:tcBorders>
              <w:top w:val="single" w:sz="4" w:space="0" w:color="auto"/>
              <w:left w:val="single" w:sz="4" w:space="0" w:color="auto"/>
              <w:bottom w:val="nil"/>
              <w:right w:val="single" w:sz="4" w:space="0" w:color="auto"/>
            </w:tcBorders>
          </w:tcPr>
          <w:p w14:paraId="79A3A634" w14:textId="77777777" w:rsidR="00C74376" w:rsidRPr="004223AE" w:rsidRDefault="00C74376" w:rsidP="00086FC8">
            <w:pPr>
              <w:pStyle w:val="TAC"/>
            </w:pPr>
            <w:r w:rsidRPr="004223AE">
              <w:t>DC_14A-66A-66A_n2A</w:t>
            </w:r>
          </w:p>
        </w:tc>
        <w:tc>
          <w:tcPr>
            <w:tcW w:w="1701" w:type="dxa"/>
            <w:tcBorders>
              <w:top w:val="single" w:sz="4" w:space="0" w:color="auto"/>
              <w:left w:val="single" w:sz="4" w:space="0" w:color="auto"/>
              <w:bottom w:val="single" w:sz="4" w:space="0" w:color="auto"/>
              <w:right w:val="single" w:sz="4" w:space="0" w:color="auto"/>
            </w:tcBorders>
          </w:tcPr>
          <w:p w14:paraId="162C2289" w14:textId="77777777" w:rsidR="00C74376" w:rsidRPr="004223AE" w:rsidRDefault="00C74376" w:rsidP="00086FC8">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635AF2C"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48DF6D0"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425C83" w14:textId="77777777" w:rsidR="00C74376" w:rsidRPr="004223AE" w:rsidRDefault="00C74376" w:rsidP="00086FC8">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DE3C3FD"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E295CF" w14:textId="77777777" w:rsidR="00C74376" w:rsidRPr="004223AE" w:rsidRDefault="00C74376" w:rsidP="00086FC8">
            <w:pPr>
              <w:pStyle w:val="TAC"/>
            </w:pPr>
            <w:r w:rsidRPr="004223AE">
              <w:t>No</w:t>
            </w:r>
          </w:p>
        </w:tc>
      </w:tr>
      <w:tr w:rsidR="00C74376" w:rsidRPr="004223AE" w14:paraId="27DC046B" w14:textId="77777777" w:rsidTr="00086FC8">
        <w:trPr>
          <w:trHeight w:val="47"/>
        </w:trPr>
        <w:tc>
          <w:tcPr>
            <w:tcW w:w="1985" w:type="dxa"/>
            <w:tcBorders>
              <w:top w:val="nil"/>
              <w:left w:val="single" w:sz="4" w:space="0" w:color="auto"/>
              <w:bottom w:val="single" w:sz="4" w:space="0" w:color="auto"/>
              <w:right w:val="single" w:sz="4" w:space="0" w:color="auto"/>
            </w:tcBorders>
          </w:tcPr>
          <w:p w14:paraId="181880D8"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7F1393F7" w14:textId="77777777" w:rsidR="00C74376" w:rsidRPr="004223AE" w:rsidRDefault="00C74376" w:rsidP="00086FC8">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2D205F18"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DECF901"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7197AAD" w14:textId="77777777" w:rsidR="00C74376" w:rsidRPr="004223AE" w:rsidRDefault="00C74376" w:rsidP="00086FC8">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4783F41F"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2C3928B9" w14:textId="77777777" w:rsidR="00C74376" w:rsidRPr="004223AE" w:rsidRDefault="00C74376" w:rsidP="00086FC8">
            <w:pPr>
              <w:pStyle w:val="TAC"/>
            </w:pPr>
            <w:r w:rsidRPr="004223AE">
              <w:t>No</w:t>
            </w:r>
          </w:p>
        </w:tc>
      </w:tr>
      <w:tr w:rsidR="00C74376" w:rsidRPr="004223AE" w14:paraId="3DB0326B" w14:textId="77777777" w:rsidTr="00086FC8">
        <w:trPr>
          <w:trHeight w:val="47"/>
        </w:trPr>
        <w:tc>
          <w:tcPr>
            <w:tcW w:w="1985" w:type="dxa"/>
            <w:tcBorders>
              <w:top w:val="single" w:sz="4" w:space="0" w:color="auto"/>
              <w:left w:val="single" w:sz="4" w:space="0" w:color="auto"/>
              <w:bottom w:val="nil"/>
              <w:right w:val="single" w:sz="4" w:space="0" w:color="auto"/>
            </w:tcBorders>
          </w:tcPr>
          <w:p w14:paraId="3EA25417" w14:textId="77777777" w:rsidR="00C74376" w:rsidRPr="004223AE" w:rsidRDefault="00C74376" w:rsidP="00086FC8">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7480BA50" w14:textId="77777777" w:rsidR="00C74376" w:rsidRPr="004223AE" w:rsidRDefault="00C74376" w:rsidP="00086FC8">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978859A"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FAA263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D88A11C"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D9991B4"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777AD5" w14:textId="77777777" w:rsidR="00C74376" w:rsidRPr="004223AE" w:rsidRDefault="00C74376" w:rsidP="00086FC8">
            <w:pPr>
              <w:pStyle w:val="TAC"/>
            </w:pPr>
            <w:r w:rsidRPr="004223AE">
              <w:t>No</w:t>
            </w:r>
          </w:p>
        </w:tc>
      </w:tr>
      <w:tr w:rsidR="00C74376" w:rsidRPr="004223AE" w14:paraId="49B1DC9A" w14:textId="77777777" w:rsidTr="00086FC8">
        <w:trPr>
          <w:trHeight w:val="47"/>
        </w:trPr>
        <w:tc>
          <w:tcPr>
            <w:tcW w:w="1985" w:type="dxa"/>
            <w:tcBorders>
              <w:top w:val="nil"/>
              <w:left w:val="single" w:sz="4" w:space="0" w:color="auto"/>
              <w:bottom w:val="nil"/>
              <w:right w:val="single" w:sz="4" w:space="0" w:color="auto"/>
            </w:tcBorders>
          </w:tcPr>
          <w:p w14:paraId="2B8B0239"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EE105E6" w14:textId="77777777" w:rsidR="00C74376" w:rsidRPr="004223AE" w:rsidRDefault="00C74376" w:rsidP="00086FC8">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69ABFD14"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618CEC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00C121A1"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0C33CA99"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9F01066" w14:textId="77777777" w:rsidR="00C74376" w:rsidRPr="004223AE" w:rsidRDefault="00C74376" w:rsidP="00086FC8">
            <w:pPr>
              <w:pStyle w:val="TAC"/>
            </w:pPr>
            <w:r w:rsidRPr="004223AE">
              <w:t>No</w:t>
            </w:r>
          </w:p>
        </w:tc>
      </w:tr>
      <w:tr w:rsidR="00C74376" w:rsidRPr="004223AE" w14:paraId="66522B67" w14:textId="77777777" w:rsidTr="00086FC8">
        <w:trPr>
          <w:trHeight w:val="47"/>
        </w:trPr>
        <w:tc>
          <w:tcPr>
            <w:tcW w:w="1985" w:type="dxa"/>
            <w:tcBorders>
              <w:top w:val="nil"/>
              <w:left w:val="single" w:sz="4" w:space="0" w:color="auto"/>
              <w:bottom w:val="single" w:sz="4" w:space="0" w:color="auto"/>
              <w:right w:val="single" w:sz="4" w:space="0" w:color="auto"/>
            </w:tcBorders>
          </w:tcPr>
          <w:p w14:paraId="4768E34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1DE4D545" w14:textId="77777777" w:rsidR="00C74376" w:rsidRPr="004223AE" w:rsidRDefault="00C74376" w:rsidP="00086FC8">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ED678CD"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34E54E47"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BF8D2BB" w14:textId="0C13AD90"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73B94113"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25025A62" w14:textId="77777777" w:rsidR="00C74376" w:rsidRPr="004223AE" w:rsidRDefault="00C74376" w:rsidP="00086FC8">
            <w:pPr>
              <w:pStyle w:val="TAC"/>
            </w:pPr>
            <w:r w:rsidRPr="004223AE">
              <w:t>No</w:t>
            </w:r>
          </w:p>
        </w:tc>
      </w:tr>
      <w:tr w:rsidR="00C74376" w:rsidRPr="004223AE" w14:paraId="5C39F26C" w14:textId="77777777" w:rsidTr="00086FC8">
        <w:trPr>
          <w:trHeight w:val="47"/>
        </w:trPr>
        <w:tc>
          <w:tcPr>
            <w:tcW w:w="1985" w:type="dxa"/>
            <w:tcBorders>
              <w:top w:val="single" w:sz="4" w:space="0" w:color="auto"/>
              <w:left w:val="single" w:sz="4" w:space="0" w:color="auto"/>
              <w:bottom w:val="nil"/>
              <w:right w:val="single" w:sz="4" w:space="0" w:color="auto"/>
            </w:tcBorders>
          </w:tcPr>
          <w:p w14:paraId="79580B65" w14:textId="77777777" w:rsidR="00C74376" w:rsidRPr="004223AE" w:rsidRDefault="00C74376" w:rsidP="00086FC8">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41BA20FF"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1C90A17E"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39023DB"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7BBC7487"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07CF5582"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8101672" w14:textId="77777777" w:rsidR="00C74376" w:rsidRPr="004223AE" w:rsidRDefault="00C74376" w:rsidP="00086FC8">
            <w:pPr>
              <w:pStyle w:val="TAC"/>
            </w:pPr>
            <w:r w:rsidRPr="004223AE">
              <w:t>No</w:t>
            </w:r>
          </w:p>
        </w:tc>
      </w:tr>
      <w:tr w:rsidR="00C74376" w:rsidRPr="004223AE" w14:paraId="3A4AC26E" w14:textId="77777777" w:rsidTr="00086FC8">
        <w:trPr>
          <w:trHeight w:val="47"/>
        </w:trPr>
        <w:tc>
          <w:tcPr>
            <w:tcW w:w="1985" w:type="dxa"/>
            <w:tcBorders>
              <w:top w:val="nil"/>
              <w:left w:val="single" w:sz="4" w:space="0" w:color="auto"/>
              <w:bottom w:val="single" w:sz="4" w:space="0" w:color="auto"/>
              <w:right w:val="single" w:sz="4" w:space="0" w:color="auto"/>
            </w:tcBorders>
          </w:tcPr>
          <w:p w14:paraId="3615FF5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4F25C5E"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60CE43DC"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640E3439"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F65EB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9CCE3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A14E6F" w14:textId="77777777" w:rsidR="00C74376" w:rsidRPr="004223AE" w:rsidRDefault="00C74376" w:rsidP="00086FC8">
            <w:pPr>
              <w:pStyle w:val="TAC"/>
            </w:pPr>
            <w:r w:rsidRPr="004223AE">
              <w:t>No</w:t>
            </w:r>
          </w:p>
        </w:tc>
      </w:tr>
      <w:tr w:rsidR="00C74376" w:rsidRPr="004223AE" w14:paraId="5B6DCE51" w14:textId="77777777" w:rsidTr="00086FC8">
        <w:trPr>
          <w:trHeight w:val="47"/>
        </w:trPr>
        <w:tc>
          <w:tcPr>
            <w:tcW w:w="1985" w:type="dxa"/>
            <w:tcBorders>
              <w:top w:val="single" w:sz="4" w:space="0" w:color="auto"/>
              <w:left w:val="single" w:sz="4" w:space="0" w:color="auto"/>
              <w:bottom w:val="nil"/>
              <w:right w:val="single" w:sz="4" w:space="0" w:color="auto"/>
            </w:tcBorders>
          </w:tcPr>
          <w:p w14:paraId="6111C216" w14:textId="77777777" w:rsidR="00C74376" w:rsidRPr="004223AE" w:rsidRDefault="00C74376" w:rsidP="00086FC8">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014FB4D1"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69D85BD6"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C481D80"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5A086FF"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A67DA1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D27D045" w14:textId="77777777" w:rsidR="00C74376" w:rsidRPr="004223AE" w:rsidRDefault="00C74376" w:rsidP="00086FC8">
            <w:pPr>
              <w:pStyle w:val="TAC"/>
            </w:pPr>
            <w:r w:rsidRPr="004223AE">
              <w:t>No</w:t>
            </w:r>
          </w:p>
        </w:tc>
      </w:tr>
      <w:tr w:rsidR="00C74376" w:rsidRPr="004223AE" w14:paraId="3A718438" w14:textId="77777777" w:rsidTr="00086FC8">
        <w:trPr>
          <w:trHeight w:val="47"/>
        </w:trPr>
        <w:tc>
          <w:tcPr>
            <w:tcW w:w="1985" w:type="dxa"/>
            <w:tcBorders>
              <w:top w:val="nil"/>
              <w:left w:val="single" w:sz="4" w:space="0" w:color="auto"/>
              <w:bottom w:val="nil"/>
              <w:right w:val="single" w:sz="4" w:space="0" w:color="auto"/>
            </w:tcBorders>
          </w:tcPr>
          <w:p w14:paraId="1E90DECE"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36C05576"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0B9B546E"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02BB2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0D2B40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6E51BA8C"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06E81AC" w14:textId="77777777" w:rsidR="00C74376" w:rsidRPr="004223AE" w:rsidRDefault="00C74376" w:rsidP="00086FC8">
            <w:pPr>
              <w:pStyle w:val="TAC"/>
            </w:pPr>
            <w:r w:rsidRPr="004223AE">
              <w:t>No</w:t>
            </w:r>
          </w:p>
        </w:tc>
      </w:tr>
      <w:tr w:rsidR="00C74376" w:rsidRPr="004223AE" w14:paraId="7E1D9958" w14:textId="77777777" w:rsidTr="00086FC8">
        <w:trPr>
          <w:trHeight w:val="47"/>
        </w:trPr>
        <w:tc>
          <w:tcPr>
            <w:tcW w:w="1985" w:type="dxa"/>
            <w:tcBorders>
              <w:top w:val="nil"/>
              <w:left w:val="single" w:sz="4" w:space="0" w:color="auto"/>
              <w:bottom w:val="single" w:sz="4" w:space="0" w:color="auto"/>
              <w:right w:val="single" w:sz="4" w:space="0" w:color="auto"/>
            </w:tcBorders>
          </w:tcPr>
          <w:p w14:paraId="2FEA1EE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43B147FC" w14:textId="77777777" w:rsidR="00C74376" w:rsidRPr="004223AE" w:rsidRDefault="00C74376" w:rsidP="00086FC8">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32358E1"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7E156A6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69FFA3E" w14:textId="28A81754"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124FDAA4"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C838F4F" w14:textId="77777777" w:rsidR="00C74376" w:rsidRPr="004223AE" w:rsidRDefault="00C74376" w:rsidP="00086FC8">
            <w:pPr>
              <w:pStyle w:val="TAC"/>
            </w:pPr>
            <w:r w:rsidRPr="004223AE">
              <w:t>No</w:t>
            </w:r>
          </w:p>
        </w:tc>
      </w:tr>
      <w:tr w:rsidR="00C74376" w:rsidRPr="004223AE" w14:paraId="5B7A065E" w14:textId="77777777" w:rsidTr="00086FC8">
        <w:trPr>
          <w:trHeight w:val="47"/>
        </w:trPr>
        <w:tc>
          <w:tcPr>
            <w:tcW w:w="1985" w:type="dxa"/>
            <w:tcBorders>
              <w:top w:val="single" w:sz="4" w:space="0" w:color="auto"/>
              <w:left w:val="single" w:sz="4" w:space="0" w:color="auto"/>
              <w:bottom w:val="nil"/>
              <w:right w:val="single" w:sz="4" w:space="0" w:color="auto"/>
            </w:tcBorders>
          </w:tcPr>
          <w:p w14:paraId="5090C864" w14:textId="77777777" w:rsidR="00C74376" w:rsidRPr="004223AE" w:rsidRDefault="00C74376" w:rsidP="00086FC8">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5D64953E"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6BE617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00ADC1F7"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4F6C8F8"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A889A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55954B63" w14:textId="77777777" w:rsidR="00C74376" w:rsidRPr="004223AE" w:rsidRDefault="00C74376" w:rsidP="00086FC8">
            <w:pPr>
              <w:pStyle w:val="TAC"/>
            </w:pPr>
            <w:r w:rsidRPr="004223AE">
              <w:t>No</w:t>
            </w:r>
          </w:p>
        </w:tc>
      </w:tr>
      <w:tr w:rsidR="00C74376" w:rsidRPr="004223AE" w14:paraId="1FD47FEB" w14:textId="77777777" w:rsidTr="00086FC8">
        <w:trPr>
          <w:trHeight w:val="47"/>
        </w:trPr>
        <w:tc>
          <w:tcPr>
            <w:tcW w:w="1985" w:type="dxa"/>
            <w:tcBorders>
              <w:top w:val="nil"/>
              <w:left w:val="single" w:sz="4" w:space="0" w:color="auto"/>
              <w:bottom w:val="single" w:sz="4" w:space="0" w:color="auto"/>
              <w:right w:val="single" w:sz="4" w:space="0" w:color="auto"/>
            </w:tcBorders>
          </w:tcPr>
          <w:p w14:paraId="73532DCB"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910C94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7407288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1AA7432"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3388200"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DFF9B0"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07ABDEA" w14:textId="77777777" w:rsidR="00C74376" w:rsidRPr="004223AE" w:rsidRDefault="00C74376" w:rsidP="00086FC8">
            <w:pPr>
              <w:pStyle w:val="TAC"/>
            </w:pPr>
            <w:r w:rsidRPr="004223AE">
              <w:t>No</w:t>
            </w:r>
          </w:p>
        </w:tc>
      </w:tr>
      <w:tr w:rsidR="00C74376" w:rsidRPr="004223AE" w14:paraId="2E1CDDE4" w14:textId="77777777" w:rsidTr="00086FC8">
        <w:trPr>
          <w:trHeight w:val="47"/>
        </w:trPr>
        <w:tc>
          <w:tcPr>
            <w:tcW w:w="1985" w:type="dxa"/>
            <w:tcBorders>
              <w:top w:val="single" w:sz="4" w:space="0" w:color="auto"/>
              <w:left w:val="single" w:sz="4" w:space="0" w:color="auto"/>
              <w:bottom w:val="nil"/>
              <w:right w:val="single" w:sz="4" w:space="0" w:color="auto"/>
            </w:tcBorders>
          </w:tcPr>
          <w:p w14:paraId="363C1FE8" w14:textId="77777777" w:rsidR="00C74376" w:rsidRPr="004223AE" w:rsidRDefault="00C74376" w:rsidP="00086FC8">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3BA0D056"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236550E8"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0DD89B6"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DF8ABC9"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7E31F5A"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F36A320" w14:textId="77777777" w:rsidR="00C74376" w:rsidRPr="004223AE" w:rsidRDefault="00C74376" w:rsidP="00086FC8">
            <w:pPr>
              <w:pStyle w:val="TAC"/>
            </w:pPr>
            <w:r w:rsidRPr="004223AE">
              <w:t>No</w:t>
            </w:r>
          </w:p>
        </w:tc>
      </w:tr>
      <w:tr w:rsidR="00C74376" w:rsidRPr="004223AE" w14:paraId="2579E16D" w14:textId="77777777" w:rsidTr="00086FC8">
        <w:trPr>
          <w:trHeight w:val="47"/>
        </w:trPr>
        <w:tc>
          <w:tcPr>
            <w:tcW w:w="1985" w:type="dxa"/>
            <w:tcBorders>
              <w:top w:val="nil"/>
              <w:left w:val="single" w:sz="4" w:space="0" w:color="auto"/>
              <w:bottom w:val="nil"/>
              <w:right w:val="single" w:sz="4" w:space="0" w:color="auto"/>
            </w:tcBorders>
          </w:tcPr>
          <w:p w14:paraId="24793072"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8445D3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51B975C7"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2E828DC"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F746A65"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02282CE"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700D1B4" w14:textId="77777777" w:rsidR="00C74376" w:rsidRPr="004223AE" w:rsidRDefault="00C74376" w:rsidP="00086FC8">
            <w:pPr>
              <w:pStyle w:val="TAC"/>
            </w:pPr>
            <w:r w:rsidRPr="004223AE">
              <w:t>No</w:t>
            </w:r>
          </w:p>
        </w:tc>
      </w:tr>
      <w:tr w:rsidR="00C74376" w:rsidRPr="004223AE" w14:paraId="5C1319F7" w14:textId="77777777" w:rsidTr="00086FC8">
        <w:trPr>
          <w:trHeight w:val="47"/>
        </w:trPr>
        <w:tc>
          <w:tcPr>
            <w:tcW w:w="1985" w:type="dxa"/>
            <w:tcBorders>
              <w:top w:val="nil"/>
              <w:left w:val="single" w:sz="4" w:space="0" w:color="auto"/>
              <w:bottom w:val="single" w:sz="4" w:space="0" w:color="auto"/>
              <w:right w:val="single" w:sz="4" w:space="0" w:color="auto"/>
            </w:tcBorders>
          </w:tcPr>
          <w:p w14:paraId="4FC9CFD0"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C3647C4" w14:textId="77777777" w:rsidR="00C74376" w:rsidRPr="004223AE" w:rsidRDefault="00C74376" w:rsidP="00086FC8">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196BDE95"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A46AC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4E072D" w14:textId="3BE80A7B" w:rsidR="00C74376" w:rsidRPr="004223AE" w:rsidRDefault="00C74376" w:rsidP="00086FC8">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2076426F"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73DF642D" w14:textId="77777777" w:rsidR="00C74376" w:rsidRPr="004223AE" w:rsidRDefault="00C74376" w:rsidP="00086FC8">
            <w:pPr>
              <w:pStyle w:val="TAC"/>
            </w:pPr>
            <w:r w:rsidRPr="004223AE">
              <w:t>No</w:t>
            </w:r>
          </w:p>
        </w:tc>
      </w:tr>
      <w:tr w:rsidR="00C74376" w:rsidRPr="004223AE" w14:paraId="7C62764C" w14:textId="77777777" w:rsidTr="00086FC8">
        <w:trPr>
          <w:trHeight w:val="47"/>
        </w:trPr>
        <w:tc>
          <w:tcPr>
            <w:tcW w:w="1985" w:type="dxa"/>
            <w:tcBorders>
              <w:bottom w:val="nil"/>
            </w:tcBorders>
            <w:shd w:val="clear" w:color="auto" w:fill="auto"/>
          </w:tcPr>
          <w:p w14:paraId="63D8103D" w14:textId="77777777" w:rsidR="00C74376" w:rsidRPr="004223AE" w:rsidRDefault="00C74376" w:rsidP="00086FC8">
            <w:pPr>
              <w:pStyle w:val="TAC"/>
            </w:pPr>
            <w:r w:rsidRPr="004223AE">
              <w:t>DC_19A_n1A-n78A</w:t>
            </w:r>
          </w:p>
        </w:tc>
        <w:tc>
          <w:tcPr>
            <w:tcW w:w="1701" w:type="dxa"/>
          </w:tcPr>
          <w:p w14:paraId="72F3E97F" w14:textId="77777777" w:rsidR="00C74376" w:rsidRPr="004223AE" w:rsidRDefault="00C74376" w:rsidP="00086FC8">
            <w:pPr>
              <w:pStyle w:val="TAC"/>
            </w:pPr>
            <w:r w:rsidRPr="004223AE">
              <w:t>DC_19A_n1A</w:t>
            </w:r>
          </w:p>
        </w:tc>
        <w:tc>
          <w:tcPr>
            <w:tcW w:w="1418" w:type="dxa"/>
            <w:shd w:val="clear" w:color="auto" w:fill="auto"/>
          </w:tcPr>
          <w:p w14:paraId="12519836" w14:textId="77777777" w:rsidR="00C74376" w:rsidRPr="004223AE" w:rsidRDefault="00C74376" w:rsidP="00086FC8">
            <w:pPr>
              <w:pStyle w:val="TAC"/>
            </w:pPr>
            <w:r w:rsidRPr="004223AE">
              <w:t>19A</w:t>
            </w:r>
          </w:p>
        </w:tc>
        <w:tc>
          <w:tcPr>
            <w:tcW w:w="1418" w:type="dxa"/>
          </w:tcPr>
          <w:p w14:paraId="5F4918D2" w14:textId="77777777" w:rsidR="00C74376" w:rsidRPr="004223AE" w:rsidRDefault="00C74376" w:rsidP="00086FC8">
            <w:pPr>
              <w:pStyle w:val="TAC"/>
            </w:pPr>
            <w:r w:rsidRPr="004223AE">
              <w:t>CA_n1A-n78A</w:t>
            </w:r>
          </w:p>
        </w:tc>
        <w:tc>
          <w:tcPr>
            <w:tcW w:w="1418" w:type="dxa"/>
          </w:tcPr>
          <w:p w14:paraId="124A1BE4" w14:textId="77777777" w:rsidR="00C74376" w:rsidRPr="004223AE" w:rsidRDefault="00C74376" w:rsidP="00086FC8">
            <w:pPr>
              <w:pStyle w:val="TAC"/>
            </w:pPr>
            <w:r w:rsidRPr="004223AE">
              <w:t>19A</w:t>
            </w:r>
          </w:p>
        </w:tc>
        <w:tc>
          <w:tcPr>
            <w:tcW w:w="1418" w:type="dxa"/>
          </w:tcPr>
          <w:p w14:paraId="401CA703" w14:textId="77777777" w:rsidR="00C74376" w:rsidRPr="004223AE" w:rsidRDefault="00C74376" w:rsidP="00086FC8">
            <w:pPr>
              <w:pStyle w:val="TAC"/>
            </w:pPr>
            <w:r w:rsidRPr="004223AE">
              <w:t>n1A</w:t>
            </w:r>
          </w:p>
        </w:tc>
        <w:tc>
          <w:tcPr>
            <w:tcW w:w="1418" w:type="dxa"/>
          </w:tcPr>
          <w:p w14:paraId="263FE5E0" w14:textId="77777777" w:rsidR="00C74376" w:rsidRPr="004223AE" w:rsidRDefault="00C74376" w:rsidP="00086FC8">
            <w:pPr>
              <w:pStyle w:val="TAC"/>
            </w:pPr>
            <w:r w:rsidRPr="004223AE">
              <w:t>Yes (NR 2CC)</w:t>
            </w:r>
          </w:p>
        </w:tc>
      </w:tr>
      <w:tr w:rsidR="00C74376" w:rsidRPr="004223AE" w14:paraId="39A2C3ED" w14:textId="77777777" w:rsidTr="00086FC8">
        <w:trPr>
          <w:trHeight w:val="47"/>
        </w:trPr>
        <w:tc>
          <w:tcPr>
            <w:tcW w:w="1985" w:type="dxa"/>
            <w:tcBorders>
              <w:top w:val="nil"/>
              <w:bottom w:val="single" w:sz="4" w:space="0" w:color="auto"/>
            </w:tcBorders>
            <w:shd w:val="clear" w:color="auto" w:fill="auto"/>
          </w:tcPr>
          <w:p w14:paraId="68613D17" w14:textId="77777777" w:rsidR="00C74376" w:rsidRPr="004223AE" w:rsidRDefault="00C74376" w:rsidP="00086FC8">
            <w:pPr>
              <w:pStyle w:val="TAC"/>
            </w:pPr>
          </w:p>
        </w:tc>
        <w:tc>
          <w:tcPr>
            <w:tcW w:w="1701" w:type="dxa"/>
          </w:tcPr>
          <w:p w14:paraId="75718261" w14:textId="77777777" w:rsidR="00C74376" w:rsidRPr="004223AE" w:rsidRDefault="00C74376" w:rsidP="00086FC8">
            <w:pPr>
              <w:pStyle w:val="TAC"/>
            </w:pPr>
            <w:r w:rsidRPr="004223AE">
              <w:t>DC_19A_n78A</w:t>
            </w:r>
          </w:p>
        </w:tc>
        <w:tc>
          <w:tcPr>
            <w:tcW w:w="1418" w:type="dxa"/>
            <w:shd w:val="clear" w:color="auto" w:fill="auto"/>
          </w:tcPr>
          <w:p w14:paraId="1EA3BA14" w14:textId="77777777" w:rsidR="00C74376" w:rsidRPr="004223AE" w:rsidRDefault="00C74376" w:rsidP="00086FC8">
            <w:pPr>
              <w:pStyle w:val="TAC"/>
            </w:pPr>
            <w:r w:rsidRPr="004223AE">
              <w:t>19A</w:t>
            </w:r>
          </w:p>
        </w:tc>
        <w:tc>
          <w:tcPr>
            <w:tcW w:w="1418" w:type="dxa"/>
          </w:tcPr>
          <w:p w14:paraId="0A26480B" w14:textId="77777777" w:rsidR="00C74376" w:rsidRPr="004223AE" w:rsidRDefault="00C74376" w:rsidP="00086FC8">
            <w:pPr>
              <w:pStyle w:val="TAC"/>
            </w:pPr>
            <w:r w:rsidRPr="004223AE">
              <w:t>CA_n1A-n78A</w:t>
            </w:r>
          </w:p>
        </w:tc>
        <w:tc>
          <w:tcPr>
            <w:tcW w:w="1418" w:type="dxa"/>
          </w:tcPr>
          <w:p w14:paraId="79A67900" w14:textId="77777777" w:rsidR="00C74376" w:rsidRPr="004223AE" w:rsidRDefault="00C74376" w:rsidP="00086FC8">
            <w:pPr>
              <w:pStyle w:val="TAC"/>
            </w:pPr>
            <w:r w:rsidRPr="004223AE">
              <w:t>19A</w:t>
            </w:r>
          </w:p>
        </w:tc>
        <w:tc>
          <w:tcPr>
            <w:tcW w:w="1418" w:type="dxa"/>
          </w:tcPr>
          <w:p w14:paraId="027CFF3F" w14:textId="77777777" w:rsidR="00C74376" w:rsidRPr="004223AE" w:rsidRDefault="00C74376" w:rsidP="00086FC8">
            <w:pPr>
              <w:pStyle w:val="TAC"/>
            </w:pPr>
            <w:r w:rsidRPr="004223AE">
              <w:t>n78A</w:t>
            </w:r>
          </w:p>
        </w:tc>
        <w:tc>
          <w:tcPr>
            <w:tcW w:w="1418" w:type="dxa"/>
          </w:tcPr>
          <w:p w14:paraId="1058CC50" w14:textId="77777777" w:rsidR="00C74376" w:rsidRPr="004223AE" w:rsidRDefault="00C74376" w:rsidP="00086FC8">
            <w:pPr>
              <w:pStyle w:val="TAC"/>
            </w:pPr>
            <w:r w:rsidRPr="004223AE">
              <w:t>No</w:t>
            </w:r>
          </w:p>
        </w:tc>
      </w:tr>
      <w:tr w:rsidR="00C74376" w:rsidRPr="004223AE" w14:paraId="5F9FB5F3" w14:textId="77777777" w:rsidTr="00086FC8">
        <w:trPr>
          <w:trHeight w:val="47"/>
        </w:trPr>
        <w:tc>
          <w:tcPr>
            <w:tcW w:w="1985" w:type="dxa"/>
            <w:tcBorders>
              <w:top w:val="single" w:sz="4" w:space="0" w:color="auto"/>
              <w:bottom w:val="nil"/>
            </w:tcBorders>
            <w:shd w:val="clear" w:color="auto" w:fill="auto"/>
          </w:tcPr>
          <w:p w14:paraId="344321AE" w14:textId="77777777" w:rsidR="00C74376" w:rsidRPr="004223AE" w:rsidRDefault="00C74376" w:rsidP="00086FC8">
            <w:pPr>
              <w:pStyle w:val="TAC"/>
            </w:pPr>
            <w:r w:rsidRPr="004223AE">
              <w:t>DC_19A_n1A-n79A</w:t>
            </w:r>
          </w:p>
        </w:tc>
        <w:tc>
          <w:tcPr>
            <w:tcW w:w="1701" w:type="dxa"/>
          </w:tcPr>
          <w:p w14:paraId="0E6FEE19" w14:textId="77777777" w:rsidR="00C74376" w:rsidRPr="004223AE" w:rsidRDefault="00C74376" w:rsidP="00086FC8">
            <w:pPr>
              <w:pStyle w:val="TAC"/>
            </w:pPr>
            <w:r w:rsidRPr="004223AE">
              <w:t>DC_19A_n1A</w:t>
            </w:r>
          </w:p>
        </w:tc>
        <w:tc>
          <w:tcPr>
            <w:tcW w:w="1418" w:type="dxa"/>
            <w:shd w:val="clear" w:color="auto" w:fill="auto"/>
          </w:tcPr>
          <w:p w14:paraId="770DFF68" w14:textId="77777777" w:rsidR="00C74376" w:rsidRPr="004223AE" w:rsidRDefault="00C74376" w:rsidP="00086FC8">
            <w:pPr>
              <w:pStyle w:val="TAC"/>
            </w:pPr>
            <w:r w:rsidRPr="004223AE">
              <w:t>19A</w:t>
            </w:r>
          </w:p>
        </w:tc>
        <w:tc>
          <w:tcPr>
            <w:tcW w:w="1418" w:type="dxa"/>
          </w:tcPr>
          <w:p w14:paraId="6F0C402D" w14:textId="77777777" w:rsidR="00C74376" w:rsidRPr="004223AE" w:rsidRDefault="00C74376" w:rsidP="00086FC8">
            <w:pPr>
              <w:pStyle w:val="TAC"/>
            </w:pPr>
            <w:r w:rsidRPr="004223AE">
              <w:t>CA_n1A-n79A</w:t>
            </w:r>
          </w:p>
        </w:tc>
        <w:tc>
          <w:tcPr>
            <w:tcW w:w="1418" w:type="dxa"/>
          </w:tcPr>
          <w:p w14:paraId="4406E0E1" w14:textId="77777777" w:rsidR="00C74376" w:rsidRPr="004223AE" w:rsidRDefault="00C74376" w:rsidP="00086FC8">
            <w:pPr>
              <w:pStyle w:val="TAC"/>
            </w:pPr>
            <w:r w:rsidRPr="004223AE">
              <w:t>19A</w:t>
            </w:r>
          </w:p>
        </w:tc>
        <w:tc>
          <w:tcPr>
            <w:tcW w:w="1418" w:type="dxa"/>
          </w:tcPr>
          <w:p w14:paraId="56EDEC2E" w14:textId="77777777" w:rsidR="00C74376" w:rsidRPr="004223AE" w:rsidRDefault="00C74376" w:rsidP="00086FC8">
            <w:pPr>
              <w:pStyle w:val="TAC"/>
            </w:pPr>
            <w:r w:rsidRPr="004223AE">
              <w:t>n1A</w:t>
            </w:r>
          </w:p>
        </w:tc>
        <w:tc>
          <w:tcPr>
            <w:tcW w:w="1418" w:type="dxa"/>
          </w:tcPr>
          <w:p w14:paraId="008A95C1" w14:textId="77777777" w:rsidR="00C74376" w:rsidRPr="004223AE" w:rsidRDefault="00C74376" w:rsidP="00086FC8">
            <w:pPr>
              <w:pStyle w:val="TAC"/>
            </w:pPr>
            <w:r w:rsidRPr="004223AE">
              <w:t>Yes (NR 2CC)</w:t>
            </w:r>
          </w:p>
        </w:tc>
      </w:tr>
      <w:tr w:rsidR="00C74376" w:rsidRPr="004223AE" w14:paraId="0D75F501" w14:textId="77777777" w:rsidTr="00086FC8">
        <w:trPr>
          <w:trHeight w:val="47"/>
        </w:trPr>
        <w:tc>
          <w:tcPr>
            <w:tcW w:w="1985" w:type="dxa"/>
            <w:tcBorders>
              <w:top w:val="nil"/>
              <w:bottom w:val="single" w:sz="4" w:space="0" w:color="auto"/>
            </w:tcBorders>
            <w:shd w:val="clear" w:color="auto" w:fill="auto"/>
          </w:tcPr>
          <w:p w14:paraId="0D1404E5" w14:textId="77777777" w:rsidR="00C74376" w:rsidRPr="004223AE" w:rsidRDefault="00C74376" w:rsidP="00086FC8">
            <w:pPr>
              <w:pStyle w:val="TAC"/>
            </w:pPr>
          </w:p>
        </w:tc>
        <w:tc>
          <w:tcPr>
            <w:tcW w:w="1701" w:type="dxa"/>
          </w:tcPr>
          <w:p w14:paraId="540C8D6C" w14:textId="77777777" w:rsidR="00C74376" w:rsidRPr="004223AE" w:rsidRDefault="00C74376" w:rsidP="00086FC8">
            <w:pPr>
              <w:pStyle w:val="TAC"/>
            </w:pPr>
            <w:r w:rsidRPr="004223AE">
              <w:t>DC_19A_n79A</w:t>
            </w:r>
          </w:p>
        </w:tc>
        <w:tc>
          <w:tcPr>
            <w:tcW w:w="1418" w:type="dxa"/>
            <w:shd w:val="clear" w:color="auto" w:fill="auto"/>
          </w:tcPr>
          <w:p w14:paraId="009A45F9" w14:textId="77777777" w:rsidR="00C74376" w:rsidRPr="004223AE" w:rsidRDefault="00C74376" w:rsidP="00086FC8">
            <w:pPr>
              <w:pStyle w:val="TAC"/>
            </w:pPr>
            <w:r w:rsidRPr="004223AE">
              <w:t>19A</w:t>
            </w:r>
          </w:p>
        </w:tc>
        <w:tc>
          <w:tcPr>
            <w:tcW w:w="1418" w:type="dxa"/>
          </w:tcPr>
          <w:p w14:paraId="397B1DDA" w14:textId="77777777" w:rsidR="00C74376" w:rsidRPr="004223AE" w:rsidRDefault="00C74376" w:rsidP="00086FC8">
            <w:pPr>
              <w:pStyle w:val="TAC"/>
            </w:pPr>
            <w:r w:rsidRPr="004223AE">
              <w:t>CA_n1A-n79A</w:t>
            </w:r>
          </w:p>
        </w:tc>
        <w:tc>
          <w:tcPr>
            <w:tcW w:w="1418" w:type="dxa"/>
          </w:tcPr>
          <w:p w14:paraId="4334F71C" w14:textId="77777777" w:rsidR="00C74376" w:rsidRPr="004223AE" w:rsidRDefault="00C74376" w:rsidP="00086FC8">
            <w:pPr>
              <w:pStyle w:val="TAC"/>
            </w:pPr>
            <w:r w:rsidRPr="004223AE">
              <w:t>19A</w:t>
            </w:r>
          </w:p>
        </w:tc>
        <w:tc>
          <w:tcPr>
            <w:tcW w:w="1418" w:type="dxa"/>
          </w:tcPr>
          <w:p w14:paraId="61F8B3FA" w14:textId="77777777" w:rsidR="00C74376" w:rsidRPr="004223AE" w:rsidRDefault="00C74376" w:rsidP="00086FC8">
            <w:pPr>
              <w:pStyle w:val="TAC"/>
            </w:pPr>
            <w:r w:rsidRPr="004223AE">
              <w:t>n79A</w:t>
            </w:r>
          </w:p>
        </w:tc>
        <w:tc>
          <w:tcPr>
            <w:tcW w:w="1418" w:type="dxa"/>
          </w:tcPr>
          <w:p w14:paraId="1D1D709D" w14:textId="77777777" w:rsidR="00C74376" w:rsidRPr="004223AE" w:rsidRDefault="00C74376" w:rsidP="00086FC8">
            <w:pPr>
              <w:pStyle w:val="TAC"/>
            </w:pPr>
            <w:r w:rsidRPr="004223AE">
              <w:t>No</w:t>
            </w:r>
          </w:p>
        </w:tc>
      </w:tr>
      <w:tr w:rsidR="00C74376" w:rsidRPr="004223AE" w14:paraId="108B2BF7" w14:textId="77777777" w:rsidTr="00086FC8">
        <w:trPr>
          <w:trHeight w:val="47"/>
        </w:trPr>
        <w:tc>
          <w:tcPr>
            <w:tcW w:w="1985" w:type="dxa"/>
            <w:tcBorders>
              <w:top w:val="single" w:sz="4" w:space="0" w:color="auto"/>
              <w:bottom w:val="nil"/>
            </w:tcBorders>
            <w:shd w:val="clear" w:color="auto" w:fill="auto"/>
          </w:tcPr>
          <w:p w14:paraId="0144E329" w14:textId="77777777" w:rsidR="00C74376" w:rsidRPr="004223AE" w:rsidRDefault="00C74376" w:rsidP="00086FC8">
            <w:pPr>
              <w:pStyle w:val="TAC"/>
            </w:pPr>
            <w:r w:rsidRPr="004223AE">
              <w:t>DC_19A-21A_n1A</w:t>
            </w:r>
          </w:p>
        </w:tc>
        <w:tc>
          <w:tcPr>
            <w:tcW w:w="1701" w:type="dxa"/>
          </w:tcPr>
          <w:p w14:paraId="4ACB4D6C" w14:textId="77777777" w:rsidR="00C74376" w:rsidRPr="004223AE" w:rsidRDefault="00C74376" w:rsidP="00086FC8">
            <w:pPr>
              <w:pStyle w:val="TAC"/>
            </w:pPr>
            <w:r w:rsidRPr="004223AE">
              <w:t>DC_19A_n1A</w:t>
            </w:r>
          </w:p>
        </w:tc>
        <w:tc>
          <w:tcPr>
            <w:tcW w:w="1418" w:type="dxa"/>
            <w:shd w:val="clear" w:color="auto" w:fill="auto"/>
          </w:tcPr>
          <w:p w14:paraId="7466048B" w14:textId="77777777" w:rsidR="00C74376" w:rsidRPr="004223AE" w:rsidRDefault="00C74376" w:rsidP="00086FC8">
            <w:pPr>
              <w:pStyle w:val="TAC"/>
            </w:pPr>
            <w:r w:rsidRPr="004223AE">
              <w:t>CA_19A-21A</w:t>
            </w:r>
          </w:p>
        </w:tc>
        <w:tc>
          <w:tcPr>
            <w:tcW w:w="1418" w:type="dxa"/>
          </w:tcPr>
          <w:p w14:paraId="08C94BC6" w14:textId="77777777" w:rsidR="00C74376" w:rsidRPr="004223AE" w:rsidRDefault="00C74376" w:rsidP="00086FC8">
            <w:pPr>
              <w:pStyle w:val="TAC"/>
            </w:pPr>
            <w:r w:rsidRPr="004223AE">
              <w:t>n1A</w:t>
            </w:r>
          </w:p>
        </w:tc>
        <w:tc>
          <w:tcPr>
            <w:tcW w:w="1418" w:type="dxa"/>
          </w:tcPr>
          <w:p w14:paraId="2D6CA766" w14:textId="77777777" w:rsidR="00C74376" w:rsidRPr="004223AE" w:rsidRDefault="00C74376" w:rsidP="00086FC8">
            <w:pPr>
              <w:pStyle w:val="TAC"/>
            </w:pPr>
            <w:r w:rsidRPr="004223AE">
              <w:t>19A</w:t>
            </w:r>
          </w:p>
        </w:tc>
        <w:tc>
          <w:tcPr>
            <w:tcW w:w="1418" w:type="dxa"/>
          </w:tcPr>
          <w:p w14:paraId="3C5EBDEF" w14:textId="77777777" w:rsidR="00C74376" w:rsidRPr="004223AE" w:rsidRDefault="00C74376" w:rsidP="00086FC8">
            <w:pPr>
              <w:pStyle w:val="TAC"/>
            </w:pPr>
            <w:r w:rsidRPr="004223AE">
              <w:t>n1A</w:t>
            </w:r>
          </w:p>
        </w:tc>
        <w:tc>
          <w:tcPr>
            <w:tcW w:w="1418" w:type="dxa"/>
          </w:tcPr>
          <w:p w14:paraId="19A9576A" w14:textId="77777777" w:rsidR="00C74376" w:rsidRPr="004223AE" w:rsidRDefault="00C74376" w:rsidP="00086FC8">
            <w:pPr>
              <w:pStyle w:val="TAC"/>
            </w:pPr>
            <w:r w:rsidRPr="004223AE">
              <w:t>No</w:t>
            </w:r>
          </w:p>
        </w:tc>
      </w:tr>
      <w:tr w:rsidR="00C74376" w:rsidRPr="004223AE" w14:paraId="72350E87" w14:textId="77777777" w:rsidTr="00086FC8">
        <w:trPr>
          <w:trHeight w:val="47"/>
        </w:trPr>
        <w:tc>
          <w:tcPr>
            <w:tcW w:w="1985" w:type="dxa"/>
            <w:tcBorders>
              <w:top w:val="nil"/>
              <w:bottom w:val="single" w:sz="4" w:space="0" w:color="auto"/>
            </w:tcBorders>
            <w:shd w:val="clear" w:color="auto" w:fill="auto"/>
          </w:tcPr>
          <w:p w14:paraId="46226DE2" w14:textId="77777777" w:rsidR="00C74376" w:rsidRPr="004223AE" w:rsidRDefault="00C74376" w:rsidP="00086FC8">
            <w:pPr>
              <w:pStyle w:val="TAC"/>
            </w:pPr>
          </w:p>
        </w:tc>
        <w:tc>
          <w:tcPr>
            <w:tcW w:w="1701" w:type="dxa"/>
          </w:tcPr>
          <w:p w14:paraId="31DE580F" w14:textId="77777777" w:rsidR="00C74376" w:rsidRPr="004223AE" w:rsidRDefault="00C74376" w:rsidP="00086FC8">
            <w:pPr>
              <w:pStyle w:val="TAC"/>
            </w:pPr>
            <w:r w:rsidRPr="004223AE">
              <w:t>DC_21A_n1A</w:t>
            </w:r>
          </w:p>
        </w:tc>
        <w:tc>
          <w:tcPr>
            <w:tcW w:w="1418" w:type="dxa"/>
            <w:shd w:val="clear" w:color="auto" w:fill="auto"/>
          </w:tcPr>
          <w:p w14:paraId="39E512F0" w14:textId="77777777" w:rsidR="00C74376" w:rsidRPr="004223AE" w:rsidRDefault="00C74376" w:rsidP="00086FC8">
            <w:pPr>
              <w:pStyle w:val="TAC"/>
            </w:pPr>
            <w:r w:rsidRPr="004223AE">
              <w:t>CA_19A-21A</w:t>
            </w:r>
          </w:p>
        </w:tc>
        <w:tc>
          <w:tcPr>
            <w:tcW w:w="1418" w:type="dxa"/>
          </w:tcPr>
          <w:p w14:paraId="241452B6" w14:textId="77777777" w:rsidR="00C74376" w:rsidRPr="004223AE" w:rsidRDefault="00C74376" w:rsidP="00086FC8">
            <w:pPr>
              <w:pStyle w:val="TAC"/>
            </w:pPr>
            <w:r w:rsidRPr="004223AE">
              <w:t>n1A</w:t>
            </w:r>
          </w:p>
        </w:tc>
        <w:tc>
          <w:tcPr>
            <w:tcW w:w="1418" w:type="dxa"/>
          </w:tcPr>
          <w:p w14:paraId="3AB5DB92" w14:textId="77777777" w:rsidR="00C74376" w:rsidRPr="004223AE" w:rsidRDefault="00C74376" w:rsidP="00086FC8">
            <w:pPr>
              <w:pStyle w:val="TAC"/>
            </w:pPr>
            <w:r w:rsidRPr="004223AE">
              <w:t>21A</w:t>
            </w:r>
          </w:p>
        </w:tc>
        <w:tc>
          <w:tcPr>
            <w:tcW w:w="1418" w:type="dxa"/>
          </w:tcPr>
          <w:p w14:paraId="6DB54681" w14:textId="77777777" w:rsidR="00C74376" w:rsidRPr="004223AE" w:rsidRDefault="00C74376" w:rsidP="00086FC8">
            <w:pPr>
              <w:pStyle w:val="TAC"/>
            </w:pPr>
            <w:r w:rsidRPr="004223AE">
              <w:t>n1A</w:t>
            </w:r>
          </w:p>
        </w:tc>
        <w:tc>
          <w:tcPr>
            <w:tcW w:w="1418" w:type="dxa"/>
          </w:tcPr>
          <w:p w14:paraId="5E5EB43A" w14:textId="77777777" w:rsidR="00C74376" w:rsidRPr="004223AE" w:rsidRDefault="00C74376" w:rsidP="00086FC8">
            <w:pPr>
              <w:pStyle w:val="TAC"/>
            </w:pPr>
            <w:r w:rsidRPr="004223AE">
              <w:t>No</w:t>
            </w:r>
          </w:p>
        </w:tc>
      </w:tr>
      <w:tr w:rsidR="00C74376" w:rsidRPr="004223AE" w14:paraId="2273AE8D" w14:textId="77777777" w:rsidTr="00086FC8">
        <w:trPr>
          <w:trHeight w:val="47"/>
        </w:trPr>
        <w:tc>
          <w:tcPr>
            <w:tcW w:w="1985" w:type="dxa"/>
            <w:tcBorders>
              <w:top w:val="single" w:sz="4" w:space="0" w:color="auto"/>
              <w:bottom w:val="nil"/>
            </w:tcBorders>
            <w:shd w:val="clear" w:color="auto" w:fill="auto"/>
          </w:tcPr>
          <w:p w14:paraId="787B3BBD" w14:textId="77777777" w:rsidR="00C74376" w:rsidRPr="004223AE" w:rsidRDefault="00C74376" w:rsidP="00086FC8">
            <w:pPr>
              <w:pStyle w:val="TAC"/>
            </w:pPr>
            <w:r w:rsidRPr="004223AE">
              <w:t>DC_19A-21A_n77(2A)</w:t>
            </w:r>
          </w:p>
        </w:tc>
        <w:tc>
          <w:tcPr>
            <w:tcW w:w="1701" w:type="dxa"/>
          </w:tcPr>
          <w:p w14:paraId="2AAFB4AD" w14:textId="77777777" w:rsidR="00C74376" w:rsidRPr="004223AE" w:rsidRDefault="00C74376" w:rsidP="00086FC8">
            <w:pPr>
              <w:pStyle w:val="TAC"/>
            </w:pPr>
            <w:r w:rsidRPr="004223AE">
              <w:t>DC_19A_n77A</w:t>
            </w:r>
          </w:p>
        </w:tc>
        <w:tc>
          <w:tcPr>
            <w:tcW w:w="1418" w:type="dxa"/>
            <w:shd w:val="clear" w:color="auto" w:fill="auto"/>
          </w:tcPr>
          <w:p w14:paraId="31B323CB" w14:textId="77777777" w:rsidR="00C74376" w:rsidRPr="004223AE" w:rsidRDefault="00C74376" w:rsidP="00086FC8">
            <w:pPr>
              <w:pStyle w:val="TAC"/>
            </w:pPr>
            <w:r w:rsidRPr="004223AE">
              <w:t>CA_19A-21A</w:t>
            </w:r>
          </w:p>
        </w:tc>
        <w:tc>
          <w:tcPr>
            <w:tcW w:w="1418" w:type="dxa"/>
          </w:tcPr>
          <w:p w14:paraId="4070FF82" w14:textId="77777777" w:rsidR="00C74376" w:rsidRPr="004223AE" w:rsidRDefault="00C74376" w:rsidP="00086FC8">
            <w:pPr>
              <w:pStyle w:val="TAC"/>
            </w:pPr>
            <w:r w:rsidRPr="004223AE">
              <w:rPr>
                <w:rFonts w:cs="Arial"/>
                <w:szCs w:val="18"/>
              </w:rPr>
              <w:t>CA_</w:t>
            </w:r>
            <w:r w:rsidRPr="004223AE">
              <w:t>n77(2A)</w:t>
            </w:r>
          </w:p>
        </w:tc>
        <w:tc>
          <w:tcPr>
            <w:tcW w:w="1418" w:type="dxa"/>
          </w:tcPr>
          <w:p w14:paraId="4A06F31F" w14:textId="77777777" w:rsidR="00C74376" w:rsidRPr="004223AE" w:rsidRDefault="00C74376" w:rsidP="00086FC8">
            <w:pPr>
              <w:pStyle w:val="TAC"/>
            </w:pPr>
            <w:r w:rsidRPr="004223AE">
              <w:t>19A</w:t>
            </w:r>
          </w:p>
        </w:tc>
        <w:tc>
          <w:tcPr>
            <w:tcW w:w="1418" w:type="dxa"/>
          </w:tcPr>
          <w:p w14:paraId="07A9BE63" w14:textId="77777777" w:rsidR="00C74376" w:rsidRPr="004223AE" w:rsidRDefault="00C74376" w:rsidP="00086FC8">
            <w:pPr>
              <w:pStyle w:val="TAC"/>
            </w:pPr>
            <w:r w:rsidRPr="004223AE">
              <w:t>n77A</w:t>
            </w:r>
          </w:p>
        </w:tc>
        <w:tc>
          <w:tcPr>
            <w:tcW w:w="1418" w:type="dxa"/>
          </w:tcPr>
          <w:p w14:paraId="15F99271" w14:textId="77777777" w:rsidR="00C74376" w:rsidRPr="004223AE" w:rsidRDefault="00C74376" w:rsidP="00086FC8">
            <w:pPr>
              <w:pStyle w:val="TAC"/>
            </w:pPr>
            <w:r w:rsidRPr="004223AE">
              <w:t>No</w:t>
            </w:r>
          </w:p>
        </w:tc>
      </w:tr>
      <w:tr w:rsidR="00C74376" w:rsidRPr="004223AE" w14:paraId="065DD3C3" w14:textId="77777777" w:rsidTr="00086FC8">
        <w:trPr>
          <w:trHeight w:val="47"/>
        </w:trPr>
        <w:tc>
          <w:tcPr>
            <w:tcW w:w="1985" w:type="dxa"/>
            <w:tcBorders>
              <w:top w:val="nil"/>
              <w:bottom w:val="single" w:sz="4" w:space="0" w:color="auto"/>
            </w:tcBorders>
            <w:shd w:val="clear" w:color="auto" w:fill="auto"/>
          </w:tcPr>
          <w:p w14:paraId="4AFC2539" w14:textId="77777777" w:rsidR="00C74376" w:rsidRPr="004223AE" w:rsidRDefault="00C74376" w:rsidP="00086FC8">
            <w:pPr>
              <w:pStyle w:val="TAC"/>
            </w:pPr>
          </w:p>
        </w:tc>
        <w:tc>
          <w:tcPr>
            <w:tcW w:w="1701" w:type="dxa"/>
          </w:tcPr>
          <w:p w14:paraId="462CD8EB" w14:textId="77777777" w:rsidR="00C74376" w:rsidRPr="004223AE" w:rsidRDefault="00C74376" w:rsidP="00086FC8">
            <w:pPr>
              <w:pStyle w:val="TAC"/>
            </w:pPr>
            <w:r w:rsidRPr="004223AE">
              <w:t>DC_21A_n77A</w:t>
            </w:r>
          </w:p>
        </w:tc>
        <w:tc>
          <w:tcPr>
            <w:tcW w:w="1418" w:type="dxa"/>
            <w:shd w:val="clear" w:color="auto" w:fill="auto"/>
          </w:tcPr>
          <w:p w14:paraId="418A87B6" w14:textId="77777777" w:rsidR="00C74376" w:rsidRPr="004223AE" w:rsidRDefault="00C74376" w:rsidP="00086FC8">
            <w:pPr>
              <w:pStyle w:val="TAC"/>
            </w:pPr>
            <w:r w:rsidRPr="004223AE">
              <w:t>CA_19A-21A</w:t>
            </w:r>
          </w:p>
        </w:tc>
        <w:tc>
          <w:tcPr>
            <w:tcW w:w="1418" w:type="dxa"/>
          </w:tcPr>
          <w:p w14:paraId="7A8530DF" w14:textId="77777777" w:rsidR="00C74376" w:rsidRPr="004223AE" w:rsidRDefault="00C74376" w:rsidP="00086FC8">
            <w:pPr>
              <w:pStyle w:val="TAC"/>
            </w:pPr>
            <w:r w:rsidRPr="004223AE">
              <w:rPr>
                <w:rFonts w:cs="Arial"/>
                <w:szCs w:val="18"/>
              </w:rPr>
              <w:t>CA_</w:t>
            </w:r>
            <w:r w:rsidRPr="004223AE">
              <w:t>n77(2A)</w:t>
            </w:r>
          </w:p>
        </w:tc>
        <w:tc>
          <w:tcPr>
            <w:tcW w:w="1418" w:type="dxa"/>
          </w:tcPr>
          <w:p w14:paraId="62B0E075" w14:textId="77777777" w:rsidR="00C74376" w:rsidRPr="004223AE" w:rsidRDefault="00C74376" w:rsidP="00086FC8">
            <w:pPr>
              <w:pStyle w:val="TAC"/>
            </w:pPr>
            <w:r w:rsidRPr="004223AE">
              <w:t>21A</w:t>
            </w:r>
          </w:p>
        </w:tc>
        <w:tc>
          <w:tcPr>
            <w:tcW w:w="1418" w:type="dxa"/>
          </w:tcPr>
          <w:p w14:paraId="369FD5AD" w14:textId="77777777" w:rsidR="00C74376" w:rsidRPr="004223AE" w:rsidRDefault="00C74376" w:rsidP="00086FC8">
            <w:pPr>
              <w:pStyle w:val="TAC"/>
            </w:pPr>
            <w:r w:rsidRPr="004223AE">
              <w:t>n77A</w:t>
            </w:r>
          </w:p>
        </w:tc>
        <w:tc>
          <w:tcPr>
            <w:tcW w:w="1418" w:type="dxa"/>
          </w:tcPr>
          <w:p w14:paraId="2CD51A47" w14:textId="77777777" w:rsidR="00C74376" w:rsidRPr="004223AE" w:rsidRDefault="00C74376" w:rsidP="00086FC8">
            <w:pPr>
              <w:pStyle w:val="TAC"/>
            </w:pPr>
            <w:r w:rsidRPr="004223AE">
              <w:t>No</w:t>
            </w:r>
          </w:p>
        </w:tc>
      </w:tr>
      <w:tr w:rsidR="00C74376" w:rsidRPr="004223AE" w14:paraId="1430104D" w14:textId="77777777" w:rsidTr="00086FC8">
        <w:trPr>
          <w:trHeight w:val="47"/>
        </w:trPr>
        <w:tc>
          <w:tcPr>
            <w:tcW w:w="1985" w:type="dxa"/>
            <w:tcBorders>
              <w:bottom w:val="nil"/>
            </w:tcBorders>
            <w:shd w:val="clear" w:color="auto" w:fill="auto"/>
          </w:tcPr>
          <w:p w14:paraId="58919BA2" w14:textId="77777777" w:rsidR="00C74376" w:rsidRPr="004223AE" w:rsidRDefault="00C74376" w:rsidP="00086FC8">
            <w:pPr>
              <w:pStyle w:val="TAC"/>
              <w:rPr>
                <w:lang w:eastAsia="fi-FI"/>
              </w:rPr>
            </w:pPr>
            <w:r w:rsidRPr="004223AE">
              <w:t>DC_19A-21A_n78A</w:t>
            </w:r>
          </w:p>
        </w:tc>
        <w:tc>
          <w:tcPr>
            <w:tcW w:w="1701" w:type="dxa"/>
          </w:tcPr>
          <w:p w14:paraId="650C6DBE" w14:textId="77777777" w:rsidR="00C74376" w:rsidRPr="004223AE" w:rsidRDefault="00C74376" w:rsidP="00086FC8">
            <w:pPr>
              <w:pStyle w:val="TAC"/>
              <w:rPr>
                <w:lang w:eastAsia="fi-FI"/>
              </w:rPr>
            </w:pPr>
            <w:r w:rsidRPr="004223AE">
              <w:t>DC_19A_n78A</w:t>
            </w:r>
          </w:p>
        </w:tc>
        <w:tc>
          <w:tcPr>
            <w:tcW w:w="1418" w:type="dxa"/>
            <w:shd w:val="clear" w:color="auto" w:fill="auto"/>
          </w:tcPr>
          <w:p w14:paraId="28DAEE56" w14:textId="77777777" w:rsidR="00C74376" w:rsidRPr="004223AE" w:rsidRDefault="00C74376" w:rsidP="00086FC8">
            <w:pPr>
              <w:pStyle w:val="TAC"/>
              <w:rPr>
                <w:lang w:eastAsia="fi-FI"/>
              </w:rPr>
            </w:pPr>
            <w:r w:rsidRPr="004223AE">
              <w:t>CA_19A-21A</w:t>
            </w:r>
          </w:p>
        </w:tc>
        <w:tc>
          <w:tcPr>
            <w:tcW w:w="1418" w:type="dxa"/>
          </w:tcPr>
          <w:p w14:paraId="71F62AB0" w14:textId="77777777" w:rsidR="00C74376" w:rsidRPr="004223AE" w:rsidRDefault="00C74376" w:rsidP="00086FC8">
            <w:pPr>
              <w:pStyle w:val="TAC"/>
              <w:rPr>
                <w:lang w:eastAsia="fi-FI"/>
              </w:rPr>
            </w:pPr>
            <w:r w:rsidRPr="004223AE">
              <w:t>n78A</w:t>
            </w:r>
          </w:p>
        </w:tc>
        <w:tc>
          <w:tcPr>
            <w:tcW w:w="1418" w:type="dxa"/>
          </w:tcPr>
          <w:p w14:paraId="0BD08CCA" w14:textId="77777777" w:rsidR="00C74376" w:rsidRPr="004223AE" w:rsidRDefault="00C74376" w:rsidP="00086FC8">
            <w:pPr>
              <w:pStyle w:val="TAC"/>
            </w:pPr>
            <w:r w:rsidRPr="004223AE">
              <w:t>19A</w:t>
            </w:r>
          </w:p>
        </w:tc>
        <w:tc>
          <w:tcPr>
            <w:tcW w:w="1418" w:type="dxa"/>
          </w:tcPr>
          <w:p w14:paraId="5AB5D5C2" w14:textId="77777777" w:rsidR="00C74376" w:rsidRPr="004223AE" w:rsidRDefault="00C74376" w:rsidP="00086FC8">
            <w:pPr>
              <w:pStyle w:val="TAC"/>
            </w:pPr>
            <w:r w:rsidRPr="004223AE">
              <w:t>n78A</w:t>
            </w:r>
          </w:p>
        </w:tc>
        <w:tc>
          <w:tcPr>
            <w:tcW w:w="1418" w:type="dxa"/>
          </w:tcPr>
          <w:p w14:paraId="0CD64C0C" w14:textId="77777777" w:rsidR="00C74376" w:rsidRPr="004223AE" w:rsidRDefault="00C74376" w:rsidP="00086FC8">
            <w:pPr>
              <w:pStyle w:val="TAC"/>
            </w:pPr>
            <w:r w:rsidRPr="004223AE">
              <w:t>No</w:t>
            </w:r>
          </w:p>
        </w:tc>
      </w:tr>
      <w:tr w:rsidR="00C74376" w:rsidRPr="004223AE" w14:paraId="274C9925" w14:textId="77777777" w:rsidTr="00086FC8">
        <w:trPr>
          <w:trHeight w:val="47"/>
        </w:trPr>
        <w:tc>
          <w:tcPr>
            <w:tcW w:w="1985" w:type="dxa"/>
            <w:tcBorders>
              <w:top w:val="nil"/>
              <w:bottom w:val="single" w:sz="4" w:space="0" w:color="auto"/>
            </w:tcBorders>
            <w:shd w:val="clear" w:color="auto" w:fill="auto"/>
          </w:tcPr>
          <w:p w14:paraId="12EE0655" w14:textId="77777777" w:rsidR="00C74376" w:rsidRPr="004223AE" w:rsidRDefault="00C74376" w:rsidP="00086FC8">
            <w:pPr>
              <w:pStyle w:val="TAC"/>
              <w:rPr>
                <w:lang w:eastAsia="fi-FI"/>
              </w:rPr>
            </w:pPr>
          </w:p>
        </w:tc>
        <w:tc>
          <w:tcPr>
            <w:tcW w:w="1701" w:type="dxa"/>
          </w:tcPr>
          <w:p w14:paraId="5075B2BC" w14:textId="77777777" w:rsidR="00C74376" w:rsidRPr="004223AE" w:rsidRDefault="00C74376" w:rsidP="00086FC8">
            <w:pPr>
              <w:pStyle w:val="TAC"/>
              <w:rPr>
                <w:lang w:eastAsia="fi-FI"/>
              </w:rPr>
            </w:pPr>
            <w:r w:rsidRPr="004223AE">
              <w:t>DC_21A_n78A</w:t>
            </w:r>
          </w:p>
        </w:tc>
        <w:tc>
          <w:tcPr>
            <w:tcW w:w="1418" w:type="dxa"/>
            <w:shd w:val="clear" w:color="auto" w:fill="auto"/>
          </w:tcPr>
          <w:p w14:paraId="4E56B78E" w14:textId="77777777" w:rsidR="00C74376" w:rsidRPr="004223AE" w:rsidRDefault="00C74376" w:rsidP="00086FC8">
            <w:pPr>
              <w:pStyle w:val="TAC"/>
              <w:rPr>
                <w:lang w:eastAsia="fi-FI"/>
              </w:rPr>
            </w:pPr>
            <w:r w:rsidRPr="004223AE">
              <w:t>CA_19A-21A</w:t>
            </w:r>
          </w:p>
        </w:tc>
        <w:tc>
          <w:tcPr>
            <w:tcW w:w="1418" w:type="dxa"/>
          </w:tcPr>
          <w:p w14:paraId="6FCC9395" w14:textId="77777777" w:rsidR="00C74376" w:rsidRPr="004223AE" w:rsidRDefault="00C74376" w:rsidP="00086FC8">
            <w:pPr>
              <w:pStyle w:val="TAC"/>
              <w:rPr>
                <w:lang w:eastAsia="fi-FI"/>
              </w:rPr>
            </w:pPr>
            <w:r w:rsidRPr="004223AE">
              <w:t>n78A</w:t>
            </w:r>
          </w:p>
        </w:tc>
        <w:tc>
          <w:tcPr>
            <w:tcW w:w="1418" w:type="dxa"/>
          </w:tcPr>
          <w:p w14:paraId="1646A288" w14:textId="77777777" w:rsidR="00C74376" w:rsidRPr="004223AE" w:rsidRDefault="00C74376" w:rsidP="00086FC8">
            <w:pPr>
              <w:pStyle w:val="TAC"/>
            </w:pPr>
            <w:r w:rsidRPr="004223AE">
              <w:t>21A</w:t>
            </w:r>
          </w:p>
        </w:tc>
        <w:tc>
          <w:tcPr>
            <w:tcW w:w="1418" w:type="dxa"/>
          </w:tcPr>
          <w:p w14:paraId="2ED6085C" w14:textId="77777777" w:rsidR="00C74376" w:rsidRPr="004223AE" w:rsidRDefault="00C74376" w:rsidP="00086FC8">
            <w:pPr>
              <w:pStyle w:val="TAC"/>
            </w:pPr>
            <w:r w:rsidRPr="004223AE">
              <w:t>n78A</w:t>
            </w:r>
          </w:p>
        </w:tc>
        <w:tc>
          <w:tcPr>
            <w:tcW w:w="1418" w:type="dxa"/>
          </w:tcPr>
          <w:p w14:paraId="640B79CD" w14:textId="77777777" w:rsidR="00C74376" w:rsidRPr="004223AE" w:rsidRDefault="00C74376" w:rsidP="00086FC8">
            <w:pPr>
              <w:pStyle w:val="TAC"/>
            </w:pPr>
            <w:r w:rsidRPr="004223AE">
              <w:t>No</w:t>
            </w:r>
          </w:p>
        </w:tc>
      </w:tr>
      <w:tr w:rsidR="00C74376" w:rsidRPr="004223AE" w14:paraId="1885019F" w14:textId="77777777" w:rsidTr="00086FC8">
        <w:trPr>
          <w:trHeight w:val="47"/>
        </w:trPr>
        <w:tc>
          <w:tcPr>
            <w:tcW w:w="1985" w:type="dxa"/>
            <w:tcBorders>
              <w:top w:val="nil"/>
              <w:bottom w:val="nil"/>
            </w:tcBorders>
            <w:shd w:val="clear" w:color="auto" w:fill="auto"/>
          </w:tcPr>
          <w:p w14:paraId="409BFAF4" w14:textId="77777777" w:rsidR="00C74376" w:rsidRPr="004223AE" w:rsidRDefault="00C74376" w:rsidP="00086FC8">
            <w:pPr>
              <w:pStyle w:val="TAC"/>
              <w:rPr>
                <w:lang w:eastAsia="fi-FI"/>
              </w:rPr>
            </w:pPr>
            <w:r w:rsidRPr="004223AE">
              <w:t>DC_19A-21A_n78(2A)</w:t>
            </w:r>
          </w:p>
        </w:tc>
        <w:tc>
          <w:tcPr>
            <w:tcW w:w="1701" w:type="dxa"/>
          </w:tcPr>
          <w:p w14:paraId="3AF74CAA" w14:textId="77777777" w:rsidR="00C74376" w:rsidRPr="004223AE" w:rsidRDefault="00C74376" w:rsidP="00086FC8">
            <w:pPr>
              <w:pStyle w:val="TAC"/>
            </w:pPr>
            <w:r w:rsidRPr="004223AE">
              <w:t>DC_19A_n78A</w:t>
            </w:r>
          </w:p>
        </w:tc>
        <w:tc>
          <w:tcPr>
            <w:tcW w:w="1418" w:type="dxa"/>
            <w:shd w:val="clear" w:color="auto" w:fill="auto"/>
          </w:tcPr>
          <w:p w14:paraId="3C44F06C" w14:textId="77777777" w:rsidR="00C74376" w:rsidRPr="004223AE" w:rsidRDefault="00C74376" w:rsidP="00086FC8">
            <w:pPr>
              <w:pStyle w:val="TAC"/>
            </w:pPr>
            <w:r w:rsidRPr="004223AE">
              <w:t>CA_19A-21A</w:t>
            </w:r>
          </w:p>
        </w:tc>
        <w:tc>
          <w:tcPr>
            <w:tcW w:w="1418" w:type="dxa"/>
          </w:tcPr>
          <w:p w14:paraId="3BC830D5" w14:textId="77777777" w:rsidR="00C74376" w:rsidRPr="004223AE" w:rsidRDefault="00C74376" w:rsidP="00086FC8">
            <w:pPr>
              <w:pStyle w:val="TAC"/>
            </w:pPr>
            <w:r w:rsidRPr="004223AE">
              <w:rPr>
                <w:rFonts w:cs="Arial"/>
                <w:szCs w:val="18"/>
              </w:rPr>
              <w:t>CA_</w:t>
            </w:r>
            <w:r w:rsidRPr="004223AE">
              <w:t>n78(2A)</w:t>
            </w:r>
          </w:p>
        </w:tc>
        <w:tc>
          <w:tcPr>
            <w:tcW w:w="1418" w:type="dxa"/>
          </w:tcPr>
          <w:p w14:paraId="0A062DCE" w14:textId="77777777" w:rsidR="00C74376" w:rsidRPr="004223AE" w:rsidRDefault="00C74376" w:rsidP="00086FC8">
            <w:pPr>
              <w:pStyle w:val="TAC"/>
            </w:pPr>
            <w:r w:rsidRPr="004223AE">
              <w:t>19A</w:t>
            </w:r>
          </w:p>
        </w:tc>
        <w:tc>
          <w:tcPr>
            <w:tcW w:w="1418" w:type="dxa"/>
          </w:tcPr>
          <w:p w14:paraId="2A17E3D2" w14:textId="77777777" w:rsidR="00C74376" w:rsidRPr="004223AE" w:rsidRDefault="00C74376" w:rsidP="00086FC8">
            <w:pPr>
              <w:pStyle w:val="TAC"/>
            </w:pPr>
            <w:r w:rsidRPr="004223AE">
              <w:t>n78A</w:t>
            </w:r>
          </w:p>
        </w:tc>
        <w:tc>
          <w:tcPr>
            <w:tcW w:w="1418" w:type="dxa"/>
          </w:tcPr>
          <w:p w14:paraId="718BBAAA" w14:textId="77777777" w:rsidR="00C74376" w:rsidRPr="004223AE" w:rsidRDefault="00C74376" w:rsidP="00086FC8">
            <w:pPr>
              <w:pStyle w:val="TAC"/>
            </w:pPr>
            <w:r w:rsidRPr="004223AE">
              <w:t>No</w:t>
            </w:r>
          </w:p>
        </w:tc>
      </w:tr>
      <w:tr w:rsidR="00C74376" w:rsidRPr="004223AE" w14:paraId="3750A6F5" w14:textId="77777777" w:rsidTr="00086FC8">
        <w:trPr>
          <w:trHeight w:val="47"/>
        </w:trPr>
        <w:tc>
          <w:tcPr>
            <w:tcW w:w="1985" w:type="dxa"/>
            <w:tcBorders>
              <w:top w:val="nil"/>
              <w:bottom w:val="single" w:sz="4" w:space="0" w:color="auto"/>
            </w:tcBorders>
            <w:shd w:val="clear" w:color="auto" w:fill="auto"/>
          </w:tcPr>
          <w:p w14:paraId="419BFFF6" w14:textId="77777777" w:rsidR="00C74376" w:rsidRPr="004223AE" w:rsidRDefault="00C74376" w:rsidP="00086FC8">
            <w:pPr>
              <w:pStyle w:val="TAC"/>
              <w:rPr>
                <w:lang w:eastAsia="fi-FI"/>
              </w:rPr>
            </w:pPr>
          </w:p>
        </w:tc>
        <w:tc>
          <w:tcPr>
            <w:tcW w:w="1701" w:type="dxa"/>
          </w:tcPr>
          <w:p w14:paraId="18B759FC" w14:textId="77777777" w:rsidR="00C74376" w:rsidRPr="004223AE" w:rsidRDefault="00C74376" w:rsidP="00086FC8">
            <w:pPr>
              <w:pStyle w:val="TAC"/>
            </w:pPr>
            <w:r w:rsidRPr="004223AE">
              <w:t>DC_21A_n78A</w:t>
            </w:r>
          </w:p>
        </w:tc>
        <w:tc>
          <w:tcPr>
            <w:tcW w:w="1418" w:type="dxa"/>
            <w:shd w:val="clear" w:color="auto" w:fill="auto"/>
          </w:tcPr>
          <w:p w14:paraId="4D03D550" w14:textId="77777777" w:rsidR="00C74376" w:rsidRPr="004223AE" w:rsidRDefault="00C74376" w:rsidP="00086FC8">
            <w:pPr>
              <w:pStyle w:val="TAC"/>
            </w:pPr>
            <w:r w:rsidRPr="004223AE">
              <w:t>CA_19A-21A</w:t>
            </w:r>
          </w:p>
        </w:tc>
        <w:tc>
          <w:tcPr>
            <w:tcW w:w="1418" w:type="dxa"/>
          </w:tcPr>
          <w:p w14:paraId="271B43D1" w14:textId="77777777" w:rsidR="00C74376" w:rsidRPr="004223AE" w:rsidRDefault="00C74376" w:rsidP="00086FC8">
            <w:pPr>
              <w:pStyle w:val="TAC"/>
            </w:pPr>
            <w:r w:rsidRPr="004223AE">
              <w:rPr>
                <w:rFonts w:cs="Arial"/>
                <w:szCs w:val="18"/>
              </w:rPr>
              <w:t>CA_</w:t>
            </w:r>
            <w:r w:rsidRPr="004223AE">
              <w:t>n78(2A)</w:t>
            </w:r>
          </w:p>
        </w:tc>
        <w:tc>
          <w:tcPr>
            <w:tcW w:w="1418" w:type="dxa"/>
          </w:tcPr>
          <w:p w14:paraId="5C057607" w14:textId="77777777" w:rsidR="00C74376" w:rsidRPr="004223AE" w:rsidRDefault="00C74376" w:rsidP="00086FC8">
            <w:pPr>
              <w:pStyle w:val="TAC"/>
            </w:pPr>
            <w:r w:rsidRPr="004223AE">
              <w:t>21A</w:t>
            </w:r>
          </w:p>
        </w:tc>
        <w:tc>
          <w:tcPr>
            <w:tcW w:w="1418" w:type="dxa"/>
          </w:tcPr>
          <w:p w14:paraId="588DC0DC" w14:textId="77777777" w:rsidR="00C74376" w:rsidRPr="004223AE" w:rsidRDefault="00C74376" w:rsidP="00086FC8">
            <w:pPr>
              <w:pStyle w:val="TAC"/>
            </w:pPr>
            <w:r w:rsidRPr="004223AE">
              <w:t>n78A</w:t>
            </w:r>
          </w:p>
        </w:tc>
        <w:tc>
          <w:tcPr>
            <w:tcW w:w="1418" w:type="dxa"/>
          </w:tcPr>
          <w:p w14:paraId="512C9B5A" w14:textId="77777777" w:rsidR="00C74376" w:rsidRPr="004223AE" w:rsidRDefault="00C74376" w:rsidP="00086FC8">
            <w:pPr>
              <w:pStyle w:val="TAC"/>
            </w:pPr>
            <w:r w:rsidRPr="004223AE">
              <w:t>No</w:t>
            </w:r>
          </w:p>
        </w:tc>
      </w:tr>
      <w:tr w:rsidR="00C74376" w:rsidRPr="004223AE" w14:paraId="35F485BE" w14:textId="77777777" w:rsidTr="00086FC8">
        <w:trPr>
          <w:trHeight w:val="47"/>
        </w:trPr>
        <w:tc>
          <w:tcPr>
            <w:tcW w:w="1985" w:type="dxa"/>
            <w:tcBorders>
              <w:bottom w:val="nil"/>
            </w:tcBorders>
            <w:shd w:val="clear" w:color="auto" w:fill="auto"/>
          </w:tcPr>
          <w:p w14:paraId="2C21E7FC" w14:textId="77777777" w:rsidR="00C74376" w:rsidRPr="004223AE" w:rsidRDefault="00C74376" w:rsidP="00086FC8">
            <w:pPr>
              <w:pStyle w:val="TAC"/>
              <w:rPr>
                <w:lang w:eastAsia="fi-FI"/>
              </w:rPr>
            </w:pPr>
            <w:r w:rsidRPr="004223AE">
              <w:t>DC_19A-21A_n79A</w:t>
            </w:r>
          </w:p>
        </w:tc>
        <w:tc>
          <w:tcPr>
            <w:tcW w:w="1701" w:type="dxa"/>
          </w:tcPr>
          <w:p w14:paraId="2BCD865D" w14:textId="77777777" w:rsidR="00C74376" w:rsidRPr="004223AE" w:rsidRDefault="00C74376" w:rsidP="00086FC8">
            <w:pPr>
              <w:pStyle w:val="TAC"/>
              <w:rPr>
                <w:lang w:eastAsia="fi-FI"/>
              </w:rPr>
            </w:pPr>
            <w:r w:rsidRPr="004223AE">
              <w:t>DC_19A_n79A</w:t>
            </w:r>
          </w:p>
        </w:tc>
        <w:tc>
          <w:tcPr>
            <w:tcW w:w="1418" w:type="dxa"/>
            <w:shd w:val="clear" w:color="auto" w:fill="auto"/>
          </w:tcPr>
          <w:p w14:paraId="06A87322" w14:textId="77777777" w:rsidR="00C74376" w:rsidRPr="004223AE" w:rsidRDefault="00C74376" w:rsidP="00086FC8">
            <w:pPr>
              <w:pStyle w:val="TAC"/>
              <w:rPr>
                <w:lang w:eastAsia="fi-FI"/>
              </w:rPr>
            </w:pPr>
            <w:r w:rsidRPr="004223AE">
              <w:t>CA_19A-21A</w:t>
            </w:r>
          </w:p>
        </w:tc>
        <w:tc>
          <w:tcPr>
            <w:tcW w:w="1418" w:type="dxa"/>
          </w:tcPr>
          <w:p w14:paraId="07558E8F" w14:textId="77777777" w:rsidR="00C74376" w:rsidRPr="004223AE" w:rsidRDefault="00C74376" w:rsidP="00086FC8">
            <w:pPr>
              <w:pStyle w:val="TAC"/>
              <w:rPr>
                <w:lang w:eastAsia="fi-FI"/>
              </w:rPr>
            </w:pPr>
            <w:r w:rsidRPr="004223AE">
              <w:t>n79A</w:t>
            </w:r>
          </w:p>
        </w:tc>
        <w:tc>
          <w:tcPr>
            <w:tcW w:w="1418" w:type="dxa"/>
          </w:tcPr>
          <w:p w14:paraId="784AC80E" w14:textId="77777777" w:rsidR="00C74376" w:rsidRPr="004223AE" w:rsidRDefault="00C74376" w:rsidP="00086FC8">
            <w:pPr>
              <w:pStyle w:val="TAC"/>
            </w:pPr>
            <w:r w:rsidRPr="004223AE">
              <w:t>19A</w:t>
            </w:r>
          </w:p>
        </w:tc>
        <w:tc>
          <w:tcPr>
            <w:tcW w:w="1418" w:type="dxa"/>
          </w:tcPr>
          <w:p w14:paraId="67E9C58F" w14:textId="77777777" w:rsidR="00C74376" w:rsidRPr="004223AE" w:rsidRDefault="00C74376" w:rsidP="00086FC8">
            <w:pPr>
              <w:pStyle w:val="TAC"/>
            </w:pPr>
            <w:r w:rsidRPr="004223AE">
              <w:t>n79A</w:t>
            </w:r>
          </w:p>
        </w:tc>
        <w:tc>
          <w:tcPr>
            <w:tcW w:w="1418" w:type="dxa"/>
          </w:tcPr>
          <w:p w14:paraId="0E4CDE30" w14:textId="77777777" w:rsidR="00C74376" w:rsidRPr="004223AE" w:rsidRDefault="00C74376" w:rsidP="00086FC8">
            <w:pPr>
              <w:pStyle w:val="TAC"/>
            </w:pPr>
            <w:r w:rsidRPr="004223AE">
              <w:t>No</w:t>
            </w:r>
          </w:p>
        </w:tc>
      </w:tr>
      <w:tr w:rsidR="00C74376" w:rsidRPr="004223AE" w14:paraId="387C58FF" w14:textId="77777777" w:rsidTr="00086FC8">
        <w:trPr>
          <w:trHeight w:val="47"/>
        </w:trPr>
        <w:tc>
          <w:tcPr>
            <w:tcW w:w="1985" w:type="dxa"/>
            <w:tcBorders>
              <w:top w:val="nil"/>
            </w:tcBorders>
            <w:shd w:val="clear" w:color="auto" w:fill="auto"/>
          </w:tcPr>
          <w:p w14:paraId="00BBAD9B" w14:textId="77777777" w:rsidR="00C74376" w:rsidRPr="004223AE" w:rsidRDefault="00C74376" w:rsidP="00086FC8">
            <w:pPr>
              <w:pStyle w:val="TAC"/>
              <w:rPr>
                <w:lang w:eastAsia="fi-FI"/>
              </w:rPr>
            </w:pPr>
          </w:p>
        </w:tc>
        <w:tc>
          <w:tcPr>
            <w:tcW w:w="1701" w:type="dxa"/>
          </w:tcPr>
          <w:p w14:paraId="3AFFD625" w14:textId="77777777" w:rsidR="00C74376" w:rsidRPr="004223AE" w:rsidRDefault="00C74376" w:rsidP="00086FC8">
            <w:pPr>
              <w:pStyle w:val="TAC"/>
              <w:rPr>
                <w:lang w:eastAsia="fi-FI"/>
              </w:rPr>
            </w:pPr>
            <w:r w:rsidRPr="004223AE">
              <w:t>DC_21A_n79A</w:t>
            </w:r>
          </w:p>
        </w:tc>
        <w:tc>
          <w:tcPr>
            <w:tcW w:w="1418" w:type="dxa"/>
            <w:shd w:val="clear" w:color="auto" w:fill="auto"/>
          </w:tcPr>
          <w:p w14:paraId="03C7242F" w14:textId="77777777" w:rsidR="00C74376" w:rsidRPr="004223AE" w:rsidRDefault="00C74376" w:rsidP="00086FC8">
            <w:pPr>
              <w:pStyle w:val="TAC"/>
              <w:rPr>
                <w:lang w:eastAsia="fi-FI"/>
              </w:rPr>
            </w:pPr>
            <w:r w:rsidRPr="004223AE">
              <w:t>CA_19A-21A</w:t>
            </w:r>
          </w:p>
        </w:tc>
        <w:tc>
          <w:tcPr>
            <w:tcW w:w="1418" w:type="dxa"/>
          </w:tcPr>
          <w:p w14:paraId="09C3DCBE" w14:textId="77777777" w:rsidR="00C74376" w:rsidRPr="004223AE" w:rsidRDefault="00C74376" w:rsidP="00086FC8">
            <w:pPr>
              <w:pStyle w:val="TAC"/>
              <w:rPr>
                <w:lang w:eastAsia="fi-FI"/>
              </w:rPr>
            </w:pPr>
            <w:r w:rsidRPr="004223AE">
              <w:t>n79A</w:t>
            </w:r>
          </w:p>
        </w:tc>
        <w:tc>
          <w:tcPr>
            <w:tcW w:w="1418" w:type="dxa"/>
          </w:tcPr>
          <w:p w14:paraId="39F82B4F" w14:textId="77777777" w:rsidR="00C74376" w:rsidRPr="004223AE" w:rsidRDefault="00C74376" w:rsidP="00086FC8">
            <w:pPr>
              <w:pStyle w:val="TAC"/>
            </w:pPr>
            <w:r w:rsidRPr="004223AE">
              <w:t>21A</w:t>
            </w:r>
          </w:p>
        </w:tc>
        <w:tc>
          <w:tcPr>
            <w:tcW w:w="1418" w:type="dxa"/>
          </w:tcPr>
          <w:p w14:paraId="00A237B7" w14:textId="77777777" w:rsidR="00C74376" w:rsidRPr="004223AE" w:rsidRDefault="00C74376" w:rsidP="00086FC8">
            <w:pPr>
              <w:pStyle w:val="TAC"/>
            </w:pPr>
            <w:r w:rsidRPr="004223AE">
              <w:t>n79A</w:t>
            </w:r>
          </w:p>
        </w:tc>
        <w:tc>
          <w:tcPr>
            <w:tcW w:w="1418" w:type="dxa"/>
          </w:tcPr>
          <w:p w14:paraId="6A401BEE" w14:textId="77777777" w:rsidR="00C74376" w:rsidRPr="004223AE" w:rsidRDefault="00C74376" w:rsidP="00086FC8">
            <w:pPr>
              <w:pStyle w:val="TAC"/>
            </w:pPr>
            <w:r w:rsidRPr="004223AE">
              <w:t>No</w:t>
            </w:r>
          </w:p>
        </w:tc>
      </w:tr>
      <w:tr w:rsidR="00C74376" w:rsidRPr="004223AE" w14:paraId="29821B9D" w14:textId="77777777" w:rsidTr="00086FC8">
        <w:trPr>
          <w:trHeight w:val="47"/>
        </w:trPr>
        <w:tc>
          <w:tcPr>
            <w:tcW w:w="1985" w:type="dxa"/>
            <w:tcBorders>
              <w:top w:val="nil"/>
            </w:tcBorders>
            <w:shd w:val="clear" w:color="auto" w:fill="auto"/>
          </w:tcPr>
          <w:p w14:paraId="156F0448" w14:textId="77777777" w:rsidR="00C74376" w:rsidRPr="004223AE" w:rsidRDefault="00C74376" w:rsidP="00086FC8">
            <w:pPr>
              <w:pStyle w:val="TAC"/>
              <w:rPr>
                <w:lang w:eastAsia="fi-FI"/>
              </w:rPr>
            </w:pPr>
            <w:r w:rsidRPr="004223AE">
              <w:t>DC_19A-42A_n1A</w:t>
            </w:r>
          </w:p>
        </w:tc>
        <w:tc>
          <w:tcPr>
            <w:tcW w:w="1701" w:type="dxa"/>
          </w:tcPr>
          <w:p w14:paraId="5F04093C" w14:textId="77777777" w:rsidR="00C74376" w:rsidRPr="004223AE" w:rsidRDefault="00C74376" w:rsidP="00086FC8">
            <w:pPr>
              <w:pStyle w:val="TAC"/>
            </w:pPr>
            <w:r w:rsidRPr="004223AE">
              <w:t>DC_19A_n1A</w:t>
            </w:r>
          </w:p>
        </w:tc>
        <w:tc>
          <w:tcPr>
            <w:tcW w:w="1418" w:type="dxa"/>
            <w:shd w:val="clear" w:color="auto" w:fill="auto"/>
          </w:tcPr>
          <w:p w14:paraId="38E31CC9" w14:textId="77777777" w:rsidR="00C74376" w:rsidRPr="004223AE" w:rsidRDefault="00C74376" w:rsidP="00086FC8">
            <w:pPr>
              <w:pStyle w:val="TAC"/>
            </w:pPr>
            <w:r w:rsidRPr="004223AE">
              <w:t>CA_19A-42A</w:t>
            </w:r>
          </w:p>
        </w:tc>
        <w:tc>
          <w:tcPr>
            <w:tcW w:w="1418" w:type="dxa"/>
          </w:tcPr>
          <w:p w14:paraId="7BD42AA0" w14:textId="77777777" w:rsidR="00C74376" w:rsidRPr="004223AE" w:rsidRDefault="00C74376" w:rsidP="00086FC8">
            <w:pPr>
              <w:pStyle w:val="TAC"/>
            </w:pPr>
            <w:r w:rsidRPr="004223AE">
              <w:t>n1A</w:t>
            </w:r>
          </w:p>
        </w:tc>
        <w:tc>
          <w:tcPr>
            <w:tcW w:w="1418" w:type="dxa"/>
          </w:tcPr>
          <w:p w14:paraId="157433A3" w14:textId="77777777" w:rsidR="00C74376" w:rsidRPr="004223AE" w:rsidRDefault="00C74376" w:rsidP="00086FC8">
            <w:pPr>
              <w:pStyle w:val="TAC"/>
            </w:pPr>
            <w:r w:rsidRPr="004223AE">
              <w:t>19A</w:t>
            </w:r>
          </w:p>
        </w:tc>
        <w:tc>
          <w:tcPr>
            <w:tcW w:w="1418" w:type="dxa"/>
          </w:tcPr>
          <w:p w14:paraId="25EDC344" w14:textId="77777777" w:rsidR="00C74376" w:rsidRPr="004223AE" w:rsidRDefault="00C74376" w:rsidP="00086FC8">
            <w:pPr>
              <w:pStyle w:val="TAC"/>
            </w:pPr>
            <w:r w:rsidRPr="004223AE">
              <w:t>n1A</w:t>
            </w:r>
          </w:p>
        </w:tc>
        <w:tc>
          <w:tcPr>
            <w:tcW w:w="1418" w:type="dxa"/>
          </w:tcPr>
          <w:p w14:paraId="2D68D362" w14:textId="77777777" w:rsidR="00C74376" w:rsidRPr="004223AE" w:rsidRDefault="00C74376" w:rsidP="00086FC8">
            <w:pPr>
              <w:pStyle w:val="TAC"/>
            </w:pPr>
            <w:r w:rsidRPr="004223AE">
              <w:t>No</w:t>
            </w:r>
          </w:p>
        </w:tc>
      </w:tr>
      <w:tr w:rsidR="00C74376" w:rsidRPr="004223AE" w14:paraId="4230EB02" w14:textId="77777777" w:rsidTr="00086FC8">
        <w:trPr>
          <w:trHeight w:val="47"/>
        </w:trPr>
        <w:tc>
          <w:tcPr>
            <w:tcW w:w="1985" w:type="dxa"/>
            <w:shd w:val="clear" w:color="auto" w:fill="auto"/>
          </w:tcPr>
          <w:p w14:paraId="7F6A14AC" w14:textId="77777777" w:rsidR="00C74376" w:rsidRPr="004223AE" w:rsidRDefault="00C74376" w:rsidP="00086FC8">
            <w:pPr>
              <w:pStyle w:val="TAC"/>
              <w:rPr>
                <w:lang w:eastAsia="fi-FI"/>
              </w:rPr>
            </w:pPr>
            <w:r w:rsidRPr="004223AE">
              <w:t>DC_19A-42A_n78A</w:t>
            </w:r>
          </w:p>
        </w:tc>
        <w:tc>
          <w:tcPr>
            <w:tcW w:w="1701" w:type="dxa"/>
          </w:tcPr>
          <w:p w14:paraId="23A804FF" w14:textId="77777777" w:rsidR="00C74376" w:rsidRPr="004223AE" w:rsidRDefault="00C74376" w:rsidP="00086FC8">
            <w:pPr>
              <w:pStyle w:val="TAC"/>
              <w:rPr>
                <w:lang w:eastAsia="fi-FI"/>
              </w:rPr>
            </w:pPr>
            <w:r w:rsidRPr="004223AE">
              <w:t>DC_19A_n78A</w:t>
            </w:r>
          </w:p>
        </w:tc>
        <w:tc>
          <w:tcPr>
            <w:tcW w:w="1418" w:type="dxa"/>
            <w:shd w:val="clear" w:color="auto" w:fill="auto"/>
          </w:tcPr>
          <w:p w14:paraId="7FD45D82" w14:textId="77777777" w:rsidR="00C74376" w:rsidRPr="004223AE" w:rsidRDefault="00C74376" w:rsidP="00086FC8">
            <w:pPr>
              <w:pStyle w:val="TAC"/>
              <w:rPr>
                <w:lang w:eastAsia="fi-FI"/>
              </w:rPr>
            </w:pPr>
            <w:r w:rsidRPr="004223AE">
              <w:t>CA_19A-42A</w:t>
            </w:r>
          </w:p>
        </w:tc>
        <w:tc>
          <w:tcPr>
            <w:tcW w:w="1418" w:type="dxa"/>
          </w:tcPr>
          <w:p w14:paraId="1114513F" w14:textId="77777777" w:rsidR="00C74376" w:rsidRPr="004223AE" w:rsidRDefault="00C74376" w:rsidP="00086FC8">
            <w:pPr>
              <w:pStyle w:val="TAC"/>
              <w:rPr>
                <w:lang w:eastAsia="fi-FI"/>
              </w:rPr>
            </w:pPr>
            <w:r w:rsidRPr="004223AE">
              <w:t>n78A</w:t>
            </w:r>
          </w:p>
        </w:tc>
        <w:tc>
          <w:tcPr>
            <w:tcW w:w="1418" w:type="dxa"/>
          </w:tcPr>
          <w:p w14:paraId="537D8BAB" w14:textId="77777777" w:rsidR="00C74376" w:rsidRPr="004223AE" w:rsidRDefault="00C74376" w:rsidP="00086FC8">
            <w:pPr>
              <w:pStyle w:val="TAC"/>
            </w:pPr>
            <w:r w:rsidRPr="004223AE">
              <w:t>19A</w:t>
            </w:r>
          </w:p>
        </w:tc>
        <w:tc>
          <w:tcPr>
            <w:tcW w:w="1418" w:type="dxa"/>
          </w:tcPr>
          <w:p w14:paraId="1263F84A" w14:textId="77777777" w:rsidR="00C74376" w:rsidRPr="004223AE" w:rsidRDefault="00C74376" w:rsidP="00086FC8">
            <w:pPr>
              <w:pStyle w:val="TAC"/>
            </w:pPr>
            <w:r w:rsidRPr="004223AE">
              <w:t>n78A</w:t>
            </w:r>
          </w:p>
        </w:tc>
        <w:tc>
          <w:tcPr>
            <w:tcW w:w="1418" w:type="dxa"/>
          </w:tcPr>
          <w:p w14:paraId="2038E835" w14:textId="77777777" w:rsidR="00C74376" w:rsidRPr="004223AE" w:rsidRDefault="00C74376" w:rsidP="00086FC8">
            <w:pPr>
              <w:pStyle w:val="TAC"/>
            </w:pPr>
            <w:r w:rsidRPr="004223AE">
              <w:t>No</w:t>
            </w:r>
          </w:p>
        </w:tc>
      </w:tr>
      <w:tr w:rsidR="00C74376" w:rsidRPr="004223AE" w14:paraId="183D886C" w14:textId="77777777" w:rsidTr="00086FC8">
        <w:trPr>
          <w:trHeight w:val="47"/>
        </w:trPr>
        <w:tc>
          <w:tcPr>
            <w:tcW w:w="1985" w:type="dxa"/>
            <w:shd w:val="clear" w:color="auto" w:fill="auto"/>
          </w:tcPr>
          <w:p w14:paraId="69B47694" w14:textId="77777777" w:rsidR="00C74376" w:rsidRPr="004223AE" w:rsidRDefault="00C74376" w:rsidP="00086FC8">
            <w:pPr>
              <w:pStyle w:val="TAC"/>
              <w:rPr>
                <w:lang w:eastAsia="fi-FI"/>
              </w:rPr>
            </w:pPr>
            <w:r w:rsidRPr="004223AE">
              <w:t>DC_19A-42A_n79A</w:t>
            </w:r>
          </w:p>
        </w:tc>
        <w:tc>
          <w:tcPr>
            <w:tcW w:w="1701" w:type="dxa"/>
          </w:tcPr>
          <w:p w14:paraId="4B35F736" w14:textId="77777777" w:rsidR="00C74376" w:rsidRPr="004223AE" w:rsidRDefault="00C74376" w:rsidP="00086FC8">
            <w:pPr>
              <w:pStyle w:val="TAC"/>
              <w:rPr>
                <w:lang w:eastAsia="fi-FI"/>
              </w:rPr>
            </w:pPr>
            <w:r w:rsidRPr="004223AE">
              <w:t>DC_19A_n79A</w:t>
            </w:r>
          </w:p>
        </w:tc>
        <w:tc>
          <w:tcPr>
            <w:tcW w:w="1418" w:type="dxa"/>
            <w:shd w:val="clear" w:color="auto" w:fill="auto"/>
          </w:tcPr>
          <w:p w14:paraId="7059BE96" w14:textId="77777777" w:rsidR="00C74376" w:rsidRPr="004223AE" w:rsidRDefault="00C74376" w:rsidP="00086FC8">
            <w:pPr>
              <w:pStyle w:val="TAC"/>
              <w:rPr>
                <w:lang w:eastAsia="fi-FI"/>
              </w:rPr>
            </w:pPr>
            <w:r w:rsidRPr="004223AE">
              <w:t>CA_19A-42A</w:t>
            </w:r>
          </w:p>
        </w:tc>
        <w:tc>
          <w:tcPr>
            <w:tcW w:w="1418" w:type="dxa"/>
          </w:tcPr>
          <w:p w14:paraId="3DF176E1" w14:textId="77777777" w:rsidR="00C74376" w:rsidRPr="004223AE" w:rsidRDefault="00C74376" w:rsidP="00086FC8">
            <w:pPr>
              <w:pStyle w:val="TAC"/>
              <w:rPr>
                <w:lang w:eastAsia="fi-FI"/>
              </w:rPr>
            </w:pPr>
            <w:r w:rsidRPr="004223AE">
              <w:t>n79A</w:t>
            </w:r>
          </w:p>
        </w:tc>
        <w:tc>
          <w:tcPr>
            <w:tcW w:w="1418" w:type="dxa"/>
          </w:tcPr>
          <w:p w14:paraId="736A6F46" w14:textId="77777777" w:rsidR="00C74376" w:rsidRPr="004223AE" w:rsidRDefault="00C74376" w:rsidP="00086FC8">
            <w:pPr>
              <w:pStyle w:val="TAC"/>
            </w:pPr>
            <w:r w:rsidRPr="004223AE">
              <w:t>19A</w:t>
            </w:r>
          </w:p>
        </w:tc>
        <w:tc>
          <w:tcPr>
            <w:tcW w:w="1418" w:type="dxa"/>
          </w:tcPr>
          <w:p w14:paraId="553BD2F4" w14:textId="77777777" w:rsidR="00C74376" w:rsidRPr="004223AE" w:rsidRDefault="00C74376" w:rsidP="00086FC8">
            <w:pPr>
              <w:pStyle w:val="TAC"/>
            </w:pPr>
            <w:r w:rsidRPr="004223AE">
              <w:t>n79A</w:t>
            </w:r>
          </w:p>
        </w:tc>
        <w:tc>
          <w:tcPr>
            <w:tcW w:w="1418" w:type="dxa"/>
          </w:tcPr>
          <w:p w14:paraId="7318C4A9" w14:textId="77777777" w:rsidR="00C74376" w:rsidRPr="004223AE" w:rsidRDefault="00C74376" w:rsidP="00086FC8">
            <w:pPr>
              <w:pStyle w:val="TAC"/>
            </w:pPr>
            <w:r w:rsidRPr="004223AE">
              <w:t>No</w:t>
            </w:r>
          </w:p>
        </w:tc>
      </w:tr>
      <w:tr w:rsidR="00C74376" w:rsidRPr="004223AE" w14:paraId="64745D44" w14:textId="77777777" w:rsidTr="00086FC8">
        <w:trPr>
          <w:trHeight w:val="47"/>
        </w:trPr>
        <w:tc>
          <w:tcPr>
            <w:tcW w:w="1985" w:type="dxa"/>
            <w:shd w:val="clear" w:color="auto" w:fill="auto"/>
          </w:tcPr>
          <w:p w14:paraId="0BA768FC" w14:textId="77777777" w:rsidR="00C74376" w:rsidRPr="004223AE" w:rsidRDefault="00C74376" w:rsidP="00086FC8">
            <w:pPr>
              <w:pStyle w:val="TAC"/>
            </w:pPr>
            <w:r w:rsidRPr="004223AE">
              <w:t>DC_19A-42C_n1A</w:t>
            </w:r>
          </w:p>
        </w:tc>
        <w:tc>
          <w:tcPr>
            <w:tcW w:w="1701" w:type="dxa"/>
          </w:tcPr>
          <w:p w14:paraId="3073458B" w14:textId="77777777" w:rsidR="00C74376" w:rsidRPr="004223AE" w:rsidRDefault="00C74376" w:rsidP="00086FC8">
            <w:pPr>
              <w:pStyle w:val="TAC"/>
            </w:pPr>
            <w:r w:rsidRPr="004223AE">
              <w:t>DC_19A_n1A</w:t>
            </w:r>
          </w:p>
        </w:tc>
        <w:tc>
          <w:tcPr>
            <w:tcW w:w="1418" w:type="dxa"/>
            <w:shd w:val="clear" w:color="auto" w:fill="auto"/>
          </w:tcPr>
          <w:p w14:paraId="513FAF99" w14:textId="77777777" w:rsidR="00C74376" w:rsidRPr="004223AE" w:rsidRDefault="00C74376" w:rsidP="00086FC8">
            <w:pPr>
              <w:pStyle w:val="TAC"/>
            </w:pPr>
            <w:r w:rsidRPr="004223AE">
              <w:t>CA_19A-42C</w:t>
            </w:r>
          </w:p>
        </w:tc>
        <w:tc>
          <w:tcPr>
            <w:tcW w:w="1418" w:type="dxa"/>
          </w:tcPr>
          <w:p w14:paraId="13407313" w14:textId="77777777" w:rsidR="00C74376" w:rsidRPr="004223AE" w:rsidRDefault="00C74376" w:rsidP="00086FC8">
            <w:pPr>
              <w:pStyle w:val="TAC"/>
            </w:pPr>
            <w:r w:rsidRPr="004223AE">
              <w:t>n1A</w:t>
            </w:r>
          </w:p>
        </w:tc>
        <w:tc>
          <w:tcPr>
            <w:tcW w:w="1418" w:type="dxa"/>
          </w:tcPr>
          <w:p w14:paraId="2A8B685C" w14:textId="77777777" w:rsidR="00C74376" w:rsidRPr="004223AE" w:rsidRDefault="00C74376" w:rsidP="00086FC8">
            <w:pPr>
              <w:pStyle w:val="TAC"/>
            </w:pPr>
            <w:r w:rsidRPr="004223AE">
              <w:t>19A</w:t>
            </w:r>
          </w:p>
        </w:tc>
        <w:tc>
          <w:tcPr>
            <w:tcW w:w="1418" w:type="dxa"/>
          </w:tcPr>
          <w:p w14:paraId="412F5DB3" w14:textId="77777777" w:rsidR="00C74376" w:rsidRPr="004223AE" w:rsidRDefault="00C74376" w:rsidP="00086FC8">
            <w:pPr>
              <w:pStyle w:val="TAC"/>
            </w:pPr>
            <w:r w:rsidRPr="004223AE">
              <w:t>n1A</w:t>
            </w:r>
          </w:p>
        </w:tc>
        <w:tc>
          <w:tcPr>
            <w:tcW w:w="1418" w:type="dxa"/>
          </w:tcPr>
          <w:p w14:paraId="512A726B" w14:textId="77777777" w:rsidR="00C74376" w:rsidRPr="004223AE" w:rsidRDefault="00C74376" w:rsidP="00086FC8">
            <w:pPr>
              <w:pStyle w:val="TAC"/>
            </w:pPr>
            <w:r w:rsidRPr="004223AE">
              <w:t>No</w:t>
            </w:r>
          </w:p>
        </w:tc>
      </w:tr>
      <w:tr w:rsidR="00C74376" w:rsidRPr="004223AE" w14:paraId="7960F434" w14:textId="77777777" w:rsidTr="00086FC8">
        <w:trPr>
          <w:trHeight w:val="47"/>
        </w:trPr>
        <w:tc>
          <w:tcPr>
            <w:tcW w:w="1985" w:type="dxa"/>
            <w:shd w:val="clear" w:color="auto" w:fill="auto"/>
          </w:tcPr>
          <w:p w14:paraId="5F2AF735" w14:textId="77777777" w:rsidR="00C74376" w:rsidRPr="004223AE" w:rsidRDefault="00C74376" w:rsidP="00086FC8">
            <w:pPr>
              <w:pStyle w:val="TAC"/>
              <w:rPr>
                <w:lang w:eastAsia="fi-FI"/>
              </w:rPr>
            </w:pPr>
            <w:r w:rsidRPr="004223AE">
              <w:t>DC_19A-42C_n78A</w:t>
            </w:r>
          </w:p>
        </w:tc>
        <w:tc>
          <w:tcPr>
            <w:tcW w:w="1701" w:type="dxa"/>
          </w:tcPr>
          <w:p w14:paraId="0E5A8F9D" w14:textId="77777777" w:rsidR="00C74376" w:rsidRPr="004223AE" w:rsidRDefault="00C74376" w:rsidP="00086FC8">
            <w:pPr>
              <w:pStyle w:val="TAC"/>
              <w:rPr>
                <w:lang w:eastAsia="fi-FI"/>
              </w:rPr>
            </w:pPr>
            <w:r w:rsidRPr="004223AE">
              <w:t>DC_19A_n78A</w:t>
            </w:r>
          </w:p>
        </w:tc>
        <w:tc>
          <w:tcPr>
            <w:tcW w:w="1418" w:type="dxa"/>
            <w:shd w:val="clear" w:color="auto" w:fill="auto"/>
          </w:tcPr>
          <w:p w14:paraId="434427F7" w14:textId="77777777" w:rsidR="00C74376" w:rsidRPr="004223AE" w:rsidRDefault="00C74376" w:rsidP="00086FC8">
            <w:pPr>
              <w:pStyle w:val="TAC"/>
              <w:rPr>
                <w:lang w:eastAsia="fi-FI"/>
              </w:rPr>
            </w:pPr>
            <w:r w:rsidRPr="004223AE">
              <w:t>CA_19A-42C</w:t>
            </w:r>
          </w:p>
        </w:tc>
        <w:tc>
          <w:tcPr>
            <w:tcW w:w="1418" w:type="dxa"/>
          </w:tcPr>
          <w:p w14:paraId="28BE15D5" w14:textId="77777777" w:rsidR="00C74376" w:rsidRPr="004223AE" w:rsidRDefault="00C74376" w:rsidP="00086FC8">
            <w:pPr>
              <w:pStyle w:val="TAC"/>
              <w:rPr>
                <w:lang w:eastAsia="fi-FI"/>
              </w:rPr>
            </w:pPr>
            <w:r w:rsidRPr="004223AE">
              <w:t>n78A</w:t>
            </w:r>
          </w:p>
        </w:tc>
        <w:tc>
          <w:tcPr>
            <w:tcW w:w="1418" w:type="dxa"/>
          </w:tcPr>
          <w:p w14:paraId="1F5863D3" w14:textId="77777777" w:rsidR="00C74376" w:rsidRPr="004223AE" w:rsidRDefault="00C74376" w:rsidP="00086FC8">
            <w:pPr>
              <w:pStyle w:val="TAC"/>
            </w:pPr>
            <w:r w:rsidRPr="004223AE">
              <w:t>19A</w:t>
            </w:r>
          </w:p>
        </w:tc>
        <w:tc>
          <w:tcPr>
            <w:tcW w:w="1418" w:type="dxa"/>
          </w:tcPr>
          <w:p w14:paraId="1CFA4828" w14:textId="77777777" w:rsidR="00C74376" w:rsidRPr="004223AE" w:rsidRDefault="00C74376" w:rsidP="00086FC8">
            <w:pPr>
              <w:pStyle w:val="TAC"/>
            </w:pPr>
            <w:r w:rsidRPr="004223AE">
              <w:t>n78A</w:t>
            </w:r>
          </w:p>
        </w:tc>
        <w:tc>
          <w:tcPr>
            <w:tcW w:w="1418" w:type="dxa"/>
          </w:tcPr>
          <w:p w14:paraId="48AEEA57" w14:textId="77777777" w:rsidR="00C74376" w:rsidRPr="004223AE" w:rsidRDefault="00C74376" w:rsidP="00086FC8">
            <w:pPr>
              <w:pStyle w:val="TAC"/>
            </w:pPr>
            <w:r w:rsidRPr="004223AE">
              <w:t>No</w:t>
            </w:r>
          </w:p>
        </w:tc>
      </w:tr>
      <w:tr w:rsidR="00C74376" w:rsidRPr="004223AE" w14:paraId="6008862F" w14:textId="77777777" w:rsidTr="00086FC8">
        <w:trPr>
          <w:trHeight w:val="47"/>
        </w:trPr>
        <w:tc>
          <w:tcPr>
            <w:tcW w:w="1985" w:type="dxa"/>
            <w:tcBorders>
              <w:bottom w:val="single" w:sz="4" w:space="0" w:color="auto"/>
            </w:tcBorders>
            <w:shd w:val="clear" w:color="auto" w:fill="auto"/>
          </w:tcPr>
          <w:p w14:paraId="17855E9D" w14:textId="77777777" w:rsidR="00C74376" w:rsidRPr="004223AE" w:rsidRDefault="00C74376" w:rsidP="00086FC8">
            <w:pPr>
              <w:pStyle w:val="TAC"/>
              <w:rPr>
                <w:lang w:eastAsia="fi-FI"/>
              </w:rPr>
            </w:pPr>
            <w:r w:rsidRPr="004223AE">
              <w:t>DC_19A-42C_n79A</w:t>
            </w:r>
          </w:p>
        </w:tc>
        <w:tc>
          <w:tcPr>
            <w:tcW w:w="1701" w:type="dxa"/>
          </w:tcPr>
          <w:p w14:paraId="728B59EA" w14:textId="77777777" w:rsidR="00C74376" w:rsidRPr="004223AE" w:rsidRDefault="00C74376" w:rsidP="00086FC8">
            <w:pPr>
              <w:pStyle w:val="TAC"/>
              <w:rPr>
                <w:lang w:eastAsia="fi-FI"/>
              </w:rPr>
            </w:pPr>
            <w:r w:rsidRPr="004223AE">
              <w:t>DC_19A_n79A</w:t>
            </w:r>
          </w:p>
        </w:tc>
        <w:tc>
          <w:tcPr>
            <w:tcW w:w="1418" w:type="dxa"/>
            <w:shd w:val="clear" w:color="auto" w:fill="auto"/>
          </w:tcPr>
          <w:p w14:paraId="67055EA4" w14:textId="77777777" w:rsidR="00C74376" w:rsidRPr="004223AE" w:rsidRDefault="00C74376" w:rsidP="00086FC8">
            <w:pPr>
              <w:pStyle w:val="TAC"/>
              <w:rPr>
                <w:lang w:eastAsia="fi-FI"/>
              </w:rPr>
            </w:pPr>
            <w:r w:rsidRPr="004223AE">
              <w:t>CA_19A-42C</w:t>
            </w:r>
          </w:p>
        </w:tc>
        <w:tc>
          <w:tcPr>
            <w:tcW w:w="1418" w:type="dxa"/>
          </w:tcPr>
          <w:p w14:paraId="540CA480" w14:textId="77777777" w:rsidR="00C74376" w:rsidRPr="004223AE" w:rsidRDefault="00C74376" w:rsidP="00086FC8">
            <w:pPr>
              <w:pStyle w:val="TAC"/>
              <w:rPr>
                <w:lang w:eastAsia="fi-FI"/>
              </w:rPr>
            </w:pPr>
            <w:r w:rsidRPr="004223AE">
              <w:t>n79A</w:t>
            </w:r>
          </w:p>
        </w:tc>
        <w:tc>
          <w:tcPr>
            <w:tcW w:w="1418" w:type="dxa"/>
          </w:tcPr>
          <w:p w14:paraId="040FA410" w14:textId="77777777" w:rsidR="00C74376" w:rsidRPr="004223AE" w:rsidRDefault="00C74376" w:rsidP="00086FC8">
            <w:pPr>
              <w:pStyle w:val="TAC"/>
            </w:pPr>
            <w:r w:rsidRPr="004223AE">
              <w:t>19A</w:t>
            </w:r>
          </w:p>
        </w:tc>
        <w:tc>
          <w:tcPr>
            <w:tcW w:w="1418" w:type="dxa"/>
          </w:tcPr>
          <w:p w14:paraId="671599F4" w14:textId="77777777" w:rsidR="00C74376" w:rsidRPr="004223AE" w:rsidRDefault="00C74376" w:rsidP="00086FC8">
            <w:pPr>
              <w:pStyle w:val="TAC"/>
            </w:pPr>
            <w:r w:rsidRPr="004223AE">
              <w:t>n79A</w:t>
            </w:r>
          </w:p>
        </w:tc>
        <w:tc>
          <w:tcPr>
            <w:tcW w:w="1418" w:type="dxa"/>
          </w:tcPr>
          <w:p w14:paraId="42C022EC" w14:textId="77777777" w:rsidR="00C74376" w:rsidRPr="004223AE" w:rsidRDefault="00C74376" w:rsidP="00086FC8">
            <w:pPr>
              <w:pStyle w:val="TAC"/>
            </w:pPr>
            <w:r w:rsidRPr="004223AE">
              <w:t>No</w:t>
            </w:r>
          </w:p>
        </w:tc>
      </w:tr>
      <w:tr w:rsidR="00C74376" w:rsidRPr="004223AE" w14:paraId="0034E89C" w14:textId="77777777" w:rsidTr="00086FC8">
        <w:trPr>
          <w:trHeight w:val="47"/>
        </w:trPr>
        <w:tc>
          <w:tcPr>
            <w:tcW w:w="1985" w:type="dxa"/>
            <w:tcBorders>
              <w:bottom w:val="nil"/>
            </w:tcBorders>
            <w:shd w:val="clear" w:color="auto" w:fill="auto"/>
          </w:tcPr>
          <w:p w14:paraId="421099BB" w14:textId="77777777" w:rsidR="00C74376" w:rsidRPr="004223AE" w:rsidRDefault="00C74376" w:rsidP="00086FC8">
            <w:pPr>
              <w:pStyle w:val="TAC"/>
              <w:rPr>
                <w:lang w:eastAsia="fi-FI"/>
              </w:rPr>
            </w:pPr>
            <w:r w:rsidRPr="004223AE">
              <w:t>DC_19A_n78A-n79A</w:t>
            </w:r>
          </w:p>
        </w:tc>
        <w:tc>
          <w:tcPr>
            <w:tcW w:w="1701" w:type="dxa"/>
          </w:tcPr>
          <w:p w14:paraId="11E680EA" w14:textId="77777777" w:rsidR="00C74376" w:rsidRPr="004223AE" w:rsidRDefault="00C74376" w:rsidP="00086FC8">
            <w:pPr>
              <w:pStyle w:val="TAC"/>
              <w:rPr>
                <w:lang w:eastAsia="fi-FI"/>
              </w:rPr>
            </w:pPr>
            <w:r w:rsidRPr="004223AE">
              <w:t>DC_19A_n78A</w:t>
            </w:r>
          </w:p>
        </w:tc>
        <w:tc>
          <w:tcPr>
            <w:tcW w:w="1418" w:type="dxa"/>
            <w:shd w:val="clear" w:color="auto" w:fill="auto"/>
          </w:tcPr>
          <w:p w14:paraId="52EC4CA6" w14:textId="77777777" w:rsidR="00C74376" w:rsidRPr="004223AE" w:rsidRDefault="00C74376" w:rsidP="00086FC8">
            <w:pPr>
              <w:pStyle w:val="TAC"/>
              <w:rPr>
                <w:lang w:eastAsia="fi-FI"/>
              </w:rPr>
            </w:pPr>
            <w:r w:rsidRPr="004223AE">
              <w:t>19A</w:t>
            </w:r>
          </w:p>
        </w:tc>
        <w:tc>
          <w:tcPr>
            <w:tcW w:w="1418" w:type="dxa"/>
          </w:tcPr>
          <w:p w14:paraId="4E456C9F" w14:textId="77777777" w:rsidR="00C74376" w:rsidRPr="004223AE" w:rsidRDefault="00C74376" w:rsidP="00086FC8">
            <w:pPr>
              <w:pStyle w:val="TAC"/>
              <w:rPr>
                <w:lang w:eastAsia="fi-FI"/>
              </w:rPr>
            </w:pPr>
            <w:r w:rsidRPr="004223AE">
              <w:t>CA_n78A-n79A</w:t>
            </w:r>
          </w:p>
        </w:tc>
        <w:tc>
          <w:tcPr>
            <w:tcW w:w="1418" w:type="dxa"/>
          </w:tcPr>
          <w:p w14:paraId="5864F450" w14:textId="77777777" w:rsidR="00C74376" w:rsidRPr="004223AE" w:rsidRDefault="00C74376" w:rsidP="00086FC8">
            <w:pPr>
              <w:pStyle w:val="TAC"/>
            </w:pPr>
            <w:r w:rsidRPr="004223AE">
              <w:t>19A</w:t>
            </w:r>
          </w:p>
        </w:tc>
        <w:tc>
          <w:tcPr>
            <w:tcW w:w="1418" w:type="dxa"/>
          </w:tcPr>
          <w:p w14:paraId="33FD9820" w14:textId="77777777" w:rsidR="00C74376" w:rsidRPr="004223AE" w:rsidRDefault="00C74376" w:rsidP="00086FC8">
            <w:pPr>
              <w:pStyle w:val="TAC"/>
            </w:pPr>
            <w:r w:rsidRPr="004223AE">
              <w:t>n78A</w:t>
            </w:r>
          </w:p>
        </w:tc>
        <w:tc>
          <w:tcPr>
            <w:tcW w:w="1418" w:type="dxa"/>
          </w:tcPr>
          <w:p w14:paraId="22C1CF28" w14:textId="77777777" w:rsidR="00C74376" w:rsidRPr="004223AE" w:rsidRDefault="00C74376" w:rsidP="00086FC8">
            <w:pPr>
              <w:pStyle w:val="TAC"/>
            </w:pPr>
            <w:r w:rsidRPr="004223AE">
              <w:t>Yes (NR 2CC)</w:t>
            </w:r>
          </w:p>
        </w:tc>
      </w:tr>
      <w:tr w:rsidR="00C74376" w:rsidRPr="004223AE" w14:paraId="221DA1A4" w14:textId="77777777" w:rsidTr="00086FC8">
        <w:trPr>
          <w:trHeight w:val="47"/>
        </w:trPr>
        <w:tc>
          <w:tcPr>
            <w:tcW w:w="1985" w:type="dxa"/>
            <w:tcBorders>
              <w:top w:val="nil"/>
              <w:bottom w:val="single" w:sz="4" w:space="0" w:color="auto"/>
            </w:tcBorders>
            <w:shd w:val="clear" w:color="auto" w:fill="auto"/>
          </w:tcPr>
          <w:p w14:paraId="08CC4932" w14:textId="77777777" w:rsidR="00C74376" w:rsidRPr="004223AE" w:rsidRDefault="00C74376" w:rsidP="00086FC8">
            <w:pPr>
              <w:pStyle w:val="TAC"/>
            </w:pPr>
          </w:p>
        </w:tc>
        <w:tc>
          <w:tcPr>
            <w:tcW w:w="1701" w:type="dxa"/>
          </w:tcPr>
          <w:p w14:paraId="2020B033" w14:textId="77777777" w:rsidR="00C74376" w:rsidRPr="004223AE" w:rsidRDefault="00C74376" w:rsidP="00086FC8">
            <w:pPr>
              <w:pStyle w:val="TAC"/>
            </w:pPr>
            <w:r w:rsidRPr="004223AE">
              <w:t>DC_19A_n79A</w:t>
            </w:r>
          </w:p>
        </w:tc>
        <w:tc>
          <w:tcPr>
            <w:tcW w:w="1418" w:type="dxa"/>
            <w:shd w:val="clear" w:color="auto" w:fill="auto"/>
          </w:tcPr>
          <w:p w14:paraId="21145CC0" w14:textId="77777777" w:rsidR="00C74376" w:rsidRPr="004223AE" w:rsidRDefault="00C74376" w:rsidP="00086FC8">
            <w:pPr>
              <w:pStyle w:val="TAC"/>
            </w:pPr>
            <w:r w:rsidRPr="004223AE">
              <w:t>19A</w:t>
            </w:r>
          </w:p>
        </w:tc>
        <w:tc>
          <w:tcPr>
            <w:tcW w:w="1418" w:type="dxa"/>
          </w:tcPr>
          <w:p w14:paraId="2537003D" w14:textId="77777777" w:rsidR="00C74376" w:rsidRPr="004223AE" w:rsidRDefault="00C74376" w:rsidP="00086FC8">
            <w:pPr>
              <w:pStyle w:val="TAC"/>
            </w:pPr>
            <w:r w:rsidRPr="004223AE">
              <w:t>CA_n78A-n79A</w:t>
            </w:r>
          </w:p>
        </w:tc>
        <w:tc>
          <w:tcPr>
            <w:tcW w:w="1418" w:type="dxa"/>
          </w:tcPr>
          <w:p w14:paraId="4A10F51F" w14:textId="77777777" w:rsidR="00C74376" w:rsidRPr="004223AE" w:rsidRDefault="00C74376" w:rsidP="00086FC8">
            <w:pPr>
              <w:pStyle w:val="TAC"/>
            </w:pPr>
            <w:r w:rsidRPr="004223AE">
              <w:t>19A</w:t>
            </w:r>
          </w:p>
        </w:tc>
        <w:tc>
          <w:tcPr>
            <w:tcW w:w="1418" w:type="dxa"/>
          </w:tcPr>
          <w:p w14:paraId="07987700" w14:textId="77777777" w:rsidR="00C74376" w:rsidRPr="004223AE" w:rsidRDefault="00C74376" w:rsidP="00086FC8">
            <w:pPr>
              <w:pStyle w:val="TAC"/>
            </w:pPr>
            <w:r w:rsidRPr="004223AE">
              <w:t>n79A</w:t>
            </w:r>
          </w:p>
        </w:tc>
        <w:tc>
          <w:tcPr>
            <w:tcW w:w="1418" w:type="dxa"/>
          </w:tcPr>
          <w:p w14:paraId="7F19F6CA" w14:textId="77777777" w:rsidR="00C74376" w:rsidRPr="004223AE" w:rsidRDefault="00C74376" w:rsidP="00086FC8">
            <w:pPr>
              <w:pStyle w:val="TAC"/>
            </w:pPr>
            <w:r w:rsidRPr="004223AE">
              <w:t>No</w:t>
            </w:r>
          </w:p>
        </w:tc>
      </w:tr>
      <w:tr w:rsidR="00C74376" w:rsidRPr="004223AE" w14:paraId="3F7B8BF1" w14:textId="77777777" w:rsidTr="00086FC8">
        <w:trPr>
          <w:trHeight w:val="47"/>
        </w:trPr>
        <w:tc>
          <w:tcPr>
            <w:tcW w:w="1985" w:type="dxa"/>
            <w:tcBorders>
              <w:bottom w:val="nil"/>
            </w:tcBorders>
            <w:shd w:val="clear" w:color="auto" w:fill="auto"/>
          </w:tcPr>
          <w:p w14:paraId="65CEC699" w14:textId="77777777" w:rsidR="00C74376" w:rsidRPr="004223AE" w:rsidRDefault="00C74376" w:rsidP="00086FC8">
            <w:pPr>
              <w:pStyle w:val="TAC"/>
              <w:rPr>
                <w:lang w:eastAsia="fi-FI"/>
              </w:rPr>
            </w:pPr>
            <w:r w:rsidRPr="004223AE">
              <w:t>DC_20A_n28A-n78A</w:t>
            </w:r>
          </w:p>
        </w:tc>
        <w:tc>
          <w:tcPr>
            <w:tcW w:w="1701" w:type="dxa"/>
          </w:tcPr>
          <w:p w14:paraId="48A5DA5C" w14:textId="77777777" w:rsidR="00C74376" w:rsidRPr="004223AE" w:rsidRDefault="00C74376" w:rsidP="00086FC8">
            <w:pPr>
              <w:pStyle w:val="TAC"/>
              <w:rPr>
                <w:lang w:eastAsia="fi-FI"/>
              </w:rPr>
            </w:pPr>
            <w:r w:rsidRPr="004223AE">
              <w:t>DC_20A_n28A</w:t>
            </w:r>
          </w:p>
        </w:tc>
        <w:tc>
          <w:tcPr>
            <w:tcW w:w="1418" w:type="dxa"/>
            <w:shd w:val="clear" w:color="auto" w:fill="auto"/>
          </w:tcPr>
          <w:p w14:paraId="1DB6E227" w14:textId="77777777" w:rsidR="00C74376" w:rsidRPr="004223AE" w:rsidRDefault="00C74376" w:rsidP="00086FC8">
            <w:pPr>
              <w:pStyle w:val="TAC"/>
              <w:rPr>
                <w:lang w:eastAsia="fi-FI"/>
              </w:rPr>
            </w:pPr>
            <w:r w:rsidRPr="004223AE">
              <w:t>20A</w:t>
            </w:r>
          </w:p>
        </w:tc>
        <w:tc>
          <w:tcPr>
            <w:tcW w:w="1418" w:type="dxa"/>
          </w:tcPr>
          <w:p w14:paraId="0C0EA6C5" w14:textId="77777777" w:rsidR="00C74376" w:rsidRPr="004223AE" w:rsidRDefault="00C74376" w:rsidP="00086FC8">
            <w:pPr>
              <w:pStyle w:val="TAC"/>
              <w:rPr>
                <w:lang w:eastAsia="fi-FI"/>
              </w:rPr>
            </w:pPr>
            <w:r w:rsidRPr="004223AE">
              <w:t>CA_n28A-n78A</w:t>
            </w:r>
          </w:p>
        </w:tc>
        <w:tc>
          <w:tcPr>
            <w:tcW w:w="1418" w:type="dxa"/>
          </w:tcPr>
          <w:p w14:paraId="29209AAD" w14:textId="77777777" w:rsidR="00C74376" w:rsidRPr="004223AE" w:rsidRDefault="00C74376" w:rsidP="00086FC8">
            <w:pPr>
              <w:pStyle w:val="TAC"/>
            </w:pPr>
            <w:r w:rsidRPr="004223AE">
              <w:t>20A</w:t>
            </w:r>
          </w:p>
        </w:tc>
        <w:tc>
          <w:tcPr>
            <w:tcW w:w="1418" w:type="dxa"/>
          </w:tcPr>
          <w:p w14:paraId="62DAA0C8" w14:textId="77777777" w:rsidR="00C74376" w:rsidRPr="004223AE" w:rsidRDefault="00C74376" w:rsidP="00086FC8">
            <w:pPr>
              <w:pStyle w:val="TAC"/>
            </w:pPr>
            <w:r w:rsidRPr="004223AE">
              <w:t>n28A</w:t>
            </w:r>
          </w:p>
        </w:tc>
        <w:tc>
          <w:tcPr>
            <w:tcW w:w="1418" w:type="dxa"/>
          </w:tcPr>
          <w:p w14:paraId="785712DC" w14:textId="77777777" w:rsidR="00C74376" w:rsidRPr="004223AE" w:rsidRDefault="00C74376" w:rsidP="00086FC8">
            <w:pPr>
              <w:pStyle w:val="TAC"/>
            </w:pPr>
            <w:r w:rsidRPr="004223AE">
              <w:t>Yes (NR 2CC)</w:t>
            </w:r>
          </w:p>
        </w:tc>
      </w:tr>
      <w:tr w:rsidR="00C74376" w:rsidRPr="004223AE" w14:paraId="4C8986AC" w14:textId="77777777" w:rsidTr="00086FC8">
        <w:trPr>
          <w:trHeight w:val="47"/>
        </w:trPr>
        <w:tc>
          <w:tcPr>
            <w:tcW w:w="1985" w:type="dxa"/>
            <w:tcBorders>
              <w:top w:val="nil"/>
            </w:tcBorders>
            <w:shd w:val="clear" w:color="auto" w:fill="auto"/>
          </w:tcPr>
          <w:p w14:paraId="01B46682" w14:textId="77777777" w:rsidR="00C74376" w:rsidRPr="004223AE" w:rsidRDefault="00C74376" w:rsidP="00086FC8">
            <w:pPr>
              <w:pStyle w:val="TAC"/>
            </w:pPr>
          </w:p>
        </w:tc>
        <w:tc>
          <w:tcPr>
            <w:tcW w:w="1701" w:type="dxa"/>
          </w:tcPr>
          <w:p w14:paraId="00CD476C" w14:textId="77777777" w:rsidR="00C74376" w:rsidRPr="004223AE" w:rsidRDefault="00C74376" w:rsidP="00086FC8">
            <w:pPr>
              <w:pStyle w:val="TAC"/>
            </w:pPr>
            <w:r w:rsidRPr="004223AE">
              <w:t>DC_20A_n78A</w:t>
            </w:r>
          </w:p>
        </w:tc>
        <w:tc>
          <w:tcPr>
            <w:tcW w:w="1418" w:type="dxa"/>
            <w:shd w:val="clear" w:color="auto" w:fill="auto"/>
          </w:tcPr>
          <w:p w14:paraId="5E39A492" w14:textId="77777777" w:rsidR="00C74376" w:rsidRPr="004223AE" w:rsidRDefault="00C74376" w:rsidP="00086FC8">
            <w:pPr>
              <w:pStyle w:val="TAC"/>
            </w:pPr>
            <w:r w:rsidRPr="004223AE">
              <w:t>20A</w:t>
            </w:r>
          </w:p>
        </w:tc>
        <w:tc>
          <w:tcPr>
            <w:tcW w:w="1418" w:type="dxa"/>
          </w:tcPr>
          <w:p w14:paraId="646B5790" w14:textId="77777777" w:rsidR="00C74376" w:rsidRPr="004223AE" w:rsidRDefault="00C74376" w:rsidP="00086FC8">
            <w:pPr>
              <w:pStyle w:val="TAC"/>
            </w:pPr>
            <w:r w:rsidRPr="004223AE">
              <w:t>CA_n28A-n78A</w:t>
            </w:r>
          </w:p>
        </w:tc>
        <w:tc>
          <w:tcPr>
            <w:tcW w:w="1418" w:type="dxa"/>
          </w:tcPr>
          <w:p w14:paraId="050B16F1" w14:textId="77777777" w:rsidR="00C74376" w:rsidRPr="004223AE" w:rsidRDefault="00C74376" w:rsidP="00086FC8">
            <w:pPr>
              <w:pStyle w:val="TAC"/>
            </w:pPr>
            <w:r w:rsidRPr="004223AE">
              <w:t>20A</w:t>
            </w:r>
          </w:p>
        </w:tc>
        <w:tc>
          <w:tcPr>
            <w:tcW w:w="1418" w:type="dxa"/>
          </w:tcPr>
          <w:p w14:paraId="157BD70C" w14:textId="77777777" w:rsidR="00C74376" w:rsidRPr="004223AE" w:rsidRDefault="00C74376" w:rsidP="00086FC8">
            <w:pPr>
              <w:pStyle w:val="TAC"/>
            </w:pPr>
            <w:r w:rsidRPr="004223AE">
              <w:t>n78A</w:t>
            </w:r>
          </w:p>
        </w:tc>
        <w:tc>
          <w:tcPr>
            <w:tcW w:w="1418" w:type="dxa"/>
          </w:tcPr>
          <w:p w14:paraId="4AF5A360" w14:textId="77777777" w:rsidR="00C74376" w:rsidRPr="004223AE" w:rsidRDefault="00C74376" w:rsidP="00086FC8">
            <w:pPr>
              <w:pStyle w:val="TAC"/>
            </w:pPr>
            <w:r w:rsidRPr="004223AE">
              <w:t>No</w:t>
            </w:r>
          </w:p>
        </w:tc>
      </w:tr>
      <w:tr w:rsidR="00C74376" w:rsidRPr="004223AE" w14:paraId="6FD37741" w14:textId="77777777" w:rsidTr="00086FC8">
        <w:trPr>
          <w:trHeight w:val="47"/>
        </w:trPr>
        <w:tc>
          <w:tcPr>
            <w:tcW w:w="1985" w:type="dxa"/>
            <w:tcBorders>
              <w:top w:val="nil"/>
              <w:bottom w:val="nil"/>
            </w:tcBorders>
            <w:shd w:val="clear" w:color="auto" w:fill="auto"/>
          </w:tcPr>
          <w:p w14:paraId="5300446F" w14:textId="77777777" w:rsidR="00C74376" w:rsidRPr="004223AE" w:rsidRDefault="00C74376" w:rsidP="00086FC8">
            <w:pPr>
              <w:pStyle w:val="TAC"/>
            </w:pPr>
            <w:r w:rsidRPr="004223AE">
              <w:t>DC_21A_n1A-n78A</w:t>
            </w:r>
          </w:p>
        </w:tc>
        <w:tc>
          <w:tcPr>
            <w:tcW w:w="1701" w:type="dxa"/>
          </w:tcPr>
          <w:p w14:paraId="4C4E28E5" w14:textId="77777777" w:rsidR="00C74376" w:rsidRPr="004223AE" w:rsidRDefault="00C74376" w:rsidP="00086FC8">
            <w:pPr>
              <w:pStyle w:val="TAC"/>
            </w:pPr>
            <w:r w:rsidRPr="004223AE">
              <w:t>DC_21A_n1A</w:t>
            </w:r>
          </w:p>
        </w:tc>
        <w:tc>
          <w:tcPr>
            <w:tcW w:w="1418" w:type="dxa"/>
            <w:shd w:val="clear" w:color="auto" w:fill="auto"/>
          </w:tcPr>
          <w:p w14:paraId="6D83B979" w14:textId="77777777" w:rsidR="00C74376" w:rsidRPr="004223AE" w:rsidRDefault="00C74376" w:rsidP="00086FC8">
            <w:pPr>
              <w:pStyle w:val="TAC"/>
            </w:pPr>
            <w:r w:rsidRPr="004223AE">
              <w:t>21A</w:t>
            </w:r>
          </w:p>
        </w:tc>
        <w:tc>
          <w:tcPr>
            <w:tcW w:w="1418" w:type="dxa"/>
          </w:tcPr>
          <w:p w14:paraId="716F4074" w14:textId="77777777" w:rsidR="00C74376" w:rsidRPr="004223AE" w:rsidRDefault="00C74376" w:rsidP="00086FC8">
            <w:pPr>
              <w:pStyle w:val="TAC"/>
            </w:pPr>
            <w:r w:rsidRPr="004223AE">
              <w:t>CA_n1A-n78A</w:t>
            </w:r>
          </w:p>
        </w:tc>
        <w:tc>
          <w:tcPr>
            <w:tcW w:w="1418" w:type="dxa"/>
          </w:tcPr>
          <w:p w14:paraId="540898C0" w14:textId="77777777" w:rsidR="00C74376" w:rsidRPr="004223AE" w:rsidRDefault="00C74376" w:rsidP="00086FC8">
            <w:pPr>
              <w:pStyle w:val="TAC"/>
            </w:pPr>
            <w:r w:rsidRPr="004223AE">
              <w:t>21A</w:t>
            </w:r>
          </w:p>
        </w:tc>
        <w:tc>
          <w:tcPr>
            <w:tcW w:w="1418" w:type="dxa"/>
          </w:tcPr>
          <w:p w14:paraId="68D8EC44" w14:textId="77777777" w:rsidR="00C74376" w:rsidRPr="004223AE" w:rsidRDefault="00C74376" w:rsidP="00086FC8">
            <w:pPr>
              <w:pStyle w:val="TAC"/>
            </w:pPr>
            <w:r w:rsidRPr="004223AE">
              <w:t>n1A</w:t>
            </w:r>
          </w:p>
        </w:tc>
        <w:tc>
          <w:tcPr>
            <w:tcW w:w="1418" w:type="dxa"/>
          </w:tcPr>
          <w:p w14:paraId="64ECE9D5" w14:textId="77777777" w:rsidR="00C74376" w:rsidRPr="004223AE" w:rsidRDefault="00C74376" w:rsidP="00086FC8">
            <w:pPr>
              <w:pStyle w:val="TAC"/>
            </w:pPr>
            <w:r w:rsidRPr="004223AE">
              <w:t>Yes (NR 2CC)</w:t>
            </w:r>
          </w:p>
        </w:tc>
      </w:tr>
      <w:tr w:rsidR="00C74376" w:rsidRPr="004223AE" w14:paraId="683C0277" w14:textId="77777777" w:rsidTr="00086FC8">
        <w:trPr>
          <w:trHeight w:val="47"/>
        </w:trPr>
        <w:tc>
          <w:tcPr>
            <w:tcW w:w="1985" w:type="dxa"/>
            <w:tcBorders>
              <w:top w:val="nil"/>
            </w:tcBorders>
            <w:shd w:val="clear" w:color="auto" w:fill="auto"/>
          </w:tcPr>
          <w:p w14:paraId="1E92E184" w14:textId="77777777" w:rsidR="00C74376" w:rsidRPr="004223AE" w:rsidRDefault="00C74376" w:rsidP="00086FC8">
            <w:pPr>
              <w:pStyle w:val="TAC"/>
            </w:pPr>
          </w:p>
        </w:tc>
        <w:tc>
          <w:tcPr>
            <w:tcW w:w="1701" w:type="dxa"/>
          </w:tcPr>
          <w:p w14:paraId="03E243D2" w14:textId="77777777" w:rsidR="00C74376" w:rsidRPr="004223AE" w:rsidRDefault="00C74376" w:rsidP="00086FC8">
            <w:pPr>
              <w:pStyle w:val="TAC"/>
            </w:pPr>
            <w:r w:rsidRPr="004223AE">
              <w:t>DC_21A_n78A</w:t>
            </w:r>
          </w:p>
        </w:tc>
        <w:tc>
          <w:tcPr>
            <w:tcW w:w="1418" w:type="dxa"/>
            <w:shd w:val="clear" w:color="auto" w:fill="auto"/>
          </w:tcPr>
          <w:p w14:paraId="1A5091FA" w14:textId="77777777" w:rsidR="00C74376" w:rsidRPr="004223AE" w:rsidRDefault="00C74376" w:rsidP="00086FC8">
            <w:pPr>
              <w:pStyle w:val="TAC"/>
            </w:pPr>
            <w:r w:rsidRPr="004223AE">
              <w:t>21A</w:t>
            </w:r>
          </w:p>
        </w:tc>
        <w:tc>
          <w:tcPr>
            <w:tcW w:w="1418" w:type="dxa"/>
          </w:tcPr>
          <w:p w14:paraId="1FFCF0A0" w14:textId="77777777" w:rsidR="00C74376" w:rsidRPr="004223AE" w:rsidRDefault="00C74376" w:rsidP="00086FC8">
            <w:pPr>
              <w:pStyle w:val="TAC"/>
            </w:pPr>
            <w:r w:rsidRPr="004223AE">
              <w:t>CA_n1A-n78A</w:t>
            </w:r>
          </w:p>
        </w:tc>
        <w:tc>
          <w:tcPr>
            <w:tcW w:w="1418" w:type="dxa"/>
          </w:tcPr>
          <w:p w14:paraId="45A7E492" w14:textId="77777777" w:rsidR="00C74376" w:rsidRPr="004223AE" w:rsidRDefault="00C74376" w:rsidP="00086FC8">
            <w:pPr>
              <w:pStyle w:val="TAC"/>
            </w:pPr>
            <w:r w:rsidRPr="004223AE">
              <w:t>21A</w:t>
            </w:r>
          </w:p>
        </w:tc>
        <w:tc>
          <w:tcPr>
            <w:tcW w:w="1418" w:type="dxa"/>
          </w:tcPr>
          <w:p w14:paraId="54F88297" w14:textId="77777777" w:rsidR="00C74376" w:rsidRPr="004223AE" w:rsidRDefault="00C74376" w:rsidP="00086FC8">
            <w:pPr>
              <w:pStyle w:val="TAC"/>
            </w:pPr>
            <w:r w:rsidRPr="004223AE">
              <w:t>n78A</w:t>
            </w:r>
          </w:p>
        </w:tc>
        <w:tc>
          <w:tcPr>
            <w:tcW w:w="1418" w:type="dxa"/>
          </w:tcPr>
          <w:p w14:paraId="5CB6B49E" w14:textId="77777777" w:rsidR="00C74376" w:rsidRPr="004223AE" w:rsidRDefault="00C74376" w:rsidP="00086FC8">
            <w:pPr>
              <w:pStyle w:val="TAC"/>
            </w:pPr>
            <w:r w:rsidRPr="004223AE">
              <w:t>No</w:t>
            </w:r>
          </w:p>
        </w:tc>
      </w:tr>
      <w:tr w:rsidR="00C74376" w:rsidRPr="004223AE" w14:paraId="3934C351" w14:textId="77777777" w:rsidTr="00086FC8">
        <w:trPr>
          <w:trHeight w:val="47"/>
        </w:trPr>
        <w:tc>
          <w:tcPr>
            <w:tcW w:w="1985" w:type="dxa"/>
            <w:tcBorders>
              <w:top w:val="nil"/>
              <w:bottom w:val="nil"/>
            </w:tcBorders>
            <w:shd w:val="clear" w:color="auto" w:fill="auto"/>
          </w:tcPr>
          <w:p w14:paraId="61376CBD" w14:textId="77777777" w:rsidR="00C74376" w:rsidRPr="004223AE" w:rsidRDefault="00C74376" w:rsidP="00086FC8">
            <w:pPr>
              <w:pStyle w:val="TAC"/>
            </w:pPr>
            <w:r w:rsidRPr="004223AE">
              <w:t>DC_21A_n1A-n79A</w:t>
            </w:r>
          </w:p>
        </w:tc>
        <w:tc>
          <w:tcPr>
            <w:tcW w:w="1701" w:type="dxa"/>
          </w:tcPr>
          <w:p w14:paraId="265382E0" w14:textId="77777777" w:rsidR="00C74376" w:rsidRPr="004223AE" w:rsidRDefault="00C74376" w:rsidP="00086FC8">
            <w:pPr>
              <w:pStyle w:val="TAC"/>
            </w:pPr>
            <w:r w:rsidRPr="004223AE">
              <w:t>DC_21A_n1A</w:t>
            </w:r>
          </w:p>
        </w:tc>
        <w:tc>
          <w:tcPr>
            <w:tcW w:w="1418" w:type="dxa"/>
            <w:shd w:val="clear" w:color="auto" w:fill="auto"/>
          </w:tcPr>
          <w:p w14:paraId="6CD09AA6" w14:textId="77777777" w:rsidR="00C74376" w:rsidRPr="004223AE" w:rsidRDefault="00C74376" w:rsidP="00086FC8">
            <w:pPr>
              <w:pStyle w:val="TAC"/>
            </w:pPr>
            <w:r w:rsidRPr="004223AE">
              <w:t>21A</w:t>
            </w:r>
          </w:p>
        </w:tc>
        <w:tc>
          <w:tcPr>
            <w:tcW w:w="1418" w:type="dxa"/>
          </w:tcPr>
          <w:p w14:paraId="19C9B2E4" w14:textId="77777777" w:rsidR="00C74376" w:rsidRPr="004223AE" w:rsidRDefault="00C74376" w:rsidP="00086FC8">
            <w:pPr>
              <w:pStyle w:val="TAC"/>
            </w:pPr>
            <w:r w:rsidRPr="004223AE">
              <w:t>CA_n1A-n79A</w:t>
            </w:r>
          </w:p>
        </w:tc>
        <w:tc>
          <w:tcPr>
            <w:tcW w:w="1418" w:type="dxa"/>
          </w:tcPr>
          <w:p w14:paraId="69E08D8C" w14:textId="77777777" w:rsidR="00C74376" w:rsidRPr="004223AE" w:rsidRDefault="00C74376" w:rsidP="00086FC8">
            <w:pPr>
              <w:pStyle w:val="TAC"/>
            </w:pPr>
            <w:r w:rsidRPr="004223AE">
              <w:t>21A</w:t>
            </w:r>
          </w:p>
        </w:tc>
        <w:tc>
          <w:tcPr>
            <w:tcW w:w="1418" w:type="dxa"/>
          </w:tcPr>
          <w:p w14:paraId="66A320F4" w14:textId="77777777" w:rsidR="00C74376" w:rsidRPr="004223AE" w:rsidRDefault="00C74376" w:rsidP="00086FC8">
            <w:pPr>
              <w:pStyle w:val="TAC"/>
            </w:pPr>
            <w:r w:rsidRPr="004223AE">
              <w:t>n1A</w:t>
            </w:r>
          </w:p>
        </w:tc>
        <w:tc>
          <w:tcPr>
            <w:tcW w:w="1418" w:type="dxa"/>
          </w:tcPr>
          <w:p w14:paraId="1B341C77" w14:textId="77777777" w:rsidR="00C74376" w:rsidRPr="004223AE" w:rsidRDefault="00C74376" w:rsidP="00086FC8">
            <w:pPr>
              <w:pStyle w:val="TAC"/>
            </w:pPr>
            <w:r w:rsidRPr="004223AE">
              <w:t>Yes (NR 2CC)</w:t>
            </w:r>
          </w:p>
        </w:tc>
      </w:tr>
      <w:tr w:rsidR="00C74376" w:rsidRPr="004223AE" w14:paraId="1BA276AC" w14:textId="77777777" w:rsidTr="00086FC8">
        <w:trPr>
          <w:trHeight w:val="47"/>
        </w:trPr>
        <w:tc>
          <w:tcPr>
            <w:tcW w:w="1985" w:type="dxa"/>
            <w:tcBorders>
              <w:top w:val="nil"/>
            </w:tcBorders>
            <w:shd w:val="clear" w:color="auto" w:fill="auto"/>
          </w:tcPr>
          <w:p w14:paraId="3835DC35" w14:textId="77777777" w:rsidR="00C74376" w:rsidRPr="004223AE" w:rsidRDefault="00C74376" w:rsidP="00086FC8">
            <w:pPr>
              <w:pStyle w:val="TAC"/>
            </w:pPr>
          </w:p>
        </w:tc>
        <w:tc>
          <w:tcPr>
            <w:tcW w:w="1701" w:type="dxa"/>
          </w:tcPr>
          <w:p w14:paraId="054DB8AC" w14:textId="77777777" w:rsidR="00C74376" w:rsidRPr="004223AE" w:rsidRDefault="00C74376" w:rsidP="00086FC8">
            <w:pPr>
              <w:pStyle w:val="TAC"/>
            </w:pPr>
            <w:r w:rsidRPr="004223AE">
              <w:t>DC_21A_n79A</w:t>
            </w:r>
          </w:p>
        </w:tc>
        <w:tc>
          <w:tcPr>
            <w:tcW w:w="1418" w:type="dxa"/>
            <w:shd w:val="clear" w:color="auto" w:fill="auto"/>
          </w:tcPr>
          <w:p w14:paraId="11B242AE" w14:textId="77777777" w:rsidR="00C74376" w:rsidRPr="004223AE" w:rsidRDefault="00C74376" w:rsidP="00086FC8">
            <w:pPr>
              <w:pStyle w:val="TAC"/>
            </w:pPr>
            <w:r w:rsidRPr="004223AE">
              <w:t>21A</w:t>
            </w:r>
          </w:p>
        </w:tc>
        <w:tc>
          <w:tcPr>
            <w:tcW w:w="1418" w:type="dxa"/>
          </w:tcPr>
          <w:p w14:paraId="7EB4B66B" w14:textId="77777777" w:rsidR="00C74376" w:rsidRPr="004223AE" w:rsidRDefault="00C74376" w:rsidP="00086FC8">
            <w:pPr>
              <w:pStyle w:val="TAC"/>
            </w:pPr>
            <w:r w:rsidRPr="004223AE">
              <w:t>CA_n1A-n79A</w:t>
            </w:r>
          </w:p>
        </w:tc>
        <w:tc>
          <w:tcPr>
            <w:tcW w:w="1418" w:type="dxa"/>
          </w:tcPr>
          <w:p w14:paraId="75C72353" w14:textId="77777777" w:rsidR="00C74376" w:rsidRPr="004223AE" w:rsidRDefault="00C74376" w:rsidP="00086FC8">
            <w:pPr>
              <w:pStyle w:val="TAC"/>
            </w:pPr>
            <w:r w:rsidRPr="004223AE">
              <w:t>21A</w:t>
            </w:r>
          </w:p>
        </w:tc>
        <w:tc>
          <w:tcPr>
            <w:tcW w:w="1418" w:type="dxa"/>
          </w:tcPr>
          <w:p w14:paraId="73A31C1D" w14:textId="77777777" w:rsidR="00C74376" w:rsidRPr="004223AE" w:rsidRDefault="00C74376" w:rsidP="00086FC8">
            <w:pPr>
              <w:pStyle w:val="TAC"/>
            </w:pPr>
            <w:r w:rsidRPr="004223AE">
              <w:t>n79A</w:t>
            </w:r>
          </w:p>
        </w:tc>
        <w:tc>
          <w:tcPr>
            <w:tcW w:w="1418" w:type="dxa"/>
          </w:tcPr>
          <w:p w14:paraId="537A7334" w14:textId="77777777" w:rsidR="00C74376" w:rsidRPr="004223AE" w:rsidRDefault="00C74376" w:rsidP="00086FC8">
            <w:pPr>
              <w:pStyle w:val="TAC"/>
            </w:pPr>
            <w:r w:rsidRPr="004223AE">
              <w:t>No</w:t>
            </w:r>
          </w:p>
        </w:tc>
      </w:tr>
      <w:tr w:rsidR="00C74376" w:rsidRPr="004223AE" w14:paraId="58145B83" w14:textId="77777777" w:rsidTr="00086FC8">
        <w:trPr>
          <w:trHeight w:val="47"/>
        </w:trPr>
        <w:tc>
          <w:tcPr>
            <w:tcW w:w="1985" w:type="dxa"/>
            <w:tcBorders>
              <w:top w:val="nil"/>
              <w:bottom w:val="nil"/>
            </w:tcBorders>
            <w:shd w:val="clear" w:color="auto" w:fill="auto"/>
          </w:tcPr>
          <w:p w14:paraId="42AF63B9" w14:textId="77777777" w:rsidR="00C74376" w:rsidRPr="004223AE" w:rsidRDefault="00C74376" w:rsidP="00086FC8">
            <w:pPr>
              <w:pStyle w:val="TAC"/>
            </w:pPr>
            <w:r w:rsidRPr="004223AE">
              <w:t>DC_21A_n28A-n77A</w:t>
            </w:r>
          </w:p>
        </w:tc>
        <w:tc>
          <w:tcPr>
            <w:tcW w:w="1701" w:type="dxa"/>
          </w:tcPr>
          <w:p w14:paraId="5D9195BC" w14:textId="77777777" w:rsidR="00C74376" w:rsidRPr="004223AE" w:rsidRDefault="00C74376" w:rsidP="00086FC8">
            <w:pPr>
              <w:pStyle w:val="TAC"/>
            </w:pPr>
            <w:r w:rsidRPr="004223AE">
              <w:t>DC_21A_n28A</w:t>
            </w:r>
          </w:p>
        </w:tc>
        <w:tc>
          <w:tcPr>
            <w:tcW w:w="1418" w:type="dxa"/>
            <w:shd w:val="clear" w:color="auto" w:fill="auto"/>
          </w:tcPr>
          <w:p w14:paraId="352A2BDB" w14:textId="77777777" w:rsidR="00C74376" w:rsidRPr="004223AE" w:rsidRDefault="00C74376" w:rsidP="00086FC8">
            <w:pPr>
              <w:pStyle w:val="TAC"/>
            </w:pPr>
            <w:r w:rsidRPr="004223AE">
              <w:t>21A</w:t>
            </w:r>
          </w:p>
        </w:tc>
        <w:tc>
          <w:tcPr>
            <w:tcW w:w="1418" w:type="dxa"/>
          </w:tcPr>
          <w:p w14:paraId="2DE1533E" w14:textId="77777777" w:rsidR="00C74376" w:rsidRPr="004223AE" w:rsidRDefault="00C74376" w:rsidP="00086FC8">
            <w:pPr>
              <w:pStyle w:val="TAC"/>
            </w:pPr>
            <w:r w:rsidRPr="004223AE">
              <w:t>CA_n28A-n77A</w:t>
            </w:r>
          </w:p>
        </w:tc>
        <w:tc>
          <w:tcPr>
            <w:tcW w:w="1418" w:type="dxa"/>
          </w:tcPr>
          <w:p w14:paraId="38432D78" w14:textId="77777777" w:rsidR="00C74376" w:rsidRPr="004223AE" w:rsidRDefault="00C74376" w:rsidP="00086FC8">
            <w:pPr>
              <w:pStyle w:val="TAC"/>
            </w:pPr>
            <w:r w:rsidRPr="004223AE">
              <w:t>21A</w:t>
            </w:r>
          </w:p>
        </w:tc>
        <w:tc>
          <w:tcPr>
            <w:tcW w:w="1418" w:type="dxa"/>
          </w:tcPr>
          <w:p w14:paraId="04341410" w14:textId="77777777" w:rsidR="00C74376" w:rsidRPr="004223AE" w:rsidRDefault="00C74376" w:rsidP="00086FC8">
            <w:pPr>
              <w:pStyle w:val="TAC"/>
            </w:pPr>
            <w:r w:rsidRPr="004223AE">
              <w:t>n28A</w:t>
            </w:r>
          </w:p>
        </w:tc>
        <w:tc>
          <w:tcPr>
            <w:tcW w:w="1418" w:type="dxa"/>
          </w:tcPr>
          <w:p w14:paraId="5CF25784" w14:textId="77777777" w:rsidR="00C74376" w:rsidRPr="004223AE" w:rsidRDefault="00C74376" w:rsidP="00086FC8">
            <w:pPr>
              <w:pStyle w:val="TAC"/>
            </w:pPr>
            <w:r w:rsidRPr="004223AE">
              <w:t>Yes (NR 2CC)</w:t>
            </w:r>
          </w:p>
        </w:tc>
      </w:tr>
      <w:tr w:rsidR="00C74376" w:rsidRPr="004223AE" w14:paraId="226B5134" w14:textId="77777777" w:rsidTr="00086FC8">
        <w:trPr>
          <w:trHeight w:val="47"/>
        </w:trPr>
        <w:tc>
          <w:tcPr>
            <w:tcW w:w="1985" w:type="dxa"/>
            <w:tcBorders>
              <w:top w:val="nil"/>
            </w:tcBorders>
            <w:shd w:val="clear" w:color="auto" w:fill="auto"/>
          </w:tcPr>
          <w:p w14:paraId="20079466" w14:textId="77777777" w:rsidR="00C74376" w:rsidRPr="004223AE" w:rsidRDefault="00C74376" w:rsidP="00086FC8">
            <w:pPr>
              <w:pStyle w:val="TAC"/>
            </w:pPr>
          </w:p>
        </w:tc>
        <w:tc>
          <w:tcPr>
            <w:tcW w:w="1701" w:type="dxa"/>
          </w:tcPr>
          <w:p w14:paraId="5DD4BE6E" w14:textId="77777777" w:rsidR="00C74376" w:rsidRPr="004223AE" w:rsidRDefault="00C74376" w:rsidP="00086FC8">
            <w:pPr>
              <w:pStyle w:val="TAC"/>
            </w:pPr>
            <w:r w:rsidRPr="004223AE">
              <w:t>DC_21A_n77A</w:t>
            </w:r>
          </w:p>
        </w:tc>
        <w:tc>
          <w:tcPr>
            <w:tcW w:w="1418" w:type="dxa"/>
            <w:shd w:val="clear" w:color="auto" w:fill="auto"/>
          </w:tcPr>
          <w:p w14:paraId="459A76B3" w14:textId="77777777" w:rsidR="00C74376" w:rsidRPr="004223AE" w:rsidRDefault="00C74376" w:rsidP="00086FC8">
            <w:pPr>
              <w:pStyle w:val="TAC"/>
            </w:pPr>
            <w:r w:rsidRPr="004223AE">
              <w:t>21A</w:t>
            </w:r>
          </w:p>
        </w:tc>
        <w:tc>
          <w:tcPr>
            <w:tcW w:w="1418" w:type="dxa"/>
          </w:tcPr>
          <w:p w14:paraId="51C88AB7" w14:textId="77777777" w:rsidR="00C74376" w:rsidRPr="004223AE" w:rsidRDefault="00C74376" w:rsidP="00086FC8">
            <w:pPr>
              <w:pStyle w:val="TAC"/>
            </w:pPr>
            <w:r w:rsidRPr="004223AE">
              <w:t>CA_n28A-n77A</w:t>
            </w:r>
          </w:p>
        </w:tc>
        <w:tc>
          <w:tcPr>
            <w:tcW w:w="1418" w:type="dxa"/>
          </w:tcPr>
          <w:p w14:paraId="157E7895" w14:textId="77777777" w:rsidR="00C74376" w:rsidRPr="004223AE" w:rsidRDefault="00C74376" w:rsidP="00086FC8">
            <w:pPr>
              <w:pStyle w:val="TAC"/>
            </w:pPr>
            <w:r w:rsidRPr="004223AE">
              <w:t>21A</w:t>
            </w:r>
          </w:p>
        </w:tc>
        <w:tc>
          <w:tcPr>
            <w:tcW w:w="1418" w:type="dxa"/>
          </w:tcPr>
          <w:p w14:paraId="2FE4A766" w14:textId="77777777" w:rsidR="00C74376" w:rsidRPr="004223AE" w:rsidRDefault="00C74376" w:rsidP="00086FC8">
            <w:pPr>
              <w:pStyle w:val="TAC"/>
            </w:pPr>
            <w:r w:rsidRPr="004223AE">
              <w:t>n77A</w:t>
            </w:r>
          </w:p>
        </w:tc>
        <w:tc>
          <w:tcPr>
            <w:tcW w:w="1418" w:type="dxa"/>
          </w:tcPr>
          <w:p w14:paraId="71F6C187" w14:textId="77777777" w:rsidR="00C74376" w:rsidRPr="004223AE" w:rsidRDefault="00C74376" w:rsidP="00086FC8">
            <w:pPr>
              <w:pStyle w:val="TAC"/>
            </w:pPr>
            <w:r w:rsidRPr="004223AE">
              <w:t>No</w:t>
            </w:r>
          </w:p>
        </w:tc>
      </w:tr>
      <w:tr w:rsidR="00C74376" w:rsidRPr="004223AE" w14:paraId="4DDCB7F9" w14:textId="77777777" w:rsidTr="00086FC8">
        <w:trPr>
          <w:trHeight w:val="47"/>
        </w:trPr>
        <w:tc>
          <w:tcPr>
            <w:tcW w:w="1985" w:type="dxa"/>
            <w:tcBorders>
              <w:top w:val="nil"/>
              <w:bottom w:val="nil"/>
            </w:tcBorders>
            <w:shd w:val="clear" w:color="auto" w:fill="auto"/>
          </w:tcPr>
          <w:p w14:paraId="0A1706CB" w14:textId="77777777" w:rsidR="00C74376" w:rsidRPr="004223AE" w:rsidRDefault="00C74376" w:rsidP="00086FC8">
            <w:pPr>
              <w:pStyle w:val="TAC"/>
            </w:pPr>
            <w:r w:rsidRPr="004223AE">
              <w:t>DC_21A_n28A-n78A</w:t>
            </w:r>
          </w:p>
        </w:tc>
        <w:tc>
          <w:tcPr>
            <w:tcW w:w="1701" w:type="dxa"/>
          </w:tcPr>
          <w:p w14:paraId="306C577D" w14:textId="77777777" w:rsidR="00C74376" w:rsidRPr="004223AE" w:rsidRDefault="00C74376" w:rsidP="00086FC8">
            <w:pPr>
              <w:pStyle w:val="TAC"/>
            </w:pPr>
            <w:r w:rsidRPr="004223AE">
              <w:t>DC_21A_n28A</w:t>
            </w:r>
          </w:p>
        </w:tc>
        <w:tc>
          <w:tcPr>
            <w:tcW w:w="1418" w:type="dxa"/>
            <w:shd w:val="clear" w:color="auto" w:fill="auto"/>
          </w:tcPr>
          <w:p w14:paraId="476523A9" w14:textId="77777777" w:rsidR="00C74376" w:rsidRPr="004223AE" w:rsidRDefault="00C74376" w:rsidP="00086FC8">
            <w:pPr>
              <w:pStyle w:val="TAC"/>
            </w:pPr>
            <w:r w:rsidRPr="004223AE">
              <w:t>21A</w:t>
            </w:r>
          </w:p>
        </w:tc>
        <w:tc>
          <w:tcPr>
            <w:tcW w:w="1418" w:type="dxa"/>
          </w:tcPr>
          <w:p w14:paraId="0E15EEA7" w14:textId="77777777" w:rsidR="00C74376" w:rsidRPr="004223AE" w:rsidRDefault="00C74376" w:rsidP="00086FC8">
            <w:pPr>
              <w:pStyle w:val="TAC"/>
            </w:pPr>
            <w:r w:rsidRPr="004223AE">
              <w:t>CA_n28A-n78A</w:t>
            </w:r>
          </w:p>
        </w:tc>
        <w:tc>
          <w:tcPr>
            <w:tcW w:w="1418" w:type="dxa"/>
          </w:tcPr>
          <w:p w14:paraId="7A71317D" w14:textId="77777777" w:rsidR="00C74376" w:rsidRPr="004223AE" w:rsidRDefault="00C74376" w:rsidP="00086FC8">
            <w:pPr>
              <w:pStyle w:val="TAC"/>
            </w:pPr>
            <w:r w:rsidRPr="004223AE">
              <w:t>21A</w:t>
            </w:r>
          </w:p>
        </w:tc>
        <w:tc>
          <w:tcPr>
            <w:tcW w:w="1418" w:type="dxa"/>
          </w:tcPr>
          <w:p w14:paraId="63848AC9" w14:textId="77777777" w:rsidR="00C74376" w:rsidRPr="004223AE" w:rsidRDefault="00C74376" w:rsidP="00086FC8">
            <w:pPr>
              <w:pStyle w:val="TAC"/>
            </w:pPr>
            <w:r w:rsidRPr="004223AE">
              <w:t>n28A</w:t>
            </w:r>
          </w:p>
        </w:tc>
        <w:tc>
          <w:tcPr>
            <w:tcW w:w="1418" w:type="dxa"/>
          </w:tcPr>
          <w:p w14:paraId="6ECD1CF4" w14:textId="77777777" w:rsidR="00C74376" w:rsidRPr="004223AE" w:rsidRDefault="00C74376" w:rsidP="00086FC8">
            <w:pPr>
              <w:pStyle w:val="TAC"/>
            </w:pPr>
            <w:r w:rsidRPr="004223AE">
              <w:t>Yes (NR 2CC)</w:t>
            </w:r>
          </w:p>
        </w:tc>
      </w:tr>
      <w:tr w:rsidR="00C74376" w:rsidRPr="004223AE" w14:paraId="5ADA88FF" w14:textId="77777777" w:rsidTr="00086FC8">
        <w:trPr>
          <w:trHeight w:val="47"/>
        </w:trPr>
        <w:tc>
          <w:tcPr>
            <w:tcW w:w="1985" w:type="dxa"/>
            <w:tcBorders>
              <w:top w:val="nil"/>
            </w:tcBorders>
            <w:shd w:val="clear" w:color="auto" w:fill="auto"/>
          </w:tcPr>
          <w:p w14:paraId="278AA4B3" w14:textId="77777777" w:rsidR="00C74376" w:rsidRPr="004223AE" w:rsidRDefault="00C74376" w:rsidP="00086FC8">
            <w:pPr>
              <w:pStyle w:val="TAC"/>
            </w:pPr>
          </w:p>
        </w:tc>
        <w:tc>
          <w:tcPr>
            <w:tcW w:w="1701" w:type="dxa"/>
          </w:tcPr>
          <w:p w14:paraId="0CDD2752" w14:textId="77777777" w:rsidR="00C74376" w:rsidRPr="004223AE" w:rsidRDefault="00C74376" w:rsidP="00086FC8">
            <w:pPr>
              <w:pStyle w:val="TAC"/>
            </w:pPr>
            <w:r w:rsidRPr="004223AE">
              <w:t>DC_21A_n78A</w:t>
            </w:r>
          </w:p>
        </w:tc>
        <w:tc>
          <w:tcPr>
            <w:tcW w:w="1418" w:type="dxa"/>
            <w:shd w:val="clear" w:color="auto" w:fill="auto"/>
          </w:tcPr>
          <w:p w14:paraId="1B3A226C" w14:textId="77777777" w:rsidR="00C74376" w:rsidRPr="004223AE" w:rsidRDefault="00C74376" w:rsidP="00086FC8">
            <w:pPr>
              <w:pStyle w:val="TAC"/>
            </w:pPr>
            <w:r w:rsidRPr="004223AE">
              <w:t>21A</w:t>
            </w:r>
          </w:p>
        </w:tc>
        <w:tc>
          <w:tcPr>
            <w:tcW w:w="1418" w:type="dxa"/>
          </w:tcPr>
          <w:p w14:paraId="20475477" w14:textId="77777777" w:rsidR="00C74376" w:rsidRPr="004223AE" w:rsidRDefault="00C74376" w:rsidP="00086FC8">
            <w:pPr>
              <w:pStyle w:val="TAC"/>
            </w:pPr>
            <w:r w:rsidRPr="004223AE">
              <w:t>CA_n28A-n78A</w:t>
            </w:r>
          </w:p>
        </w:tc>
        <w:tc>
          <w:tcPr>
            <w:tcW w:w="1418" w:type="dxa"/>
          </w:tcPr>
          <w:p w14:paraId="6B801ACA" w14:textId="77777777" w:rsidR="00C74376" w:rsidRPr="004223AE" w:rsidRDefault="00C74376" w:rsidP="00086FC8">
            <w:pPr>
              <w:pStyle w:val="TAC"/>
            </w:pPr>
            <w:r w:rsidRPr="004223AE">
              <w:t>21A</w:t>
            </w:r>
          </w:p>
        </w:tc>
        <w:tc>
          <w:tcPr>
            <w:tcW w:w="1418" w:type="dxa"/>
          </w:tcPr>
          <w:p w14:paraId="2C90B51D" w14:textId="77777777" w:rsidR="00C74376" w:rsidRPr="004223AE" w:rsidRDefault="00C74376" w:rsidP="00086FC8">
            <w:pPr>
              <w:pStyle w:val="TAC"/>
            </w:pPr>
            <w:r w:rsidRPr="004223AE">
              <w:t>n78A</w:t>
            </w:r>
          </w:p>
        </w:tc>
        <w:tc>
          <w:tcPr>
            <w:tcW w:w="1418" w:type="dxa"/>
          </w:tcPr>
          <w:p w14:paraId="4680EB95" w14:textId="77777777" w:rsidR="00C74376" w:rsidRPr="004223AE" w:rsidRDefault="00C74376" w:rsidP="00086FC8">
            <w:pPr>
              <w:pStyle w:val="TAC"/>
            </w:pPr>
            <w:r w:rsidRPr="004223AE">
              <w:t>No</w:t>
            </w:r>
          </w:p>
        </w:tc>
      </w:tr>
      <w:tr w:rsidR="00C74376" w:rsidRPr="004223AE" w14:paraId="7E03B996" w14:textId="77777777" w:rsidTr="00086FC8">
        <w:trPr>
          <w:trHeight w:val="47"/>
        </w:trPr>
        <w:tc>
          <w:tcPr>
            <w:tcW w:w="1985" w:type="dxa"/>
            <w:tcBorders>
              <w:top w:val="nil"/>
              <w:bottom w:val="nil"/>
            </w:tcBorders>
            <w:shd w:val="clear" w:color="auto" w:fill="auto"/>
          </w:tcPr>
          <w:p w14:paraId="0CC67EA0" w14:textId="77777777" w:rsidR="00C74376" w:rsidRPr="004223AE" w:rsidRDefault="00C74376" w:rsidP="00086FC8">
            <w:pPr>
              <w:pStyle w:val="TAC"/>
            </w:pPr>
            <w:r w:rsidRPr="004223AE">
              <w:t>DC_21A_n28A-n79A</w:t>
            </w:r>
          </w:p>
        </w:tc>
        <w:tc>
          <w:tcPr>
            <w:tcW w:w="1701" w:type="dxa"/>
          </w:tcPr>
          <w:p w14:paraId="35F46763" w14:textId="77777777" w:rsidR="00C74376" w:rsidRPr="004223AE" w:rsidRDefault="00C74376" w:rsidP="00086FC8">
            <w:pPr>
              <w:pStyle w:val="TAC"/>
            </w:pPr>
            <w:r w:rsidRPr="004223AE">
              <w:t>DC_21A_n28A</w:t>
            </w:r>
          </w:p>
        </w:tc>
        <w:tc>
          <w:tcPr>
            <w:tcW w:w="1418" w:type="dxa"/>
            <w:shd w:val="clear" w:color="auto" w:fill="auto"/>
          </w:tcPr>
          <w:p w14:paraId="7C2F21B2" w14:textId="77777777" w:rsidR="00C74376" w:rsidRPr="004223AE" w:rsidRDefault="00C74376" w:rsidP="00086FC8">
            <w:pPr>
              <w:pStyle w:val="TAC"/>
            </w:pPr>
            <w:r w:rsidRPr="004223AE">
              <w:t>21A</w:t>
            </w:r>
          </w:p>
        </w:tc>
        <w:tc>
          <w:tcPr>
            <w:tcW w:w="1418" w:type="dxa"/>
          </w:tcPr>
          <w:p w14:paraId="372C969C" w14:textId="77777777" w:rsidR="00C74376" w:rsidRPr="004223AE" w:rsidRDefault="00C74376" w:rsidP="00086FC8">
            <w:pPr>
              <w:pStyle w:val="TAC"/>
            </w:pPr>
            <w:r w:rsidRPr="004223AE">
              <w:t>CA_n28A-n79A</w:t>
            </w:r>
          </w:p>
        </w:tc>
        <w:tc>
          <w:tcPr>
            <w:tcW w:w="1418" w:type="dxa"/>
          </w:tcPr>
          <w:p w14:paraId="449ABCB5" w14:textId="77777777" w:rsidR="00C74376" w:rsidRPr="004223AE" w:rsidRDefault="00C74376" w:rsidP="00086FC8">
            <w:pPr>
              <w:pStyle w:val="TAC"/>
            </w:pPr>
            <w:r w:rsidRPr="004223AE">
              <w:t>21A</w:t>
            </w:r>
          </w:p>
        </w:tc>
        <w:tc>
          <w:tcPr>
            <w:tcW w:w="1418" w:type="dxa"/>
          </w:tcPr>
          <w:p w14:paraId="7F464404" w14:textId="77777777" w:rsidR="00C74376" w:rsidRPr="004223AE" w:rsidRDefault="00C74376" w:rsidP="00086FC8">
            <w:pPr>
              <w:pStyle w:val="TAC"/>
            </w:pPr>
            <w:r w:rsidRPr="004223AE">
              <w:t>n28A</w:t>
            </w:r>
          </w:p>
        </w:tc>
        <w:tc>
          <w:tcPr>
            <w:tcW w:w="1418" w:type="dxa"/>
          </w:tcPr>
          <w:p w14:paraId="45AC4C9B" w14:textId="77777777" w:rsidR="00C74376" w:rsidRPr="004223AE" w:rsidRDefault="00C74376" w:rsidP="00086FC8">
            <w:pPr>
              <w:pStyle w:val="TAC"/>
            </w:pPr>
            <w:r w:rsidRPr="004223AE">
              <w:t>Yes (NR 2CC)</w:t>
            </w:r>
          </w:p>
        </w:tc>
      </w:tr>
      <w:tr w:rsidR="00C74376" w:rsidRPr="004223AE" w14:paraId="6EF2D11F" w14:textId="77777777" w:rsidTr="00086FC8">
        <w:trPr>
          <w:trHeight w:val="47"/>
        </w:trPr>
        <w:tc>
          <w:tcPr>
            <w:tcW w:w="1985" w:type="dxa"/>
            <w:tcBorders>
              <w:top w:val="nil"/>
            </w:tcBorders>
            <w:shd w:val="clear" w:color="auto" w:fill="auto"/>
          </w:tcPr>
          <w:p w14:paraId="6FF3A32E" w14:textId="77777777" w:rsidR="00C74376" w:rsidRPr="004223AE" w:rsidRDefault="00C74376" w:rsidP="00086FC8">
            <w:pPr>
              <w:pStyle w:val="TAC"/>
            </w:pPr>
          </w:p>
        </w:tc>
        <w:tc>
          <w:tcPr>
            <w:tcW w:w="1701" w:type="dxa"/>
          </w:tcPr>
          <w:p w14:paraId="70C806EE" w14:textId="77777777" w:rsidR="00C74376" w:rsidRPr="004223AE" w:rsidRDefault="00C74376" w:rsidP="00086FC8">
            <w:pPr>
              <w:pStyle w:val="TAC"/>
            </w:pPr>
            <w:r w:rsidRPr="004223AE">
              <w:t>DC_21A_n79A</w:t>
            </w:r>
          </w:p>
        </w:tc>
        <w:tc>
          <w:tcPr>
            <w:tcW w:w="1418" w:type="dxa"/>
            <w:shd w:val="clear" w:color="auto" w:fill="auto"/>
          </w:tcPr>
          <w:p w14:paraId="44BED5F7" w14:textId="77777777" w:rsidR="00C74376" w:rsidRPr="004223AE" w:rsidRDefault="00C74376" w:rsidP="00086FC8">
            <w:pPr>
              <w:pStyle w:val="TAC"/>
            </w:pPr>
            <w:r w:rsidRPr="004223AE">
              <w:t>21A</w:t>
            </w:r>
          </w:p>
        </w:tc>
        <w:tc>
          <w:tcPr>
            <w:tcW w:w="1418" w:type="dxa"/>
          </w:tcPr>
          <w:p w14:paraId="68234828" w14:textId="77777777" w:rsidR="00C74376" w:rsidRPr="004223AE" w:rsidRDefault="00C74376" w:rsidP="00086FC8">
            <w:pPr>
              <w:pStyle w:val="TAC"/>
            </w:pPr>
            <w:r w:rsidRPr="004223AE">
              <w:t>CA_n28A-n79A</w:t>
            </w:r>
          </w:p>
        </w:tc>
        <w:tc>
          <w:tcPr>
            <w:tcW w:w="1418" w:type="dxa"/>
          </w:tcPr>
          <w:p w14:paraId="2C942829" w14:textId="77777777" w:rsidR="00C74376" w:rsidRPr="004223AE" w:rsidRDefault="00C74376" w:rsidP="00086FC8">
            <w:pPr>
              <w:pStyle w:val="TAC"/>
            </w:pPr>
            <w:r w:rsidRPr="004223AE">
              <w:t>21A</w:t>
            </w:r>
          </w:p>
        </w:tc>
        <w:tc>
          <w:tcPr>
            <w:tcW w:w="1418" w:type="dxa"/>
          </w:tcPr>
          <w:p w14:paraId="4AD56983" w14:textId="77777777" w:rsidR="00C74376" w:rsidRPr="004223AE" w:rsidRDefault="00C74376" w:rsidP="00086FC8">
            <w:pPr>
              <w:pStyle w:val="TAC"/>
            </w:pPr>
            <w:r w:rsidRPr="004223AE">
              <w:t>n79A</w:t>
            </w:r>
          </w:p>
        </w:tc>
        <w:tc>
          <w:tcPr>
            <w:tcW w:w="1418" w:type="dxa"/>
          </w:tcPr>
          <w:p w14:paraId="783D9E67" w14:textId="77777777" w:rsidR="00C74376" w:rsidRPr="004223AE" w:rsidRDefault="00C74376" w:rsidP="00086FC8">
            <w:pPr>
              <w:pStyle w:val="TAC"/>
            </w:pPr>
            <w:r w:rsidRPr="004223AE">
              <w:t>No</w:t>
            </w:r>
          </w:p>
        </w:tc>
      </w:tr>
      <w:tr w:rsidR="00C74376" w:rsidRPr="004223AE" w14:paraId="770D199B" w14:textId="77777777" w:rsidTr="00086FC8">
        <w:trPr>
          <w:trHeight w:val="47"/>
        </w:trPr>
        <w:tc>
          <w:tcPr>
            <w:tcW w:w="1985" w:type="dxa"/>
            <w:tcBorders>
              <w:top w:val="nil"/>
            </w:tcBorders>
            <w:shd w:val="clear" w:color="auto" w:fill="auto"/>
          </w:tcPr>
          <w:p w14:paraId="744D8E44" w14:textId="77777777" w:rsidR="00C74376" w:rsidRPr="004223AE" w:rsidRDefault="00C74376" w:rsidP="00086FC8">
            <w:pPr>
              <w:pStyle w:val="TAC"/>
            </w:pPr>
            <w:r w:rsidRPr="004223AE">
              <w:t>DC_21A-42A_n1A</w:t>
            </w:r>
          </w:p>
        </w:tc>
        <w:tc>
          <w:tcPr>
            <w:tcW w:w="1701" w:type="dxa"/>
          </w:tcPr>
          <w:p w14:paraId="5E57B838" w14:textId="77777777" w:rsidR="00C74376" w:rsidRPr="004223AE" w:rsidRDefault="00C74376" w:rsidP="00086FC8">
            <w:pPr>
              <w:pStyle w:val="TAC"/>
            </w:pPr>
            <w:r w:rsidRPr="004223AE">
              <w:t>DC_21A_n1A</w:t>
            </w:r>
          </w:p>
        </w:tc>
        <w:tc>
          <w:tcPr>
            <w:tcW w:w="1418" w:type="dxa"/>
            <w:shd w:val="clear" w:color="auto" w:fill="auto"/>
          </w:tcPr>
          <w:p w14:paraId="66431D60" w14:textId="77777777" w:rsidR="00C74376" w:rsidRPr="004223AE" w:rsidRDefault="00C74376" w:rsidP="00086FC8">
            <w:pPr>
              <w:pStyle w:val="TAC"/>
            </w:pPr>
            <w:r w:rsidRPr="004223AE">
              <w:t>CA_21A-42A</w:t>
            </w:r>
          </w:p>
        </w:tc>
        <w:tc>
          <w:tcPr>
            <w:tcW w:w="1418" w:type="dxa"/>
          </w:tcPr>
          <w:p w14:paraId="37CACE55" w14:textId="77777777" w:rsidR="00C74376" w:rsidRPr="004223AE" w:rsidRDefault="00C74376" w:rsidP="00086FC8">
            <w:pPr>
              <w:pStyle w:val="TAC"/>
            </w:pPr>
            <w:r w:rsidRPr="004223AE">
              <w:t>n1A</w:t>
            </w:r>
          </w:p>
        </w:tc>
        <w:tc>
          <w:tcPr>
            <w:tcW w:w="1418" w:type="dxa"/>
          </w:tcPr>
          <w:p w14:paraId="7A5A6047" w14:textId="77777777" w:rsidR="00C74376" w:rsidRPr="004223AE" w:rsidRDefault="00C74376" w:rsidP="00086FC8">
            <w:pPr>
              <w:pStyle w:val="TAC"/>
            </w:pPr>
            <w:r w:rsidRPr="004223AE">
              <w:t>21A</w:t>
            </w:r>
          </w:p>
        </w:tc>
        <w:tc>
          <w:tcPr>
            <w:tcW w:w="1418" w:type="dxa"/>
          </w:tcPr>
          <w:p w14:paraId="782C75FB" w14:textId="77777777" w:rsidR="00C74376" w:rsidRPr="004223AE" w:rsidRDefault="00C74376" w:rsidP="00086FC8">
            <w:pPr>
              <w:pStyle w:val="TAC"/>
            </w:pPr>
            <w:r w:rsidRPr="004223AE">
              <w:t>n1A</w:t>
            </w:r>
          </w:p>
        </w:tc>
        <w:tc>
          <w:tcPr>
            <w:tcW w:w="1418" w:type="dxa"/>
          </w:tcPr>
          <w:p w14:paraId="5CB7177E" w14:textId="77777777" w:rsidR="00C74376" w:rsidRPr="004223AE" w:rsidRDefault="00C74376" w:rsidP="00086FC8">
            <w:pPr>
              <w:pStyle w:val="TAC"/>
            </w:pPr>
            <w:r w:rsidRPr="004223AE">
              <w:t>No</w:t>
            </w:r>
          </w:p>
        </w:tc>
      </w:tr>
      <w:tr w:rsidR="00C74376" w:rsidRPr="004223AE" w14:paraId="7C9CDD62" w14:textId="77777777" w:rsidTr="00086FC8">
        <w:trPr>
          <w:trHeight w:val="47"/>
        </w:trPr>
        <w:tc>
          <w:tcPr>
            <w:tcW w:w="1985" w:type="dxa"/>
            <w:tcBorders>
              <w:top w:val="nil"/>
            </w:tcBorders>
            <w:shd w:val="clear" w:color="auto" w:fill="auto"/>
          </w:tcPr>
          <w:p w14:paraId="4C9C5189" w14:textId="77777777" w:rsidR="00C74376" w:rsidRPr="004223AE" w:rsidRDefault="00C74376" w:rsidP="00086FC8">
            <w:pPr>
              <w:pStyle w:val="TAC"/>
            </w:pPr>
            <w:r w:rsidRPr="004223AE">
              <w:t>DC_21A-42C_n1A</w:t>
            </w:r>
          </w:p>
        </w:tc>
        <w:tc>
          <w:tcPr>
            <w:tcW w:w="1701" w:type="dxa"/>
          </w:tcPr>
          <w:p w14:paraId="23F0C2EC" w14:textId="77777777" w:rsidR="00C74376" w:rsidRPr="004223AE" w:rsidRDefault="00C74376" w:rsidP="00086FC8">
            <w:pPr>
              <w:pStyle w:val="TAC"/>
            </w:pPr>
            <w:r w:rsidRPr="004223AE">
              <w:t>DC_21A_n1A</w:t>
            </w:r>
          </w:p>
        </w:tc>
        <w:tc>
          <w:tcPr>
            <w:tcW w:w="1418" w:type="dxa"/>
            <w:shd w:val="clear" w:color="auto" w:fill="auto"/>
          </w:tcPr>
          <w:p w14:paraId="66729C84" w14:textId="77777777" w:rsidR="00C74376" w:rsidRPr="004223AE" w:rsidRDefault="00C74376" w:rsidP="00086FC8">
            <w:pPr>
              <w:pStyle w:val="TAC"/>
            </w:pPr>
            <w:r w:rsidRPr="004223AE">
              <w:t>CA_21A-42C</w:t>
            </w:r>
          </w:p>
        </w:tc>
        <w:tc>
          <w:tcPr>
            <w:tcW w:w="1418" w:type="dxa"/>
          </w:tcPr>
          <w:p w14:paraId="55EB6A6A" w14:textId="77777777" w:rsidR="00C74376" w:rsidRPr="004223AE" w:rsidRDefault="00C74376" w:rsidP="00086FC8">
            <w:pPr>
              <w:pStyle w:val="TAC"/>
            </w:pPr>
            <w:r w:rsidRPr="004223AE">
              <w:t>n1A</w:t>
            </w:r>
          </w:p>
        </w:tc>
        <w:tc>
          <w:tcPr>
            <w:tcW w:w="1418" w:type="dxa"/>
          </w:tcPr>
          <w:p w14:paraId="435E4504" w14:textId="77777777" w:rsidR="00C74376" w:rsidRPr="004223AE" w:rsidRDefault="00C74376" w:rsidP="00086FC8">
            <w:pPr>
              <w:pStyle w:val="TAC"/>
            </w:pPr>
            <w:r w:rsidRPr="004223AE">
              <w:t>21A</w:t>
            </w:r>
          </w:p>
        </w:tc>
        <w:tc>
          <w:tcPr>
            <w:tcW w:w="1418" w:type="dxa"/>
          </w:tcPr>
          <w:p w14:paraId="128A827F" w14:textId="77777777" w:rsidR="00C74376" w:rsidRPr="004223AE" w:rsidRDefault="00C74376" w:rsidP="00086FC8">
            <w:pPr>
              <w:pStyle w:val="TAC"/>
            </w:pPr>
            <w:r w:rsidRPr="004223AE">
              <w:t>n1A</w:t>
            </w:r>
          </w:p>
        </w:tc>
        <w:tc>
          <w:tcPr>
            <w:tcW w:w="1418" w:type="dxa"/>
          </w:tcPr>
          <w:p w14:paraId="66BD0605" w14:textId="77777777" w:rsidR="00C74376" w:rsidRPr="004223AE" w:rsidRDefault="00C74376" w:rsidP="00086FC8">
            <w:pPr>
              <w:pStyle w:val="TAC"/>
            </w:pPr>
            <w:r w:rsidRPr="004223AE">
              <w:t>No</w:t>
            </w:r>
          </w:p>
        </w:tc>
      </w:tr>
      <w:tr w:rsidR="00C74376" w:rsidRPr="004223AE" w14:paraId="6151208B" w14:textId="77777777" w:rsidTr="00086FC8">
        <w:trPr>
          <w:trHeight w:val="47"/>
        </w:trPr>
        <w:tc>
          <w:tcPr>
            <w:tcW w:w="1985" w:type="dxa"/>
            <w:shd w:val="clear" w:color="auto" w:fill="auto"/>
          </w:tcPr>
          <w:p w14:paraId="28E5E433" w14:textId="77777777" w:rsidR="00C74376" w:rsidRPr="004223AE" w:rsidRDefault="00C74376" w:rsidP="00086FC8">
            <w:pPr>
              <w:pStyle w:val="TAC"/>
              <w:rPr>
                <w:lang w:eastAsia="fi-FI"/>
              </w:rPr>
            </w:pPr>
            <w:r w:rsidRPr="004223AE">
              <w:t>DC_21A-42A_n78A</w:t>
            </w:r>
          </w:p>
        </w:tc>
        <w:tc>
          <w:tcPr>
            <w:tcW w:w="1701" w:type="dxa"/>
          </w:tcPr>
          <w:p w14:paraId="16704C13" w14:textId="77777777" w:rsidR="00C74376" w:rsidRPr="004223AE" w:rsidRDefault="00C74376" w:rsidP="00086FC8">
            <w:pPr>
              <w:pStyle w:val="TAC"/>
              <w:rPr>
                <w:lang w:eastAsia="fi-FI"/>
              </w:rPr>
            </w:pPr>
            <w:r w:rsidRPr="004223AE">
              <w:t>DC_21A_n78A</w:t>
            </w:r>
          </w:p>
        </w:tc>
        <w:tc>
          <w:tcPr>
            <w:tcW w:w="1418" w:type="dxa"/>
            <w:shd w:val="clear" w:color="auto" w:fill="auto"/>
          </w:tcPr>
          <w:p w14:paraId="6D233CAE" w14:textId="77777777" w:rsidR="00C74376" w:rsidRPr="004223AE" w:rsidRDefault="00C74376" w:rsidP="00086FC8">
            <w:pPr>
              <w:pStyle w:val="TAC"/>
              <w:rPr>
                <w:lang w:eastAsia="fi-FI"/>
              </w:rPr>
            </w:pPr>
            <w:r w:rsidRPr="004223AE">
              <w:t>CA_21A-42A</w:t>
            </w:r>
          </w:p>
        </w:tc>
        <w:tc>
          <w:tcPr>
            <w:tcW w:w="1418" w:type="dxa"/>
          </w:tcPr>
          <w:p w14:paraId="7BDBDFDC" w14:textId="77777777" w:rsidR="00C74376" w:rsidRPr="004223AE" w:rsidRDefault="00C74376" w:rsidP="00086FC8">
            <w:pPr>
              <w:pStyle w:val="TAC"/>
              <w:rPr>
                <w:lang w:eastAsia="fi-FI"/>
              </w:rPr>
            </w:pPr>
            <w:r w:rsidRPr="004223AE">
              <w:t>n78A</w:t>
            </w:r>
          </w:p>
        </w:tc>
        <w:tc>
          <w:tcPr>
            <w:tcW w:w="1418" w:type="dxa"/>
          </w:tcPr>
          <w:p w14:paraId="3D27F67B" w14:textId="77777777" w:rsidR="00C74376" w:rsidRPr="004223AE" w:rsidRDefault="00C74376" w:rsidP="00086FC8">
            <w:pPr>
              <w:pStyle w:val="TAC"/>
            </w:pPr>
            <w:r w:rsidRPr="004223AE">
              <w:t>21A</w:t>
            </w:r>
          </w:p>
        </w:tc>
        <w:tc>
          <w:tcPr>
            <w:tcW w:w="1418" w:type="dxa"/>
          </w:tcPr>
          <w:p w14:paraId="41279464" w14:textId="77777777" w:rsidR="00C74376" w:rsidRPr="004223AE" w:rsidRDefault="00C74376" w:rsidP="00086FC8">
            <w:pPr>
              <w:pStyle w:val="TAC"/>
            </w:pPr>
            <w:r w:rsidRPr="004223AE">
              <w:t>n78A</w:t>
            </w:r>
          </w:p>
        </w:tc>
        <w:tc>
          <w:tcPr>
            <w:tcW w:w="1418" w:type="dxa"/>
          </w:tcPr>
          <w:p w14:paraId="267493A6" w14:textId="77777777" w:rsidR="00C74376" w:rsidRPr="004223AE" w:rsidRDefault="00C74376" w:rsidP="00086FC8">
            <w:pPr>
              <w:pStyle w:val="TAC"/>
            </w:pPr>
            <w:r w:rsidRPr="004223AE">
              <w:t>No</w:t>
            </w:r>
          </w:p>
        </w:tc>
      </w:tr>
      <w:tr w:rsidR="00C74376" w:rsidRPr="004223AE" w14:paraId="4C9F2D28" w14:textId="77777777" w:rsidTr="00086FC8">
        <w:trPr>
          <w:trHeight w:val="47"/>
        </w:trPr>
        <w:tc>
          <w:tcPr>
            <w:tcW w:w="1985" w:type="dxa"/>
            <w:shd w:val="clear" w:color="auto" w:fill="auto"/>
          </w:tcPr>
          <w:p w14:paraId="005A5B27" w14:textId="77777777" w:rsidR="00C74376" w:rsidRPr="004223AE" w:rsidRDefault="00C74376" w:rsidP="00086FC8">
            <w:pPr>
              <w:pStyle w:val="TAC"/>
              <w:rPr>
                <w:lang w:eastAsia="fi-FI"/>
              </w:rPr>
            </w:pPr>
            <w:r w:rsidRPr="004223AE">
              <w:t>DC_21A-42C_n78A</w:t>
            </w:r>
          </w:p>
        </w:tc>
        <w:tc>
          <w:tcPr>
            <w:tcW w:w="1701" w:type="dxa"/>
          </w:tcPr>
          <w:p w14:paraId="256794CD" w14:textId="77777777" w:rsidR="00C74376" w:rsidRPr="004223AE" w:rsidRDefault="00C74376" w:rsidP="00086FC8">
            <w:pPr>
              <w:pStyle w:val="TAC"/>
              <w:rPr>
                <w:lang w:eastAsia="fi-FI"/>
              </w:rPr>
            </w:pPr>
            <w:r w:rsidRPr="004223AE">
              <w:t>DC_21A_n78A</w:t>
            </w:r>
          </w:p>
        </w:tc>
        <w:tc>
          <w:tcPr>
            <w:tcW w:w="1418" w:type="dxa"/>
            <w:shd w:val="clear" w:color="auto" w:fill="auto"/>
          </w:tcPr>
          <w:p w14:paraId="11C447B5" w14:textId="77777777" w:rsidR="00C74376" w:rsidRPr="004223AE" w:rsidRDefault="00C74376" w:rsidP="00086FC8">
            <w:pPr>
              <w:pStyle w:val="TAC"/>
              <w:rPr>
                <w:lang w:eastAsia="fi-FI"/>
              </w:rPr>
            </w:pPr>
            <w:r w:rsidRPr="004223AE">
              <w:t>CA_21A-42C</w:t>
            </w:r>
          </w:p>
        </w:tc>
        <w:tc>
          <w:tcPr>
            <w:tcW w:w="1418" w:type="dxa"/>
          </w:tcPr>
          <w:p w14:paraId="31FF9457" w14:textId="77777777" w:rsidR="00C74376" w:rsidRPr="004223AE" w:rsidRDefault="00C74376" w:rsidP="00086FC8">
            <w:pPr>
              <w:pStyle w:val="TAC"/>
              <w:rPr>
                <w:lang w:eastAsia="fi-FI"/>
              </w:rPr>
            </w:pPr>
            <w:r w:rsidRPr="004223AE">
              <w:t>n78A</w:t>
            </w:r>
          </w:p>
        </w:tc>
        <w:tc>
          <w:tcPr>
            <w:tcW w:w="1418" w:type="dxa"/>
          </w:tcPr>
          <w:p w14:paraId="34EAA02D" w14:textId="77777777" w:rsidR="00C74376" w:rsidRPr="004223AE" w:rsidRDefault="00C74376" w:rsidP="00086FC8">
            <w:pPr>
              <w:pStyle w:val="TAC"/>
            </w:pPr>
            <w:r w:rsidRPr="004223AE">
              <w:t>21A</w:t>
            </w:r>
          </w:p>
        </w:tc>
        <w:tc>
          <w:tcPr>
            <w:tcW w:w="1418" w:type="dxa"/>
          </w:tcPr>
          <w:p w14:paraId="280FBEA2" w14:textId="77777777" w:rsidR="00C74376" w:rsidRPr="004223AE" w:rsidRDefault="00C74376" w:rsidP="00086FC8">
            <w:pPr>
              <w:pStyle w:val="TAC"/>
            </w:pPr>
            <w:r w:rsidRPr="004223AE">
              <w:t>n78A</w:t>
            </w:r>
          </w:p>
        </w:tc>
        <w:tc>
          <w:tcPr>
            <w:tcW w:w="1418" w:type="dxa"/>
          </w:tcPr>
          <w:p w14:paraId="7F110FFC" w14:textId="77777777" w:rsidR="00C74376" w:rsidRPr="004223AE" w:rsidRDefault="00C74376" w:rsidP="00086FC8">
            <w:pPr>
              <w:pStyle w:val="TAC"/>
            </w:pPr>
            <w:r w:rsidRPr="004223AE">
              <w:t>No</w:t>
            </w:r>
          </w:p>
        </w:tc>
      </w:tr>
      <w:tr w:rsidR="00C74376" w:rsidRPr="004223AE" w14:paraId="52F737E9" w14:textId="77777777" w:rsidTr="00086FC8">
        <w:trPr>
          <w:trHeight w:val="47"/>
        </w:trPr>
        <w:tc>
          <w:tcPr>
            <w:tcW w:w="1985" w:type="dxa"/>
            <w:shd w:val="clear" w:color="auto" w:fill="auto"/>
          </w:tcPr>
          <w:p w14:paraId="1194460E" w14:textId="77777777" w:rsidR="00C74376" w:rsidRPr="004223AE" w:rsidRDefault="00C74376" w:rsidP="00086FC8">
            <w:pPr>
              <w:pStyle w:val="TAC"/>
              <w:rPr>
                <w:lang w:eastAsia="fi-FI"/>
              </w:rPr>
            </w:pPr>
            <w:r w:rsidRPr="004223AE">
              <w:t>DC_21A-42A_n79A</w:t>
            </w:r>
          </w:p>
        </w:tc>
        <w:tc>
          <w:tcPr>
            <w:tcW w:w="1701" w:type="dxa"/>
          </w:tcPr>
          <w:p w14:paraId="0050377E" w14:textId="77777777" w:rsidR="00C74376" w:rsidRPr="004223AE" w:rsidRDefault="00C74376" w:rsidP="00086FC8">
            <w:pPr>
              <w:pStyle w:val="TAC"/>
              <w:rPr>
                <w:lang w:eastAsia="fi-FI"/>
              </w:rPr>
            </w:pPr>
            <w:r w:rsidRPr="004223AE">
              <w:t>DC_21A_n79A</w:t>
            </w:r>
          </w:p>
        </w:tc>
        <w:tc>
          <w:tcPr>
            <w:tcW w:w="1418" w:type="dxa"/>
            <w:shd w:val="clear" w:color="auto" w:fill="auto"/>
          </w:tcPr>
          <w:p w14:paraId="206D9D4A" w14:textId="77777777" w:rsidR="00C74376" w:rsidRPr="004223AE" w:rsidRDefault="00C74376" w:rsidP="00086FC8">
            <w:pPr>
              <w:pStyle w:val="TAC"/>
              <w:rPr>
                <w:lang w:eastAsia="fi-FI"/>
              </w:rPr>
            </w:pPr>
            <w:r w:rsidRPr="004223AE">
              <w:t>CA_21A-42A</w:t>
            </w:r>
          </w:p>
        </w:tc>
        <w:tc>
          <w:tcPr>
            <w:tcW w:w="1418" w:type="dxa"/>
          </w:tcPr>
          <w:p w14:paraId="2837E26C" w14:textId="77777777" w:rsidR="00C74376" w:rsidRPr="004223AE" w:rsidRDefault="00C74376" w:rsidP="00086FC8">
            <w:pPr>
              <w:pStyle w:val="TAC"/>
              <w:rPr>
                <w:lang w:eastAsia="fi-FI"/>
              </w:rPr>
            </w:pPr>
            <w:r w:rsidRPr="004223AE">
              <w:t>n79A</w:t>
            </w:r>
          </w:p>
        </w:tc>
        <w:tc>
          <w:tcPr>
            <w:tcW w:w="1418" w:type="dxa"/>
          </w:tcPr>
          <w:p w14:paraId="02F6167D" w14:textId="77777777" w:rsidR="00C74376" w:rsidRPr="004223AE" w:rsidRDefault="00C74376" w:rsidP="00086FC8">
            <w:pPr>
              <w:pStyle w:val="TAC"/>
            </w:pPr>
            <w:r w:rsidRPr="004223AE">
              <w:t>21A</w:t>
            </w:r>
          </w:p>
        </w:tc>
        <w:tc>
          <w:tcPr>
            <w:tcW w:w="1418" w:type="dxa"/>
          </w:tcPr>
          <w:p w14:paraId="35C9774D" w14:textId="77777777" w:rsidR="00C74376" w:rsidRPr="004223AE" w:rsidRDefault="00C74376" w:rsidP="00086FC8">
            <w:pPr>
              <w:pStyle w:val="TAC"/>
            </w:pPr>
            <w:r w:rsidRPr="004223AE">
              <w:t>n79A</w:t>
            </w:r>
          </w:p>
        </w:tc>
        <w:tc>
          <w:tcPr>
            <w:tcW w:w="1418" w:type="dxa"/>
          </w:tcPr>
          <w:p w14:paraId="0CF2A02B" w14:textId="77777777" w:rsidR="00C74376" w:rsidRPr="004223AE" w:rsidRDefault="00C74376" w:rsidP="00086FC8">
            <w:pPr>
              <w:pStyle w:val="TAC"/>
            </w:pPr>
            <w:r w:rsidRPr="004223AE">
              <w:t>No</w:t>
            </w:r>
          </w:p>
        </w:tc>
      </w:tr>
      <w:tr w:rsidR="00C74376" w:rsidRPr="004223AE" w14:paraId="531397A2" w14:textId="77777777" w:rsidTr="00086FC8">
        <w:trPr>
          <w:trHeight w:val="47"/>
        </w:trPr>
        <w:tc>
          <w:tcPr>
            <w:tcW w:w="1985" w:type="dxa"/>
            <w:tcBorders>
              <w:bottom w:val="single" w:sz="4" w:space="0" w:color="auto"/>
            </w:tcBorders>
            <w:shd w:val="clear" w:color="auto" w:fill="auto"/>
          </w:tcPr>
          <w:p w14:paraId="7128B883" w14:textId="77777777" w:rsidR="00C74376" w:rsidRPr="004223AE" w:rsidRDefault="00C74376" w:rsidP="00086FC8">
            <w:pPr>
              <w:pStyle w:val="TAC"/>
              <w:rPr>
                <w:lang w:eastAsia="fi-FI"/>
              </w:rPr>
            </w:pPr>
            <w:r w:rsidRPr="004223AE">
              <w:t>DC_21A-42C_n79A</w:t>
            </w:r>
          </w:p>
        </w:tc>
        <w:tc>
          <w:tcPr>
            <w:tcW w:w="1701" w:type="dxa"/>
          </w:tcPr>
          <w:p w14:paraId="423B75BF" w14:textId="77777777" w:rsidR="00C74376" w:rsidRPr="004223AE" w:rsidRDefault="00C74376" w:rsidP="00086FC8">
            <w:pPr>
              <w:pStyle w:val="TAC"/>
              <w:rPr>
                <w:lang w:eastAsia="fi-FI"/>
              </w:rPr>
            </w:pPr>
            <w:r w:rsidRPr="004223AE">
              <w:t>DC_21A_n79A</w:t>
            </w:r>
          </w:p>
        </w:tc>
        <w:tc>
          <w:tcPr>
            <w:tcW w:w="1418" w:type="dxa"/>
            <w:shd w:val="clear" w:color="auto" w:fill="auto"/>
          </w:tcPr>
          <w:p w14:paraId="7E20F979" w14:textId="77777777" w:rsidR="00C74376" w:rsidRPr="004223AE" w:rsidRDefault="00C74376" w:rsidP="00086FC8">
            <w:pPr>
              <w:pStyle w:val="TAC"/>
              <w:rPr>
                <w:lang w:eastAsia="fi-FI"/>
              </w:rPr>
            </w:pPr>
            <w:r w:rsidRPr="004223AE">
              <w:t>CA_21A-42C</w:t>
            </w:r>
          </w:p>
        </w:tc>
        <w:tc>
          <w:tcPr>
            <w:tcW w:w="1418" w:type="dxa"/>
          </w:tcPr>
          <w:p w14:paraId="520F9609" w14:textId="77777777" w:rsidR="00C74376" w:rsidRPr="004223AE" w:rsidRDefault="00C74376" w:rsidP="00086FC8">
            <w:pPr>
              <w:pStyle w:val="TAC"/>
              <w:rPr>
                <w:lang w:eastAsia="fi-FI"/>
              </w:rPr>
            </w:pPr>
            <w:r w:rsidRPr="004223AE">
              <w:t>n79A</w:t>
            </w:r>
          </w:p>
        </w:tc>
        <w:tc>
          <w:tcPr>
            <w:tcW w:w="1418" w:type="dxa"/>
          </w:tcPr>
          <w:p w14:paraId="3AFBB382" w14:textId="77777777" w:rsidR="00C74376" w:rsidRPr="004223AE" w:rsidRDefault="00C74376" w:rsidP="00086FC8">
            <w:pPr>
              <w:pStyle w:val="TAC"/>
            </w:pPr>
            <w:r w:rsidRPr="004223AE">
              <w:t>21A</w:t>
            </w:r>
          </w:p>
        </w:tc>
        <w:tc>
          <w:tcPr>
            <w:tcW w:w="1418" w:type="dxa"/>
          </w:tcPr>
          <w:p w14:paraId="65224CB4" w14:textId="77777777" w:rsidR="00C74376" w:rsidRPr="004223AE" w:rsidRDefault="00C74376" w:rsidP="00086FC8">
            <w:pPr>
              <w:pStyle w:val="TAC"/>
            </w:pPr>
            <w:r w:rsidRPr="004223AE">
              <w:t>n79A</w:t>
            </w:r>
          </w:p>
        </w:tc>
        <w:tc>
          <w:tcPr>
            <w:tcW w:w="1418" w:type="dxa"/>
          </w:tcPr>
          <w:p w14:paraId="6FE5845B" w14:textId="77777777" w:rsidR="00C74376" w:rsidRPr="004223AE" w:rsidRDefault="00C74376" w:rsidP="00086FC8">
            <w:pPr>
              <w:pStyle w:val="TAC"/>
            </w:pPr>
            <w:r w:rsidRPr="004223AE">
              <w:t>No</w:t>
            </w:r>
          </w:p>
        </w:tc>
      </w:tr>
      <w:tr w:rsidR="00C74376" w:rsidRPr="004223AE" w14:paraId="6218EA8C" w14:textId="77777777" w:rsidTr="00086FC8">
        <w:trPr>
          <w:trHeight w:val="47"/>
        </w:trPr>
        <w:tc>
          <w:tcPr>
            <w:tcW w:w="1985" w:type="dxa"/>
            <w:tcBorders>
              <w:bottom w:val="nil"/>
            </w:tcBorders>
            <w:shd w:val="clear" w:color="auto" w:fill="auto"/>
          </w:tcPr>
          <w:p w14:paraId="31AD165E" w14:textId="77777777" w:rsidR="00C74376" w:rsidRPr="004223AE" w:rsidRDefault="00C74376" w:rsidP="00086FC8">
            <w:pPr>
              <w:pStyle w:val="TAC"/>
              <w:rPr>
                <w:lang w:eastAsia="fi-FI"/>
              </w:rPr>
            </w:pPr>
            <w:r w:rsidRPr="004223AE">
              <w:t>DC_21A_n78A-n79A</w:t>
            </w:r>
          </w:p>
        </w:tc>
        <w:tc>
          <w:tcPr>
            <w:tcW w:w="1701" w:type="dxa"/>
          </w:tcPr>
          <w:p w14:paraId="583FD8EE" w14:textId="77777777" w:rsidR="00C74376" w:rsidRPr="004223AE" w:rsidRDefault="00C74376" w:rsidP="00086FC8">
            <w:pPr>
              <w:pStyle w:val="TAC"/>
              <w:rPr>
                <w:lang w:eastAsia="fi-FI"/>
              </w:rPr>
            </w:pPr>
            <w:r w:rsidRPr="004223AE">
              <w:t>DC_21A_n78A</w:t>
            </w:r>
          </w:p>
        </w:tc>
        <w:tc>
          <w:tcPr>
            <w:tcW w:w="1418" w:type="dxa"/>
            <w:shd w:val="clear" w:color="auto" w:fill="auto"/>
          </w:tcPr>
          <w:p w14:paraId="247218ED" w14:textId="77777777" w:rsidR="00C74376" w:rsidRPr="004223AE" w:rsidRDefault="00C74376" w:rsidP="00086FC8">
            <w:pPr>
              <w:pStyle w:val="TAC"/>
              <w:rPr>
                <w:lang w:eastAsia="fi-FI"/>
              </w:rPr>
            </w:pPr>
            <w:r w:rsidRPr="004223AE">
              <w:t>21A</w:t>
            </w:r>
          </w:p>
        </w:tc>
        <w:tc>
          <w:tcPr>
            <w:tcW w:w="1418" w:type="dxa"/>
          </w:tcPr>
          <w:p w14:paraId="4832F63E" w14:textId="77777777" w:rsidR="00C74376" w:rsidRPr="004223AE" w:rsidRDefault="00C74376" w:rsidP="00086FC8">
            <w:pPr>
              <w:pStyle w:val="TAC"/>
              <w:rPr>
                <w:lang w:eastAsia="fi-FI"/>
              </w:rPr>
            </w:pPr>
            <w:r w:rsidRPr="004223AE">
              <w:t>CA_n78A-n79A</w:t>
            </w:r>
          </w:p>
        </w:tc>
        <w:tc>
          <w:tcPr>
            <w:tcW w:w="1418" w:type="dxa"/>
          </w:tcPr>
          <w:p w14:paraId="661D8090" w14:textId="77777777" w:rsidR="00C74376" w:rsidRPr="004223AE" w:rsidRDefault="00C74376" w:rsidP="00086FC8">
            <w:pPr>
              <w:pStyle w:val="TAC"/>
            </w:pPr>
            <w:r w:rsidRPr="004223AE">
              <w:t>21A</w:t>
            </w:r>
          </w:p>
        </w:tc>
        <w:tc>
          <w:tcPr>
            <w:tcW w:w="1418" w:type="dxa"/>
          </w:tcPr>
          <w:p w14:paraId="14D9FE90" w14:textId="77777777" w:rsidR="00C74376" w:rsidRPr="004223AE" w:rsidRDefault="00C74376" w:rsidP="00086FC8">
            <w:pPr>
              <w:pStyle w:val="TAC"/>
            </w:pPr>
            <w:r w:rsidRPr="004223AE">
              <w:t>n78A</w:t>
            </w:r>
          </w:p>
        </w:tc>
        <w:tc>
          <w:tcPr>
            <w:tcW w:w="1418" w:type="dxa"/>
          </w:tcPr>
          <w:p w14:paraId="0A07A385" w14:textId="77777777" w:rsidR="00C74376" w:rsidRPr="004223AE" w:rsidRDefault="00C74376" w:rsidP="00086FC8">
            <w:pPr>
              <w:pStyle w:val="TAC"/>
            </w:pPr>
            <w:r w:rsidRPr="004223AE">
              <w:t>Yes (NR 2CC)</w:t>
            </w:r>
          </w:p>
        </w:tc>
      </w:tr>
      <w:tr w:rsidR="00C74376" w:rsidRPr="004223AE" w14:paraId="24DEE738" w14:textId="77777777" w:rsidTr="00086FC8">
        <w:trPr>
          <w:trHeight w:val="47"/>
        </w:trPr>
        <w:tc>
          <w:tcPr>
            <w:tcW w:w="1985" w:type="dxa"/>
            <w:tcBorders>
              <w:top w:val="nil"/>
              <w:bottom w:val="single" w:sz="4" w:space="0" w:color="auto"/>
            </w:tcBorders>
            <w:shd w:val="clear" w:color="auto" w:fill="auto"/>
          </w:tcPr>
          <w:p w14:paraId="70EAF6C4" w14:textId="77777777" w:rsidR="00C74376" w:rsidRPr="004223AE" w:rsidRDefault="00C74376" w:rsidP="00086FC8">
            <w:pPr>
              <w:pStyle w:val="TAC"/>
              <w:rPr>
                <w:lang w:eastAsia="fi-FI"/>
              </w:rPr>
            </w:pPr>
          </w:p>
        </w:tc>
        <w:tc>
          <w:tcPr>
            <w:tcW w:w="1701" w:type="dxa"/>
          </w:tcPr>
          <w:p w14:paraId="0109AB5A" w14:textId="77777777" w:rsidR="00C74376" w:rsidRPr="004223AE" w:rsidRDefault="00C74376" w:rsidP="00086FC8">
            <w:pPr>
              <w:pStyle w:val="TAC"/>
              <w:rPr>
                <w:lang w:eastAsia="fi-FI"/>
              </w:rPr>
            </w:pPr>
            <w:r w:rsidRPr="004223AE">
              <w:t>DC_21A_n79A</w:t>
            </w:r>
          </w:p>
        </w:tc>
        <w:tc>
          <w:tcPr>
            <w:tcW w:w="1418" w:type="dxa"/>
            <w:shd w:val="clear" w:color="auto" w:fill="auto"/>
          </w:tcPr>
          <w:p w14:paraId="6AFF4FC5" w14:textId="77777777" w:rsidR="00C74376" w:rsidRPr="004223AE" w:rsidRDefault="00C74376" w:rsidP="00086FC8">
            <w:pPr>
              <w:pStyle w:val="TAC"/>
              <w:rPr>
                <w:lang w:eastAsia="fi-FI"/>
              </w:rPr>
            </w:pPr>
            <w:r w:rsidRPr="004223AE">
              <w:t>21A</w:t>
            </w:r>
          </w:p>
        </w:tc>
        <w:tc>
          <w:tcPr>
            <w:tcW w:w="1418" w:type="dxa"/>
          </w:tcPr>
          <w:p w14:paraId="5FA41B9F" w14:textId="77777777" w:rsidR="00C74376" w:rsidRPr="004223AE" w:rsidRDefault="00C74376" w:rsidP="00086FC8">
            <w:pPr>
              <w:pStyle w:val="TAC"/>
              <w:rPr>
                <w:lang w:eastAsia="fi-FI"/>
              </w:rPr>
            </w:pPr>
            <w:r w:rsidRPr="004223AE">
              <w:t>CA_n78A-n79A</w:t>
            </w:r>
          </w:p>
        </w:tc>
        <w:tc>
          <w:tcPr>
            <w:tcW w:w="1418" w:type="dxa"/>
          </w:tcPr>
          <w:p w14:paraId="35C48D16" w14:textId="77777777" w:rsidR="00C74376" w:rsidRPr="004223AE" w:rsidRDefault="00C74376" w:rsidP="00086FC8">
            <w:pPr>
              <w:pStyle w:val="TAC"/>
            </w:pPr>
            <w:r w:rsidRPr="004223AE">
              <w:t>21A</w:t>
            </w:r>
          </w:p>
        </w:tc>
        <w:tc>
          <w:tcPr>
            <w:tcW w:w="1418" w:type="dxa"/>
          </w:tcPr>
          <w:p w14:paraId="5065552A" w14:textId="77777777" w:rsidR="00C74376" w:rsidRPr="004223AE" w:rsidRDefault="00C74376" w:rsidP="00086FC8">
            <w:pPr>
              <w:pStyle w:val="TAC"/>
            </w:pPr>
            <w:r w:rsidRPr="004223AE">
              <w:t>n79A</w:t>
            </w:r>
          </w:p>
        </w:tc>
        <w:tc>
          <w:tcPr>
            <w:tcW w:w="1418" w:type="dxa"/>
          </w:tcPr>
          <w:p w14:paraId="5A8113BC" w14:textId="77777777" w:rsidR="00C74376" w:rsidRPr="004223AE" w:rsidRDefault="00C74376" w:rsidP="00086FC8">
            <w:pPr>
              <w:pStyle w:val="TAC"/>
            </w:pPr>
            <w:r w:rsidRPr="004223AE">
              <w:t>No</w:t>
            </w:r>
          </w:p>
        </w:tc>
      </w:tr>
      <w:tr w:rsidR="00C74376" w:rsidRPr="004223AE" w14:paraId="66773CB8" w14:textId="77777777" w:rsidTr="00086FC8">
        <w:trPr>
          <w:trHeight w:val="47"/>
        </w:trPr>
        <w:tc>
          <w:tcPr>
            <w:tcW w:w="1985" w:type="dxa"/>
            <w:tcBorders>
              <w:bottom w:val="nil"/>
            </w:tcBorders>
            <w:shd w:val="clear" w:color="auto" w:fill="auto"/>
          </w:tcPr>
          <w:p w14:paraId="1659139B" w14:textId="77777777" w:rsidR="00C74376" w:rsidRPr="004223AE" w:rsidRDefault="00C74376" w:rsidP="00086FC8">
            <w:pPr>
              <w:pStyle w:val="TAC"/>
              <w:rPr>
                <w:lang w:eastAsia="fi-FI"/>
              </w:rPr>
            </w:pPr>
            <w:r w:rsidRPr="004223AE">
              <w:t>DC_66A_(n)71AA</w:t>
            </w:r>
          </w:p>
        </w:tc>
        <w:tc>
          <w:tcPr>
            <w:tcW w:w="1701" w:type="dxa"/>
          </w:tcPr>
          <w:p w14:paraId="7251E6FD" w14:textId="77777777" w:rsidR="00C74376" w:rsidRPr="004223AE" w:rsidRDefault="00C74376" w:rsidP="00086FC8">
            <w:pPr>
              <w:pStyle w:val="TAC"/>
              <w:rPr>
                <w:lang w:eastAsia="fi-FI"/>
              </w:rPr>
            </w:pPr>
            <w:r w:rsidRPr="004223AE">
              <w:t>DC_66A_n71A</w:t>
            </w:r>
          </w:p>
        </w:tc>
        <w:tc>
          <w:tcPr>
            <w:tcW w:w="1418" w:type="dxa"/>
            <w:shd w:val="clear" w:color="auto" w:fill="auto"/>
          </w:tcPr>
          <w:p w14:paraId="4B177544" w14:textId="77777777" w:rsidR="00C74376" w:rsidRPr="004223AE" w:rsidRDefault="00C74376" w:rsidP="00086FC8">
            <w:pPr>
              <w:pStyle w:val="TAC"/>
              <w:rPr>
                <w:lang w:eastAsia="fi-FI"/>
              </w:rPr>
            </w:pPr>
            <w:r w:rsidRPr="004223AE">
              <w:t>66A</w:t>
            </w:r>
          </w:p>
        </w:tc>
        <w:tc>
          <w:tcPr>
            <w:tcW w:w="1418" w:type="dxa"/>
          </w:tcPr>
          <w:p w14:paraId="5DFA8732" w14:textId="77777777" w:rsidR="00C74376" w:rsidRPr="004223AE" w:rsidRDefault="00C74376" w:rsidP="00086FC8">
            <w:pPr>
              <w:pStyle w:val="TAC"/>
              <w:rPr>
                <w:lang w:eastAsia="fi-FI"/>
              </w:rPr>
            </w:pPr>
            <w:r w:rsidRPr="004223AE">
              <w:t>DC_(n)71AA</w:t>
            </w:r>
          </w:p>
        </w:tc>
        <w:tc>
          <w:tcPr>
            <w:tcW w:w="1418" w:type="dxa"/>
          </w:tcPr>
          <w:p w14:paraId="6F216CAB" w14:textId="77777777" w:rsidR="00C74376" w:rsidRPr="004223AE" w:rsidRDefault="00C74376" w:rsidP="00086FC8">
            <w:pPr>
              <w:pStyle w:val="TAC"/>
            </w:pPr>
            <w:r w:rsidRPr="004223AE">
              <w:t>66A</w:t>
            </w:r>
          </w:p>
        </w:tc>
        <w:tc>
          <w:tcPr>
            <w:tcW w:w="1418" w:type="dxa"/>
          </w:tcPr>
          <w:p w14:paraId="7052BE59" w14:textId="77777777" w:rsidR="00C74376" w:rsidRPr="004223AE" w:rsidRDefault="00C74376" w:rsidP="00086FC8">
            <w:pPr>
              <w:pStyle w:val="TAC"/>
            </w:pPr>
            <w:r w:rsidRPr="004223AE">
              <w:t>n71A</w:t>
            </w:r>
          </w:p>
        </w:tc>
        <w:tc>
          <w:tcPr>
            <w:tcW w:w="1418" w:type="dxa"/>
          </w:tcPr>
          <w:p w14:paraId="315D61A1" w14:textId="77777777" w:rsidR="00C74376" w:rsidRPr="004223AE" w:rsidRDefault="00C74376" w:rsidP="00086FC8">
            <w:pPr>
              <w:pStyle w:val="TAC"/>
            </w:pPr>
            <w:r w:rsidRPr="004223AE">
              <w:t>No</w:t>
            </w:r>
          </w:p>
        </w:tc>
      </w:tr>
      <w:tr w:rsidR="00C74376" w:rsidRPr="004223AE" w14:paraId="3B5461E6" w14:textId="77777777" w:rsidTr="00086FC8">
        <w:trPr>
          <w:trHeight w:val="47"/>
        </w:trPr>
        <w:tc>
          <w:tcPr>
            <w:tcW w:w="1985" w:type="dxa"/>
            <w:tcBorders>
              <w:top w:val="nil"/>
              <w:bottom w:val="single" w:sz="4" w:space="0" w:color="auto"/>
            </w:tcBorders>
            <w:shd w:val="clear" w:color="auto" w:fill="auto"/>
          </w:tcPr>
          <w:p w14:paraId="076159E1" w14:textId="77777777" w:rsidR="00C74376" w:rsidRPr="004223AE" w:rsidRDefault="00C74376" w:rsidP="00086FC8">
            <w:pPr>
              <w:pStyle w:val="TAC"/>
              <w:rPr>
                <w:lang w:eastAsia="fi-FI"/>
              </w:rPr>
            </w:pPr>
          </w:p>
        </w:tc>
        <w:tc>
          <w:tcPr>
            <w:tcW w:w="1701" w:type="dxa"/>
          </w:tcPr>
          <w:p w14:paraId="3CC1C9F5" w14:textId="77777777" w:rsidR="00C74376" w:rsidRPr="004223AE" w:rsidRDefault="00C74376" w:rsidP="00086FC8">
            <w:pPr>
              <w:pStyle w:val="TAC"/>
              <w:rPr>
                <w:lang w:eastAsia="fi-FI"/>
              </w:rPr>
            </w:pPr>
            <w:r w:rsidRPr="004223AE">
              <w:t>DC_(n)71AA</w:t>
            </w:r>
          </w:p>
        </w:tc>
        <w:tc>
          <w:tcPr>
            <w:tcW w:w="1418" w:type="dxa"/>
            <w:shd w:val="clear" w:color="auto" w:fill="auto"/>
          </w:tcPr>
          <w:p w14:paraId="716D7ED6" w14:textId="77777777" w:rsidR="00C74376" w:rsidRPr="004223AE" w:rsidRDefault="00C74376" w:rsidP="00086FC8">
            <w:pPr>
              <w:pStyle w:val="TAC"/>
              <w:rPr>
                <w:lang w:eastAsia="fi-FI"/>
              </w:rPr>
            </w:pPr>
            <w:r w:rsidRPr="004223AE">
              <w:t>66A</w:t>
            </w:r>
          </w:p>
        </w:tc>
        <w:tc>
          <w:tcPr>
            <w:tcW w:w="1418" w:type="dxa"/>
          </w:tcPr>
          <w:p w14:paraId="10A7D8D9" w14:textId="77777777" w:rsidR="00C74376" w:rsidRPr="004223AE" w:rsidRDefault="00C74376" w:rsidP="00086FC8">
            <w:pPr>
              <w:pStyle w:val="TAC"/>
              <w:rPr>
                <w:lang w:eastAsia="fi-FI"/>
              </w:rPr>
            </w:pPr>
            <w:r w:rsidRPr="004223AE">
              <w:t>DC_(n)71AA</w:t>
            </w:r>
          </w:p>
        </w:tc>
        <w:tc>
          <w:tcPr>
            <w:tcW w:w="1418" w:type="dxa"/>
          </w:tcPr>
          <w:p w14:paraId="1236AF1D" w14:textId="77777777" w:rsidR="00C74376" w:rsidRPr="004223AE" w:rsidRDefault="00C74376" w:rsidP="00086FC8">
            <w:pPr>
              <w:pStyle w:val="TAC"/>
            </w:pPr>
            <w:r w:rsidRPr="004223AE">
              <w:t>-</w:t>
            </w:r>
          </w:p>
        </w:tc>
        <w:tc>
          <w:tcPr>
            <w:tcW w:w="1418" w:type="dxa"/>
          </w:tcPr>
          <w:p w14:paraId="56E89A70" w14:textId="77777777" w:rsidR="00C74376" w:rsidRPr="004223AE" w:rsidRDefault="00C74376" w:rsidP="00086FC8">
            <w:pPr>
              <w:pStyle w:val="TAC"/>
            </w:pPr>
            <w:r w:rsidRPr="004223AE">
              <w:t>DC_(n)71AA</w:t>
            </w:r>
          </w:p>
        </w:tc>
        <w:tc>
          <w:tcPr>
            <w:tcW w:w="1418" w:type="dxa"/>
          </w:tcPr>
          <w:p w14:paraId="3479AFA7" w14:textId="77777777" w:rsidR="00C74376" w:rsidRPr="004223AE" w:rsidRDefault="00C74376" w:rsidP="00086FC8">
            <w:pPr>
              <w:pStyle w:val="TAC"/>
            </w:pPr>
            <w:r w:rsidRPr="004223AE">
              <w:t>No</w:t>
            </w:r>
          </w:p>
        </w:tc>
      </w:tr>
      <w:tr w:rsidR="00C74376" w:rsidRPr="004223AE" w14:paraId="41C503A3" w14:textId="77777777" w:rsidTr="00086FC8">
        <w:trPr>
          <w:trHeight w:val="47"/>
        </w:trPr>
        <w:tc>
          <w:tcPr>
            <w:tcW w:w="10776" w:type="dxa"/>
            <w:gridSpan w:val="7"/>
            <w:tcBorders>
              <w:top w:val="single" w:sz="4" w:space="0" w:color="auto"/>
            </w:tcBorders>
            <w:shd w:val="clear" w:color="auto" w:fill="auto"/>
          </w:tcPr>
          <w:p w14:paraId="2F3C924B" w14:textId="77777777" w:rsidR="00C74376" w:rsidRPr="004223AE" w:rsidRDefault="00C74376" w:rsidP="00086FC8">
            <w:pPr>
              <w:pStyle w:val="TAN"/>
            </w:pPr>
            <w:r w:rsidRPr="004223AE">
              <w:t>Note 1:</w:t>
            </w:r>
            <w:r w:rsidRPr="004223AE">
              <w:tab/>
              <w:t>Protocol testing is limited to EN-DC configurations with 1 CC E-UTRA and 1CC or 2CC NR configurations.</w:t>
            </w:r>
          </w:p>
        </w:tc>
      </w:tr>
    </w:tbl>
    <w:p w14:paraId="3E296D7D" w14:textId="77777777" w:rsidR="00C74376" w:rsidRPr="004223AE" w:rsidRDefault="00C74376" w:rsidP="00C74376"/>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BD0C" w14:textId="77777777" w:rsidR="00EF57B9" w:rsidRDefault="00EF57B9">
      <w:r>
        <w:separator/>
      </w:r>
    </w:p>
  </w:endnote>
  <w:endnote w:type="continuationSeparator" w:id="0">
    <w:p w14:paraId="57AE519B" w14:textId="77777777" w:rsidR="00EF57B9" w:rsidRDefault="00EF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C0F11" w14:textId="77777777" w:rsidR="00EF57B9" w:rsidRDefault="00EF57B9">
      <w:r>
        <w:separator/>
      </w:r>
    </w:p>
  </w:footnote>
  <w:footnote w:type="continuationSeparator" w:id="0">
    <w:p w14:paraId="1134105E" w14:textId="77777777" w:rsidR="00EF57B9" w:rsidRDefault="00EF5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6FC8" w:rsidRDefault="00086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86FC8" w:rsidRDefault="00086F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86FC8" w:rsidRDefault="00086F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86FC8" w:rsidRDefault="00086F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86FC8"/>
    <w:rsid w:val="000A6394"/>
    <w:rsid w:val="000B0F06"/>
    <w:rsid w:val="000B7FED"/>
    <w:rsid w:val="000C038A"/>
    <w:rsid w:val="000C6598"/>
    <w:rsid w:val="000D44B3"/>
    <w:rsid w:val="000E2F99"/>
    <w:rsid w:val="00122830"/>
    <w:rsid w:val="00125E8E"/>
    <w:rsid w:val="00131C63"/>
    <w:rsid w:val="001333EC"/>
    <w:rsid w:val="0013343D"/>
    <w:rsid w:val="00141793"/>
    <w:rsid w:val="00145D43"/>
    <w:rsid w:val="00182764"/>
    <w:rsid w:val="00192C46"/>
    <w:rsid w:val="001A08B3"/>
    <w:rsid w:val="001A7B60"/>
    <w:rsid w:val="001B52F0"/>
    <w:rsid w:val="001B7A65"/>
    <w:rsid w:val="001E41F3"/>
    <w:rsid w:val="001F02AA"/>
    <w:rsid w:val="00202F9F"/>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6413"/>
    <w:rsid w:val="004B75B7"/>
    <w:rsid w:val="004E0884"/>
    <w:rsid w:val="004E48A3"/>
    <w:rsid w:val="0051011C"/>
    <w:rsid w:val="005122EF"/>
    <w:rsid w:val="005141D9"/>
    <w:rsid w:val="0051580D"/>
    <w:rsid w:val="00523A3D"/>
    <w:rsid w:val="00547111"/>
    <w:rsid w:val="005763A7"/>
    <w:rsid w:val="005907CB"/>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6F4B7F"/>
    <w:rsid w:val="00707EAC"/>
    <w:rsid w:val="007153C8"/>
    <w:rsid w:val="00792342"/>
    <w:rsid w:val="007977A8"/>
    <w:rsid w:val="007A02D7"/>
    <w:rsid w:val="007B512A"/>
    <w:rsid w:val="007B7DCC"/>
    <w:rsid w:val="007C2097"/>
    <w:rsid w:val="007D200D"/>
    <w:rsid w:val="007D6A07"/>
    <w:rsid w:val="007E0FD3"/>
    <w:rsid w:val="007F4CA0"/>
    <w:rsid w:val="007F7259"/>
    <w:rsid w:val="008040A8"/>
    <w:rsid w:val="00827394"/>
    <w:rsid w:val="008279FA"/>
    <w:rsid w:val="008374C2"/>
    <w:rsid w:val="00853A96"/>
    <w:rsid w:val="00861AA9"/>
    <w:rsid w:val="008626E7"/>
    <w:rsid w:val="0086370C"/>
    <w:rsid w:val="00870EE7"/>
    <w:rsid w:val="008863B9"/>
    <w:rsid w:val="008A45A6"/>
    <w:rsid w:val="008B560D"/>
    <w:rsid w:val="008D3CCC"/>
    <w:rsid w:val="008D72D1"/>
    <w:rsid w:val="008E347D"/>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76833"/>
    <w:rsid w:val="00AA0A86"/>
    <w:rsid w:val="00AA2CBC"/>
    <w:rsid w:val="00AC2640"/>
    <w:rsid w:val="00AC5820"/>
    <w:rsid w:val="00AD1CD8"/>
    <w:rsid w:val="00AE7969"/>
    <w:rsid w:val="00AF72AF"/>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132E2"/>
    <w:rsid w:val="00C342A7"/>
    <w:rsid w:val="00C45B38"/>
    <w:rsid w:val="00C65502"/>
    <w:rsid w:val="00C66BA2"/>
    <w:rsid w:val="00C74376"/>
    <w:rsid w:val="00C768B8"/>
    <w:rsid w:val="00C870F6"/>
    <w:rsid w:val="00C93CD0"/>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EF57B9"/>
    <w:rsid w:val="00F24A7C"/>
    <w:rsid w:val="00F25D98"/>
    <w:rsid w:val="00F27C46"/>
    <w:rsid w:val="00F300FB"/>
    <w:rsid w:val="00F57184"/>
    <w:rsid w:val="00F65012"/>
    <w:rsid w:val="00F720D0"/>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pPr>
      <w:numPr>
        <w:numId w:val="25"/>
      </w:numPr>
    </w:pPr>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EADAB-85D6-490B-AB2A-DBA1EB9D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1339</TotalTime>
  <Pages>11</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2020-02-03T08:32:00Z</dcterms:created>
  <dcterms:modified xsi:type="dcterms:W3CDTF">2022-04-25T16:47:00Z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